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4DE4D7" w14:textId="13ED83D5" w:rsidR="00104E19" w:rsidRPr="00E27686" w:rsidRDefault="00104E19" w:rsidP="00104E19">
      <w:pPr>
        <w:pStyle w:val="CRCoverPage"/>
        <w:tabs>
          <w:tab w:val="right" w:pos="9639"/>
        </w:tabs>
        <w:spacing w:after="0"/>
        <w:rPr>
          <w:b/>
          <w:i/>
          <w:noProof/>
          <w:sz w:val="28"/>
          <w:lang w:val="en-US"/>
        </w:rPr>
      </w:pPr>
      <w:bookmarkStart w:id="0" w:name="page1"/>
      <w:r>
        <w:rPr>
          <w:b/>
          <w:noProof/>
          <w:sz w:val="24"/>
        </w:rPr>
        <w:t>3GPP TSG-SA3 Meeting #112</w:t>
      </w:r>
      <w:r>
        <w:rPr>
          <w:b/>
          <w:i/>
          <w:noProof/>
          <w:sz w:val="24"/>
        </w:rPr>
        <w:t xml:space="preserve"> </w:t>
      </w:r>
      <w:r>
        <w:rPr>
          <w:b/>
          <w:i/>
          <w:noProof/>
          <w:sz w:val="28"/>
        </w:rPr>
        <w:tab/>
      </w:r>
      <w:r w:rsidRPr="00BE59D5">
        <w:rPr>
          <w:b/>
          <w:i/>
          <w:noProof/>
          <w:sz w:val="28"/>
        </w:rPr>
        <w:t>S3-</w:t>
      </w:r>
      <w:r w:rsidR="00A14C35" w:rsidRPr="00BE59D5">
        <w:rPr>
          <w:b/>
          <w:i/>
          <w:noProof/>
          <w:sz w:val="28"/>
        </w:rPr>
        <w:t>23</w:t>
      </w:r>
      <w:r w:rsidR="00A14C35">
        <w:rPr>
          <w:b/>
          <w:i/>
          <w:noProof/>
          <w:sz w:val="28"/>
        </w:rPr>
        <w:t>41</w:t>
      </w:r>
      <w:r w:rsidR="000C5167">
        <w:rPr>
          <w:b/>
          <w:i/>
          <w:noProof/>
          <w:sz w:val="28"/>
        </w:rPr>
        <w:t>63</w:t>
      </w:r>
    </w:p>
    <w:p w14:paraId="2550FCA6" w14:textId="3525469E" w:rsidR="00104E19" w:rsidRPr="0088765D" w:rsidRDefault="00104E19" w:rsidP="00104E19">
      <w:pPr>
        <w:pStyle w:val="CRCoverPage"/>
        <w:outlineLvl w:val="0"/>
        <w:rPr>
          <w:b/>
          <w:bCs/>
          <w:noProof/>
          <w:sz w:val="24"/>
        </w:rPr>
      </w:pPr>
      <w:r>
        <w:rPr>
          <w:b/>
          <w:bCs/>
          <w:sz w:val="24"/>
        </w:rPr>
        <w:t>Goteborg</w:t>
      </w:r>
      <w:r w:rsidRPr="0088765D">
        <w:rPr>
          <w:b/>
          <w:bCs/>
          <w:sz w:val="24"/>
        </w:rPr>
        <w:t xml:space="preserve">, </w:t>
      </w:r>
      <w:r>
        <w:rPr>
          <w:b/>
          <w:bCs/>
          <w:sz w:val="24"/>
        </w:rPr>
        <w:t>Sweden</w:t>
      </w:r>
      <w:r w:rsidRPr="0088765D">
        <w:rPr>
          <w:b/>
          <w:bCs/>
          <w:sz w:val="24"/>
        </w:rPr>
        <w:t xml:space="preserve">, </w:t>
      </w:r>
      <w:r>
        <w:rPr>
          <w:b/>
          <w:bCs/>
          <w:sz w:val="24"/>
        </w:rPr>
        <w:t>14</w:t>
      </w:r>
      <w:r w:rsidRPr="0088765D">
        <w:rPr>
          <w:b/>
          <w:bCs/>
          <w:sz w:val="24"/>
        </w:rPr>
        <w:t xml:space="preserve"> -</w:t>
      </w:r>
      <w:r>
        <w:rPr>
          <w:b/>
          <w:bCs/>
          <w:sz w:val="24"/>
        </w:rPr>
        <w:t>18</w:t>
      </w:r>
      <w:r w:rsidRPr="0088765D">
        <w:rPr>
          <w:b/>
          <w:bCs/>
          <w:sz w:val="24"/>
        </w:rPr>
        <w:t xml:space="preserve"> </w:t>
      </w:r>
      <w:r>
        <w:rPr>
          <w:b/>
          <w:bCs/>
          <w:sz w:val="24"/>
        </w:rPr>
        <w:t>August</w:t>
      </w:r>
      <w:r w:rsidRPr="0088765D">
        <w:rPr>
          <w:b/>
          <w:bCs/>
          <w:sz w:val="24"/>
        </w:rPr>
        <w:t xml:space="preserve"> 2023</w:t>
      </w:r>
      <w:r w:rsidR="00F3256D">
        <w:rPr>
          <w:b/>
          <w:bCs/>
          <w:sz w:val="24"/>
        </w:rPr>
        <w:t xml:space="preserve">                                        </w:t>
      </w:r>
      <w:r w:rsidR="009E2993">
        <w:rPr>
          <w:b/>
          <w:bCs/>
          <w:sz w:val="24"/>
        </w:rPr>
        <w:t>revision of S3-23</w:t>
      </w:r>
      <w:r w:rsidR="00F1795E">
        <w:rPr>
          <w:b/>
          <w:bCs/>
          <w:sz w:val="24"/>
        </w:rPr>
        <w:t>4152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04E19" w14:paraId="2B07D67F" w14:textId="77777777" w:rsidTr="00D032C6">
        <w:tc>
          <w:tcPr>
            <w:tcW w:w="9641" w:type="dxa"/>
            <w:gridSpan w:val="9"/>
            <w:tcBorders>
              <w:top w:val="single" w:sz="4" w:space="0" w:color="auto"/>
              <w:left w:val="single" w:sz="4" w:space="0" w:color="auto"/>
              <w:right w:val="single" w:sz="4" w:space="0" w:color="auto"/>
            </w:tcBorders>
          </w:tcPr>
          <w:p w14:paraId="2EF93F8D" w14:textId="77777777" w:rsidR="00104E19" w:rsidRDefault="00104E19" w:rsidP="00D032C6">
            <w:pPr>
              <w:pStyle w:val="CRCoverPage"/>
              <w:spacing w:after="0"/>
              <w:jc w:val="right"/>
              <w:rPr>
                <w:i/>
                <w:noProof/>
              </w:rPr>
            </w:pPr>
            <w:r>
              <w:rPr>
                <w:i/>
                <w:noProof/>
                <w:sz w:val="14"/>
              </w:rPr>
              <w:t>CR-Form-v12.1</w:t>
            </w:r>
          </w:p>
        </w:tc>
      </w:tr>
      <w:tr w:rsidR="00104E19" w14:paraId="6A1BF07A" w14:textId="77777777" w:rsidTr="00D032C6">
        <w:tc>
          <w:tcPr>
            <w:tcW w:w="9641" w:type="dxa"/>
            <w:gridSpan w:val="9"/>
            <w:tcBorders>
              <w:left w:val="single" w:sz="4" w:space="0" w:color="auto"/>
              <w:right w:val="single" w:sz="4" w:space="0" w:color="auto"/>
            </w:tcBorders>
          </w:tcPr>
          <w:p w14:paraId="66BC8A8B" w14:textId="77777777" w:rsidR="00104E19" w:rsidRDefault="00104E19" w:rsidP="00D032C6">
            <w:pPr>
              <w:pStyle w:val="CRCoverPage"/>
              <w:spacing w:after="0"/>
              <w:jc w:val="center"/>
              <w:rPr>
                <w:noProof/>
              </w:rPr>
            </w:pPr>
            <w:r>
              <w:rPr>
                <w:b/>
                <w:noProof/>
                <w:sz w:val="32"/>
              </w:rPr>
              <w:t>CHANGE REQUEST</w:t>
            </w:r>
          </w:p>
        </w:tc>
      </w:tr>
      <w:tr w:rsidR="00104E19" w14:paraId="18A4117F" w14:textId="77777777" w:rsidTr="00D032C6">
        <w:tc>
          <w:tcPr>
            <w:tcW w:w="9641" w:type="dxa"/>
            <w:gridSpan w:val="9"/>
            <w:tcBorders>
              <w:left w:val="single" w:sz="4" w:space="0" w:color="auto"/>
              <w:right w:val="single" w:sz="4" w:space="0" w:color="auto"/>
            </w:tcBorders>
          </w:tcPr>
          <w:p w14:paraId="4CE56D6F" w14:textId="77777777" w:rsidR="00104E19" w:rsidRDefault="00104E19" w:rsidP="00D032C6">
            <w:pPr>
              <w:pStyle w:val="CRCoverPage"/>
              <w:spacing w:after="0"/>
              <w:rPr>
                <w:noProof/>
                <w:sz w:val="8"/>
                <w:szCs w:val="8"/>
              </w:rPr>
            </w:pPr>
          </w:p>
        </w:tc>
      </w:tr>
      <w:tr w:rsidR="00104E19" w14:paraId="4E288D81" w14:textId="77777777" w:rsidTr="00D032C6">
        <w:tc>
          <w:tcPr>
            <w:tcW w:w="142" w:type="dxa"/>
            <w:tcBorders>
              <w:left w:val="single" w:sz="4" w:space="0" w:color="auto"/>
            </w:tcBorders>
          </w:tcPr>
          <w:p w14:paraId="693FE444" w14:textId="77777777" w:rsidR="00104E19" w:rsidRDefault="00104E19" w:rsidP="00D032C6">
            <w:pPr>
              <w:pStyle w:val="CRCoverPage"/>
              <w:spacing w:after="0"/>
              <w:jc w:val="right"/>
              <w:rPr>
                <w:noProof/>
              </w:rPr>
            </w:pPr>
          </w:p>
        </w:tc>
        <w:tc>
          <w:tcPr>
            <w:tcW w:w="1559" w:type="dxa"/>
            <w:shd w:val="pct30" w:color="FFFF00" w:fill="auto"/>
          </w:tcPr>
          <w:p w14:paraId="5324E835" w14:textId="77777777" w:rsidR="00104E19" w:rsidRPr="00410371" w:rsidRDefault="00000000" w:rsidP="00D032C6">
            <w:pPr>
              <w:pStyle w:val="CRCoverPage"/>
              <w:spacing w:after="0"/>
              <w:jc w:val="right"/>
              <w:rPr>
                <w:b/>
                <w:noProof/>
                <w:sz w:val="28"/>
              </w:rPr>
            </w:pPr>
            <w:fldSimple w:instr=" DOCPROPERTY  Spec#  \* MERGEFORMAT ">
              <w:r w:rsidR="00104E19">
                <w:rPr>
                  <w:b/>
                  <w:noProof/>
                  <w:sz w:val="28"/>
                </w:rPr>
                <w:t>33.809</w:t>
              </w:r>
            </w:fldSimple>
          </w:p>
        </w:tc>
        <w:tc>
          <w:tcPr>
            <w:tcW w:w="709" w:type="dxa"/>
          </w:tcPr>
          <w:p w14:paraId="49ED1B7C" w14:textId="77777777" w:rsidR="00104E19" w:rsidRDefault="00104E19" w:rsidP="00D032C6">
            <w:pPr>
              <w:pStyle w:val="CRCoverPage"/>
              <w:spacing w:after="0"/>
              <w:jc w:val="center"/>
              <w:rPr>
                <w:noProof/>
              </w:rPr>
            </w:pPr>
            <w:r>
              <w:rPr>
                <w:b/>
                <w:noProof/>
                <w:sz w:val="28"/>
              </w:rPr>
              <w:t>CR</w:t>
            </w:r>
          </w:p>
        </w:tc>
        <w:tc>
          <w:tcPr>
            <w:tcW w:w="1276" w:type="dxa"/>
            <w:shd w:val="pct30" w:color="FFFF00" w:fill="auto"/>
          </w:tcPr>
          <w:p w14:paraId="284442E8" w14:textId="77777777" w:rsidR="00104E19" w:rsidRPr="00410371" w:rsidRDefault="00104E19" w:rsidP="00D032C6">
            <w:pPr>
              <w:pStyle w:val="CRCoverPage"/>
              <w:spacing w:after="0"/>
              <w:rPr>
                <w:noProof/>
              </w:rPr>
            </w:pPr>
            <w:r>
              <w:rPr>
                <w:b/>
                <w:noProof/>
                <w:sz w:val="28"/>
              </w:rPr>
              <w:t>0001</w:t>
            </w:r>
          </w:p>
        </w:tc>
        <w:tc>
          <w:tcPr>
            <w:tcW w:w="709" w:type="dxa"/>
          </w:tcPr>
          <w:p w14:paraId="5DC79678" w14:textId="77777777" w:rsidR="00104E19" w:rsidRDefault="00104E19" w:rsidP="00D032C6">
            <w:pPr>
              <w:pStyle w:val="CRCoverPage"/>
              <w:tabs>
                <w:tab w:val="right" w:pos="625"/>
              </w:tabs>
              <w:spacing w:after="0"/>
              <w:jc w:val="center"/>
              <w:rPr>
                <w:noProof/>
              </w:rPr>
            </w:pPr>
            <w:r>
              <w:rPr>
                <w:b/>
                <w:bCs/>
                <w:noProof/>
                <w:sz w:val="28"/>
              </w:rPr>
              <w:t>rev</w:t>
            </w:r>
          </w:p>
        </w:tc>
        <w:tc>
          <w:tcPr>
            <w:tcW w:w="992" w:type="dxa"/>
            <w:shd w:val="pct30" w:color="FFFF00" w:fill="auto"/>
          </w:tcPr>
          <w:p w14:paraId="4CE471C7" w14:textId="303DA7D4" w:rsidR="00104E19" w:rsidRPr="00410371" w:rsidRDefault="00000000" w:rsidP="00D032C6">
            <w:pPr>
              <w:pStyle w:val="CRCoverPage"/>
              <w:spacing w:after="0"/>
              <w:jc w:val="center"/>
              <w:rPr>
                <w:b/>
                <w:noProof/>
              </w:rPr>
            </w:pPr>
            <w:fldSimple w:instr=" DOCPROPERTY  Revision  \* MERGEFORMAT ">
              <w:r w:rsidR="00F1795E">
                <w:rPr>
                  <w:b/>
                  <w:noProof/>
                  <w:sz w:val="28"/>
                </w:rPr>
                <w:t>2</w:t>
              </w:r>
              <w:r w:rsidR="00104E19" w:rsidRPr="00410371" w:rsidDel="00AA3285">
                <w:rPr>
                  <w:b/>
                  <w:noProof/>
                  <w:sz w:val="28"/>
                </w:rPr>
                <w:t xml:space="preserve"> </w:t>
              </w:r>
            </w:fldSimple>
          </w:p>
        </w:tc>
        <w:tc>
          <w:tcPr>
            <w:tcW w:w="2410" w:type="dxa"/>
          </w:tcPr>
          <w:p w14:paraId="72EDC69E" w14:textId="77777777" w:rsidR="00104E19" w:rsidRDefault="00104E19" w:rsidP="00D032C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6E987BF" w14:textId="49ED4815" w:rsidR="00104E19" w:rsidRPr="00410371" w:rsidRDefault="00000000" w:rsidP="00D032C6">
            <w:pPr>
              <w:pStyle w:val="CRCoverPage"/>
              <w:spacing w:after="0"/>
              <w:jc w:val="center"/>
              <w:rPr>
                <w:noProof/>
                <w:sz w:val="28"/>
              </w:rPr>
            </w:pPr>
            <w:fldSimple w:instr=" DOCPROPERTY  Version  \* MERGEFORMAT ">
              <w:r w:rsidR="00364BD0">
                <w:rPr>
                  <w:b/>
                  <w:noProof/>
                  <w:sz w:val="28"/>
                </w:rPr>
                <w:t>18</w:t>
              </w:r>
              <w:r w:rsidR="00104E19">
                <w:rPr>
                  <w:b/>
                  <w:noProof/>
                  <w:sz w:val="28"/>
                </w:rPr>
                <w:t>.0</w:t>
              </w:r>
            </w:fldSimple>
            <w:r w:rsidR="00104E19">
              <w:rPr>
                <w:b/>
                <w:noProof/>
                <w:sz w:val="28"/>
              </w:rPr>
              <w:t>.</w:t>
            </w:r>
            <w:r w:rsidR="00364BD0">
              <w:rPr>
                <w:b/>
                <w:noProof/>
                <w:sz w:val="28"/>
              </w:rPr>
              <w:t>1</w:t>
            </w:r>
          </w:p>
        </w:tc>
        <w:tc>
          <w:tcPr>
            <w:tcW w:w="143" w:type="dxa"/>
            <w:tcBorders>
              <w:right w:val="single" w:sz="4" w:space="0" w:color="auto"/>
            </w:tcBorders>
          </w:tcPr>
          <w:p w14:paraId="68097709" w14:textId="77777777" w:rsidR="00104E19" w:rsidRDefault="00104E19" w:rsidP="00D032C6">
            <w:pPr>
              <w:pStyle w:val="CRCoverPage"/>
              <w:spacing w:after="0"/>
              <w:rPr>
                <w:noProof/>
              </w:rPr>
            </w:pPr>
          </w:p>
        </w:tc>
      </w:tr>
      <w:tr w:rsidR="00104E19" w14:paraId="3D00FD0C" w14:textId="77777777" w:rsidTr="00D032C6">
        <w:tc>
          <w:tcPr>
            <w:tcW w:w="9641" w:type="dxa"/>
            <w:gridSpan w:val="9"/>
            <w:tcBorders>
              <w:left w:val="single" w:sz="4" w:space="0" w:color="auto"/>
              <w:right w:val="single" w:sz="4" w:space="0" w:color="auto"/>
            </w:tcBorders>
          </w:tcPr>
          <w:p w14:paraId="04C963A9" w14:textId="77777777" w:rsidR="00104E19" w:rsidRDefault="00104E19" w:rsidP="00D032C6">
            <w:pPr>
              <w:pStyle w:val="CRCoverPage"/>
              <w:spacing w:after="0"/>
              <w:rPr>
                <w:noProof/>
              </w:rPr>
            </w:pPr>
          </w:p>
        </w:tc>
      </w:tr>
      <w:tr w:rsidR="00104E19" w14:paraId="7E63F72A" w14:textId="77777777" w:rsidTr="00D032C6">
        <w:tc>
          <w:tcPr>
            <w:tcW w:w="9641" w:type="dxa"/>
            <w:gridSpan w:val="9"/>
            <w:tcBorders>
              <w:top w:val="single" w:sz="4" w:space="0" w:color="auto"/>
            </w:tcBorders>
          </w:tcPr>
          <w:p w14:paraId="69F8871B" w14:textId="77777777" w:rsidR="00104E19" w:rsidRPr="00F25D98" w:rsidRDefault="00104E19" w:rsidP="00D032C6">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i/>
                  <w:noProof/>
                  <w:color w:val="FF0000"/>
                </w:rPr>
                <w:t>HE</w:t>
              </w:r>
              <w:bookmarkStart w:id="1" w:name="_Hlt497126619"/>
              <w:r w:rsidRPr="00F25D98">
                <w:rPr>
                  <w:rStyle w:val="Hyperlink"/>
                  <w:rFonts w:cs="Arial"/>
                  <w:i/>
                  <w:noProof/>
                  <w:color w:val="FF0000"/>
                </w:rPr>
                <w:t>L</w:t>
              </w:r>
              <w:bookmarkEnd w:id="1"/>
              <w:r w:rsidRPr="00F25D98">
                <w:rPr>
                  <w:rStyle w:val="Hyperlink"/>
                  <w:rFonts w:cs="Arial"/>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104E19" w14:paraId="1EBF09C6" w14:textId="77777777" w:rsidTr="00D032C6">
        <w:tc>
          <w:tcPr>
            <w:tcW w:w="9641" w:type="dxa"/>
            <w:gridSpan w:val="9"/>
          </w:tcPr>
          <w:p w14:paraId="5C0DF6B9" w14:textId="77777777" w:rsidR="00104E19" w:rsidRDefault="00104E19" w:rsidP="00D032C6">
            <w:pPr>
              <w:pStyle w:val="CRCoverPage"/>
              <w:spacing w:after="0"/>
              <w:rPr>
                <w:noProof/>
                <w:sz w:val="8"/>
                <w:szCs w:val="8"/>
              </w:rPr>
            </w:pPr>
          </w:p>
        </w:tc>
      </w:tr>
    </w:tbl>
    <w:p w14:paraId="21E6C05B" w14:textId="77777777" w:rsidR="00104E19" w:rsidRDefault="00104E19" w:rsidP="00104E1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04E19" w14:paraId="4803ABFA" w14:textId="77777777" w:rsidTr="00D032C6">
        <w:tc>
          <w:tcPr>
            <w:tcW w:w="2835" w:type="dxa"/>
          </w:tcPr>
          <w:p w14:paraId="2C6E2B37" w14:textId="77777777" w:rsidR="00104E19" w:rsidRDefault="00104E19" w:rsidP="00D032C6">
            <w:pPr>
              <w:pStyle w:val="CRCoverPage"/>
              <w:tabs>
                <w:tab w:val="right" w:pos="2751"/>
              </w:tabs>
              <w:spacing w:after="0"/>
              <w:rPr>
                <w:b/>
                <w:i/>
                <w:noProof/>
              </w:rPr>
            </w:pPr>
            <w:r>
              <w:rPr>
                <w:b/>
                <w:i/>
                <w:noProof/>
              </w:rPr>
              <w:t>Proposed change affects:</w:t>
            </w:r>
          </w:p>
        </w:tc>
        <w:tc>
          <w:tcPr>
            <w:tcW w:w="1418" w:type="dxa"/>
          </w:tcPr>
          <w:p w14:paraId="197CB3C0" w14:textId="77777777" w:rsidR="00104E19" w:rsidRDefault="00104E19" w:rsidP="00D032C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0088D43" w14:textId="77777777" w:rsidR="00104E19" w:rsidRDefault="00104E19" w:rsidP="00D032C6">
            <w:pPr>
              <w:pStyle w:val="CRCoverPage"/>
              <w:spacing w:after="0"/>
              <w:jc w:val="center"/>
              <w:rPr>
                <w:b/>
                <w:caps/>
                <w:noProof/>
              </w:rPr>
            </w:pPr>
          </w:p>
        </w:tc>
        <w:tc>
          <w:tcPr>
            <w:tcW w:w="709" w:type="dxa"/>
            <w:tcBorders>
              <w:left w:val="single" w:sz="4" w:space="0" w:color="auto"/>
            </w:tcBorders>
          </w:tcPr>
          <w:p w14:paraId="43202C3D" w14:textId="77777777" w:rsidR="00104E19" w:rsidRDefault="00104E19" w:rsidP="00D032C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444E0563" w14:textId="77777777" w:rsidR="00104E19" w:rsidRDefault="00104E19" w:rsidP="00D032C6">
            <w:pPr>
              <w:pStyle w:val="CRCoverPage"/>
              <w:spacing w:after="0"/>
              <w:jc w:val="center"/>
              <w:rPr>
                <w:b/>
                <w:caps/>
                <w:noProof/>
              </w:rPr>
            </w:pPr>
            <w:r>
              <w:rPr>
                <w:b/>
                <w:caps/>
                <w:noProof/>
              </w:rPr>
              <w:t>X</w:t>
            </w:r>
          </w:p>
        </w:tc>
        <w:tc>
          <w:tcPr>
            <w:tcW w:w="2126" w:type="dxa"/>
          </w:tcPr>
          <w:p w14:paraId="00319005" w14:textId="77777777" w:rsidR="00104E19" w:rsidRDefault="00104E19" w:rsidP="00D032C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86EB642" w14:textId="77777777" w:rsidR="00104E19" w:rsidRDefault="00104E19" w:rsidP="00D032C6">
            <w:pPr>
              <w:pStyle w:val="CRCoverPage"/>
              <w:spacing w:after="0"/>
              <w:jc w:val="center"/>
              <w:rPr>
                <w:b/>
                <w:caps/>
                <w:noProof/>
              </w:rPr>
            </w:pPr>
            <w:r>
              <w:rPr>
                <w:b/>
                <w:caps/>
                <w:noProof/>
              </w:rPr>
              <w:t>X</w:t>
            </w:r>
          </w:p>
        </w:tc>
        <w:tc>
          <w:tcPr>
            <w:tcW w:w="1418" w:type="dxa"/>
            <w:tcBorders>
              <w:left w:val="nil"/>
            </w:tcBorders>
          </w:tcPr>
          <w:p w14:paraId="1A52BC6D" w14:textId="77777777" w:rsidR="00104E19" w:rsidRDefault="00104E19" w:rsidP="00D032C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135729" w14:textId="77777777" w:rsidR="00104E19" w:rsidRDefault="00104E19" w:rsidP="00D032C6">
            <w:pPr>
              <w:pStyle w:val="CRCoverPage"/>
              <w:spacing w:after="0"/>
              <w:jc w:val="center"/>
              <w:rPr>
                <w:b/>
                <w:bCs/>
                <w:caps/>
                <w:noProof/>
              </w:rPr>
            </w:pPr>
            <w:r>
              <w:rPr>
                <w:b/>
                <w:bCs/>
                <w:caps/>
                <w:noProof/>
              </w:rPr>
              <w:t>X</w:t>
            </w:r>
          </w:p>
        </w:tc>
      </w:tr>
    </w:tbl>
    <w:p w14:paraId="4FE98397" w14:textId="77777777" w:rsidR="00104E19" w:rsidRDefault="00104E19" w:rsidP="00104E1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04E19" w14:paraId="1CCE047C" w14:textId="77777777" w:rsidTr="00D032C6">
        <w:tc>
          <w:tcPr>
            <w:tcW w:w="9640" w:type="dxa"/>
            <w:gridSpan w:val="11"/>
          </w:tcPr>
          <w:p w14:paraId="4C6A15AA" w14:textId="77777777" w:rsidR="00104E19" w:rsidRDefault="00104E19" w:rsidP="00D032C6">
            <w:pPr>
              <w:pStyle w:val="CRCoverPage"/>
              <w:spacing w:after="0"/>
              <w:rPr>
                <w:noProof/>
                <w:sz w:val="8"/>
                <w:szCs w:val="8"/>
              </w:rPr>
            </w:pPr>
          </w:p>
        </w:tc>
      </w:tr>
      <w:tr w:rsidR="00104E19" w14:paraId="4E97F593" w14:textId="77777777" w:rsidTr="00D032C6">
        <w:tc>
          <w:tcPr>
            <w:tcW w:w="1843" w:type="dxa"/>
            <w:tcBorders>
              <w:top w:val="single" w:sz="4" w:space="0" w:color="auto"/>
              <w:left w:val="single" w:sz="4" w:space="0" w:color="auto"/>
            </w:tcBorders>
          </w:tcPr>
          <w:p w14:paraId="268EC7D7" w14:textId="77777777" w:rsidR="00104E19" w:rsidRDefault="00104E19" w:rsidP="00D032C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E953ED3" w14:textId="77777777" w:rsidR="00104E19" w:rsidRDefault="00000000" w:rsidP="00D032C6">
            <w:pPr>
              <w:pStyle w:val="CRCoverPage"/>
              <w:spacing w:after="0"/>
              <w:ind w:left="100"/>
              <w:rPr>
                <w:noProof/>
              </w:rPr>
            </w:pPr>
            <w:fldSimple w:instr=" DOCPROPERTY  CrTitle  \* MERGEFORMAT ">
              <w:fldSimple w:instr=" DOCPROPERTY  CrTitle  \* MERGEFORMAT ">
                <w:r w:rsidR="00104E19">
                  <w:t>CR</w:t>
                </w:r>
                <w:r w:rsidR="00104E19" w:rsidRPr="00130957">
                  <w:t xml:space="preserve"> </w:t>
                </w:r>
                <w:r w:rsidR="00104E19">
                  <w:t>for clean up of</w:t>
                </w:r>
                <w:r w:rsidR="00104E19" w:rsidRPr="00130957">
                  <w:t xml:space="preserve"> T</w:t>
                </w:r>
                <w:r w:rsidR="00104E19">
                  <w:t>R</w:t>
                </w:r>
                <w:r w:rsidR="00104E19" w:rsidRPr="00130957">
                  <w:t xml:space="preserve"> 33.</w:t>
                </w:r>
                <w:r w:rsidR="00104E19">
                  <w:t>809</w:t>
                </w:r>
              </w:fldSimple>
            </w:fldSimple>
          </w:p>
        </w:tc>
      </w:tr>
      <w:tr w:rsidR="00104E19" w14:paraId="3F585BEF" w14:textId="77777777" w:rsidTr="00D032C6">
        <w:tc>
          <w:tcPr>
            <w:tcW w:w="1843" w:type="dxa"/>
            <w:tcBorders>
              <w:left w:val="single" w:sz="4" w:space="0" w:color="auto"/>
            </w:tcBorders>
          </w:tcPr>
          <w:p w14:paraId="36B4E8D6" w14:textId="77777777" w:rsidR="00104E19" w:rsidRDefault="00104E19" w:rsidP="00D032C6">
            <w:pPr>
              <w:pStyle w:val="CRCoverPage"/>
              <w:spacing w:after="0"/>
              <w:rPr>
                <w:b/>
                <w:i/>
                <w:noProof/>
                <w:sz w:val="8"/>
                <w:szCs w:val="8"/>
              </w:rPr>
            </w:pPr>
          </w:p>
        </w:tc>
        <w:tc>
          <w:tcPr>
            <w:tcW w:w="7797" w:type="dxa"/>
            <w:gridSpan w:val="10"/>
            <w:tcBorders>
              <w:right w:val="single" w:sz="4" w:space="0" w:color="auto"/>
            </w:tcBorders>
          </w:tcPr>
          <w:p w14:paraId="55552AD0" w14:textId="77777777" w:rsidR="00104E19" w:rsidRDefault="00104E19" w:rsidP="00D032C6">
            <w:pPr>
              <w:pStyle w:val="CRCoverPage"/>
              <w:spacing w:after="0"/>
              <w:rPr>
                <w:noProof/>
                <w:sz w:val="8"/>
                <w:szCs w:val="8"/>
              </w:rPr>
            </w:pPr>
          </w:p>
        </w:tc>
      </w:tr>
      <w:tr w:rsidR="00104E19" w14:paraId="4041F02C" w14:textId="77777777" w:rsidTr="00D032C6">
        <w:tc>
          <w:tcPr>
            <w:tcW w:w="1843" w:type="dxa"/>
            <w:tcBorders>
              <w:left w:val="single" w:sz="4" w:space="0" w:color="auto"/>
            </w:tcBorders>
          </w:tcPr>
          <w:p w14:paraId="3BCBA8A8" w14:textId="77777777" w:rsidR="00104E19" w:rsidRDefault="00104E19" w:rsidP="00D032C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F11FDCA" w14:textId="77777777" w:rsidR="00104E19" w:rsidRPr="009A4E43" w:rsidRDefault="00104E19" w:rsidP="00D032C6">
            <w:pPr>
              <w:pStyle w:val="CRCoverPage"/>
              <w:spacing w:after="0"/>
              <w:ind w:left="100"/>
              <w:rPr>
                <w:rFonts w:ascii="SimSun" w:eastAsia="SimSun" w:hAnsi="SimSun" w:cs="SimSun"/>
                <w:noProof/>
                <w:lang w:val="en-US" w:eastAsia="zh-CN"/>
              </w:rPr>
            </w:pPr>
            <w:r>
              <w:rPr>
                <w:noProof/>
              </w:rPr>
              <w:t>Apple</w:t>
            </w:r>
          </w:p>
        </w:tc>
      </w:tr>
      <w:tr w:rsidR="00104E19" w14:paraId="7E2E5B9F" w14:textId="77777777" w:rsidTr="00D032C6">
        <w:tc>
          <w:tcPr>
            <w:tcW w:w="1843" w:type="dxa"/>
            <w:tcBorders>
              <w:left w:val="single" w:sz="4" w:space="0" w:color="auto"/>
            </w:tcBorders>
          </w:tcPr>
          <w:p w14:paraId="3CA78DE5" w14:textId="77777777" w:rsidR="00104E19" w:rsidRDefault="00104E19" w:rsidP="00D032C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FB4FBB" w14:textId="77777777" w:rsidR="00104E19" w:rsidRDefault="00104E19" w:rsidP="00D032C6">
            <w:pPr>
              <w:pStyle w:val="CRCoverPage"/>
              <w:spacing w:after="0"/>
              <w:ind w:left="100"/>
              <w:rPr>
                <w:noProof/>
              </w:rPr>
            </w:pPr>
            <w:r>
              <w:t>S3</w:t>
            </w:r>
          </w:p>
        </w:tc>
      </w:tr>
      <w:tr w:rsidR="00104E19" w14:paraId="79018C65" w14:textId="77777777" w:rsidTr="00D032C6">
        <w:tc>
          <w:tcPr>
            <w:tcW w:w="1843" w:type="dxa"/>
            <w:tcBorders>
              <w:left w:val="single" w:sz="4" w:space="0" w:color="auto"/>
            </w:tcBorders>
          </w:tcPr>
          <w:p w14:paraId="537DE6C9" w14:textId="77777777" w:rsidR="00104E19" w:rsidRDefault="00104E19" w:rsidP="00D032C6">
            <w:pPr>
              <w:pStyle w:val="CRCoverPage"/>
              <w:spacing w:after="0"/>
              <w:rPr>
                <w:b/>
                <w:i/>
                <w:noProof/>
                <w:sz w:val="8"/>
                <w:szCs w:val="8"/>
              </w:rPr>
            </w:pPr>
          </w:p>
        </w:tc>
        <w:tc>
          <w:tcPr>
            <w:tcW w:w="7797" w:type="dxa"/>
            <w:gridSpan w:val="10"/>
            <w:tcBorders>
              <w:right w:val="single" w:sz="4" w:space="0" w:color="auto"/>
            </w:tcBorders>
          </w:tcPr>
          <w:p w14:paraId="200B9FE3" w14:textId="77777777" w:rsidR="00104E19" w:rsidRDefault="00104E19" w:rsidP="00D032C6">
            <w:pPr>
              <w:pStyle w:val="CRCoverPage"/>
              <w:spacing w:after="0"/>
              <w:rPr>
                <w:noProof/>
                <w:sz w:val="8"/>
                <w:szCs w:val="8"/>
              </w:rPr>
            </w:pPr>
          </w:p>
        </w:tc>
      </w:tr>
      <w:tr w:rsidR="00104E19" w14:paraId="28977503" w14:textId="77777777" w:rsidTr="00D032C6">
        <w:tc>
          <w:tcPr>
            <w:tcW w:w="1843" w:type="dxa"/>
            <w:tcBorders>
              <w:left w:val="single" w:sz="4" w:space="0" w:color="auto"/>
            </w:tcBorders>
          </w:tcPr>
          <w:p w14:paraId="4B740317" w14:textId="77777777" w:rsidR="00104E19" w:rsidRDefault="00104E19" w:rsidP="00D032C6">
            <w:pPr>
              <w:pStyle w:val="CRCoverPage"/>
              <w:tabs>
                <w:tab w:val="right" w:pos="1759"/>
              </w:tabs>
              <w:spacing w:after="0"/>
              <w:rPr>
                <w:b/>
                <w:i/>
                <w:noProof/>
              </w:rPr>
            </w:pPr>
            <w:r>
              <w:rPr>
                <w:b/>
                <w:i/>
                <w:noProof/>
              </w:rPr>
              <w:t>Work item code:</w:t>
            </w:r>
          </w:p>
        </w:tc>
        <w:tc>
          <w:tcPr>
            <w:tcW w:w="3686" w:type="dxa"/>
            <w:gridSpan w:val="5"/>
            <w:shd w:val="pct30" w:color="FFFF00" w:fill="auto"/>
          </w:tcPr>
          <w:p w14:paraId="3CA761B2" w14:textId="77777777" w:rsidR="00104E19" w:rsidRDefault="00104E19" w:rsidP="00D032C6">
            <w:pPr>
              <w:pStyle w:val="CRCoverPage"/>
              <w:spacing w:after="0"/>
              <w:ind w:left="100"/>
              <w:rPr>
                <w:noProof/>
              </w:rPr>
            </w:pPr>
            <w:r>
              <w:t>FS_5GFBS</w:t>
            </w:r>
          </w:p>
        </w:tc>
        <w:tc>
          <w:tcPr>
            <w:tcW w:w="567" w:type="dxa"/>
            <w:tcBorders>
              <w:left w:val="nil"/>
            </w:tcBorders>
          </w:tcPr>
          <w:p w14:paraId="7C5BC96B" w14:textId="77777777" w:rsidR="00104E19" w:rsidRDefault="00104E19" w:rsidP="00D032C6">
            <w:pPr>
              <w:pStyle w:val="CRCoverPage"/>
              <w:spacing w:after="0"/>
              <w:ind w:right="100"/>
              <w:rPr>
                <w:noProof/>
              </w:rPr>
            </w:pPr>
          </w:p>
        </w:tc>
        <w:tc>
          <w:tcPr>
            <w:tcW w:w="1417" w:type="dxa"/>
            <w:gridSpan w:val="3"/>
            <w:tcBorders>
              <w:left w:val="nil"/>
            </w:tcBorders>
          </w:tcPr>
          <w:p w14:paraId="684B1351" w14:textId="77777777" w:rsidR="00104E19" w:rsidRDefault="00104E19" w:rsidP="00D032C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330F799" w14:textId="77777777" w:rsidR="00104E19" w:rsidRDefault="00104E19" w:rsidP="00D032C6">
            <w:pPr>
              <w:pStyle w:val="CRCoverPage"/>
              <w:spacing w:after="0"/>
              <w:ind w:left="100"/>
              <w:rPr>
                <w:noProof/>
              </w:rPr>
            </w:pPr>
            <w:r>
              <w:t>2023-08-07</w:t>
            </w:r>
          </w:p>
        </w:tc>
      </w:tr>
      <w:tr w:rsidR="00104E19" w14:paraId="7F302924" w14:textId="77777777" w:rsidTr="00D032C6">
        <w:tc>
          <w:tcPr>
            <w:tcW w:w="1843" w:type="dxa"/>
            <w:tcBorders>
              <w:left w:val="single" w:sz="4" w:space="0" w:color="auto"/>
            </w:tcBorders>
          </w:tcPr>
          <w:p w14:paraId="5570B20E" w14:textId="77777777" w:rsidR="00104E19" w:rsidRDefault="00104E19" w:rsidP="00D032C6">
            <w:pPr>
              <w:pStyle w:val="CRCoverPage"/>
              <w:spacing w:after="0"/>
              <w:rPr>
                <w:b/>
                <w:i/>
                <w:noProof/>
                <w:sz w:val="8"/>
                <w:szCs w:val="8"/>
              </w:rPr>
            </w:pPr>
          </w:p>
        </w:tc>
        <w:tc>
          <w:tcPr>
            <w:tcW w:w="1986" w:type="dxa"/>
            <w:gridSpan w:val="4"/>
          </w:tcPr>
          <w:p w14:paraId="5F6BA53E" w14:textId="77777777" w:rsidR="00104E19" w:rsidRDefault="00104E19" w:rsidP="00D032C6">
            <w:pPr>
              <w:pStyle w:val="CRCoverPage"/>
              <w:spacing w:after="0"/>
              <w:rPr>
                <w:noProof/>
                <w:sz w:val="8"/>
                <w:szCs w:val="8"/>
              </w:rPr>
            </w:pPr>
          </w:p>
        </w:tc>
        <w:tc>
          <w:tcPr>
            <w:tcW w:w="2267" w:type="dxa"/>
            <w:gridSpan w:val="2"/>
          </w:tcPr>
          <w:p w14:paraId="3FAF136A" w14:textId="77777777" w:rsidR="00104E19" w:rsidRDefault="00104E19" w:rsidP="00D032C6">
            <w:pPr>
              <w:pStyle w:val="CRCoverPage"/>
              <w:spacing w:after="0"/>
              <w:rPr>
                <w:noProof/>
                <w:sz w:val="8"/>
                <w:szCs w:val="8"/>
              </w:rPr>
            </w:pPr>
          </w:p>
        </w:tc>
        <w:tc>
          <w:tcPr>
            <w:tcW w:w="1417" w:type="dxa"/>
            <w:gridSpan w:val="3"/>
          </w:tcPr>
          <w:p w14:paraId="3A88A5D2" w14:textId="77777777" w:rsidR="00104E19" w:rsidRDefault="00104E19" w:rsidP="00D032C6">
            <w:pPr>
              <w:pStyle w:val="CRCoverPage"/>
              <w:spacing w:after="0"/>
              <w:rPr>
                <w:noProof/>
                <w:sz w:val="8"/>
                <w:szCs w:val="8"/>
              </w:rPr>
            </w:pPr>
          </w:p>
        </w:tc>
        <w:tc>
          <w:tcPr>
            <w:tcW w:w="2127" w:type="dxa"/>
            <w:tcBorders>
              <w:right w:val="single" w:sz="4" w:space="0" w:color="auto"/>
            </w:tcBorders>
          </w:tcPr>
          <w:p w14:paraId="274E3ABD" w14:textId="77777777" w:rsidR="00104E19" w:rsidRDefault="00104E19" w:rsidP="00D032C6">
            <w:pPr>
              <w:pStyle w:val="CRCoverPage"/>
              <w:spacing w:after="0"/>
              <w:rPr>
                <w:noProof/>
                <w:sz w:val="8"/>
                <w:szCs w:val="8"/>
              </w:rPr>
            </w:pPr>
          </w:p>
        </w:tc>
      </w:tr>
      <w:tr w:rsidR="00104E19" w14:paraId="46A45E5F" w14:textId="77777777" w:rsidTr="00D032C6">
        <w:trPr>
          <w:cantSplit/>
        </w:trPr>
        <w:tc>
          <w:tcPr>
            <w:tcW w:w="1843" w:type="dxa"/>
            <w:tcBorders>
              <w:left w:val="single" w:sz="4" w:space="0" w:color="auto"/>
            </w:tcBorders>
          </w:tcPr>
          <w:p w14:paraId="75A74B07" w14:textId="77777777" w:rsidR="00104E19" w:rsidRDefault="00104E19" w:rsidP="00D032C6">
            <w:pPr>
              <w:pStyle w:val="CRCoverPage"/>
              <w:tabs>
                <w:tab w:val="right" w:pos="1759"/>
              </w:tabs>
              <w:spacing w:after="0"/>
              <w:rPr>
                <w:b/>
                <w:i/>
                <w:noProof/>
              </w:rPr>
            </w:pPr>
            <w:r>
              <w:rPr>
                <w:b/>
                <w:i/>
                <w:noProof/>
              </w:rPr>
              <w:t>Category:</w:t>
            </w:r>
          </w:p>
        </w:tc>
        <w:tc>
          <w:tcPr>
            <w:tcW w:w="851" w:type="dxa"/>
            <w:shd w:val="pct30" w:color="FFFF00" w:fill="auto"/>
          </w:tcPr>
          <w:p w14:paraId="2DF63C9C" w14:textId="430F2CA5" w:rsidR="00104E19" w:rsidRDefault="00F13672" w:rsidP="00D032C6">
            <w:pPr>
              <w:pStyle w:val="CRCoverPage"/>
              <w:spacing w:after="0"/>
              <w:ind w:left="100" w:right="-609"/>
              <w:rPr>
                <w:b/>
                <w:noProof/>
              </w:rPr>
            </w:pPr>
            <w:r>
              <w:rPr>
                <w:b/>
                <w:noProof/>
              </w:rPr>
              <w:t>F</w:t>
            </w:r>
          </w:p>
        </w:tc>
        <w:tc>
          <w:tcPr>
            <w:tcW w:w="3402" w:type="dxa"/>
            <w:gridSpan w:val="5"/>
            <w:tcBorders>
              <w:left w:val="nil"/>
            </w:tcBorders>
          </w:tcPr>
          <w:p w14:paraId="5A800A42" w14:textId="77777777" w:rsidR="00104E19" w:rsidRDefault="00104E19" w:rsidP="00D032C6">
            <w:pPr>
              <w:pStyle w:val="CRCoverPage"/>
              <w:spacing w:after="0"/>
              <w:rPr>
                <w:noProof/>
              </w:rPr>
            </w:pPr>
          </w:p>
        </w:tc>
        <w:tc>
          <w:tcPr>
            <w:tcW w:w="1417" w:type="dxa"/>
            <w:gridSpan w:val="3"/>
            <w:tcBorders>
              <w:left w:val="nil"/>
            </w:tcBorders>
          </w:tcPr>
          <w:p w14:paraId="7D165ACB" w14:textId="77777777" w:rsidR="00104E19" w:rsidRDefault="00104E19" w:rsidP="00D032C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A60F43" w14:textId="77777777" w:rsidR="00104E19" w:rsidRDefault="00104E19" w:rsidP="00D032C6">
            <w:pPr>
              <w:pStyle w:val="CRCoverPage"/>
              <w:spacing w:after="0"/>
              <w:ind w:left="100"/>
              <w:rPr>
                <w:noProof/>
              </w:rPr>
            </w:pPr>
            <w:r>
              <w:t>Rel-18</w:t>
            </w:r>
          </w:p>
        </w:tc>
      </w:tr>
      <w:tr w:rsidR="00104E19" w14:paraId="0923899D" w14:textId="77777777" w:rsidTr="00D032C6">
        <w:tc>
          <w:tcPr>
            <w:tcW w:w="1843" w:type="dxa"/>
            <w:tcBorders>
              <w:left w:val="single" w:sz="4" w:space="0" w:color="auto"/>
              <w:bottom w:val="single" w:sz="4" w:space="0" w:color="auto"/>
            </w:tcBorders>
          </w:tcPr>
          <w:p w14:paraId="2AC544F8" w14:textId="77777777" w:rsidR="00104E19" w:rsidRDefault="00104E19" w:rsidP="00D032C6">
            <w:pPr>
              <w:pStyle w:val="CRCoverPage"/>
              <w:spacing w:after="0"/>
              <w:rPr>
                <w:b/>
                <w:i/>
                <w:noProof/>
              </w:rPr>
            </w:pPr>
          </w:p>
        </w:tc>
        <w:tc>
          <w:tcPr>
            <w:tcW w:w="4677" w:type="dxa"/>
            <w:gridSpan w:val="8"/>
            <w:tcBorders>
              <w:bottom w:val="single" w:sz="4" w:space="0" w:color="auto"/>
            </w:tcBorders>
          </w:tcPr>
          <w:p w14:paraId="6CF3AB7E" w14:textId="77777777" w:rsidR="00104E19" w:rsidRDefault="00104E19" w:rsidP="00D032C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B06F2F6" w14:textId="77777777" w:rsidR="00104E19" w:rsidRDefault="00104E19" w:rsidP="00D032C6">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34A3C0AD" w14:textId="77777777" w:rsidR="00104E19" w:rsidRPr="007C2097" w:rsidRDefault="00104E19" w:rsidP="00D032C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104E19" w14:paraId="08C894F3" w14:textId="77777777" w:rsidTr="00D032C6">
        <w:tc>
          <w:tcPr>
            <w:tcW w:w="1843" w:type="dxa"/>
          </w:tcPr>
          <w:p w14:paraId="3362FA91" w14:textId="77777777" w:rsidR="00104E19" w:rsidRDefault="00104E19" w:rsidP="00D032C6">
            <w:pPr>
              <w:pStyle w:val="CRCoverPage"/>
              <w:spacing w:after="0"/>
              <w:rPr>
                <w:b/>
                <w:i/>
                <w:noProof/>
                <w:sz w:val="8"/>
                <w:szCs w:val="8"/>
              </w:rPr>
            </w:pPr>
          </w:p>
        </w:tc>
        <w:tc>
          <w:tcPr>
            <w:tcW w:w="7797" w:type="dxa"/>
            <w:gridSpan w:val="10"/>
          </w:tcPr>
          <w:p w14:paraId="77335ECB" w14:textId="77777777" w:rsidR="00104E19" w:rsidRDefault="00104E19" w:rsidP="00D032C6">
            <w:pPr>
              <w:pStyle w:val="CRCoverPage"/>
              <w:spacing w:after="0"/>
              <w:rPr>
                <w:noProof/>
                <w:sz w:val="8"/>
                <w:szCs w:val="8"/>
              </w:rPr>
            </w:pPr>
          </w:p>
        </w:tc>
      </w:tr>
      <w:tr w:rsidR="00104E19" w14:paraId="5599DF59" w14:textId="77777777" w:rsidTr="00D032C6">
        <w:tc>
          <w:tcPr>
            <w:tcW w:w="2694" w:type="dxa"/>
            <w:gridSpan w:val="2"/>
            <w:tcBorders>
              <w:top w:val="single" w:sz="4" w:space="0" w:color="auto"/>
              <w:left w:val="single" w:sz="4" w:space="0" w:color="auto"/>
            </w:tcBorders>
          </w:tcPr>
          <w:p w14:paraId="1206E3DB" w14:textId="77777777" w:rsidR="00104E19" w:rsidRDefault="00104E19" w:rsidP="00D032C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D5FF72A" w14:textId="77777777" w:rsidR="00104E19" w:rsidRDefault="00104E19" w:rsidP="00D032C6">
            <w:pPr>
              <w:pStyle w:val="CRCoverPage"/>
              <w:spacing w:after="0"/>
              <w:ind w:left="100"/>
              <w:rPr>
                <w:noProof/>
              </w:rPr>
            </w:pPr>
            <w:r>
              <w:rPr>
                <w:noProof/>
              </w:rPr>
              <w:t>TR 33.809 was sent for approval in SA3#111, however there is still some clean up needed</w:t>
            </w:r>
          </w:p>
        </w:tc>
      </w:tr>
      <w:tr w:rsidR="00104E19" w14:paraId="78E2020F" w14:textId="77777777" w:rsidTr="00D032C6">
        <w:tc>
          <w:tcPr>
            <w:tcW w:w="2694" w:type="dxa"/>
            <w:gridSpan w:val="2"/>
            <w:tcBorders>
              <w:left w:val="single" w:sz="4" w:space="0" w:color="auto"/>
            </w:tcBorders>
          </w:tcPr>
          <w:p w14:paraId="0B1A320D" w14:textId="77777777" w:rsidR="00104E19" w:rsidRDefault="00104E19" w:rsidP="00D032C6">
            <w:pPr>
              <w:pStyle w:val="CRCoverPage"/>
              <w:spacing w:after="0"/>
              <w:rPr>
                <w:b/>
                <w:i/>
                <w:noProof/>
                <w:sz w:val="8"/>
                <w:szCs w:val="8"/>
              </w:rPr>
            </w:pPr>
          </w:p>
        </w:tc>
        <w:tc>
          <w:tcPr>
            <w:tcW w:w="6946" w:type="dxa"/>
            <w:gridSpan w:val="9"/>
            <w:tcBorders>
              <w:right w:val="single" w:sz="4" w:space="0" w:color="auto"/>
            </w:tcBorders>
          </w:tcPr>
          <w:p w14:paraId="06FED29A" w14:textId="77777777" w:rsidR="00104E19" w:rsidRDefault="00104E19" w:rsidP="00D032C6">
            <w:pPr>
              <w:pStyle w:val="CRCoverPage"/>
              <w:spacing w:after="0"/>
              <w:rPr>
                <w:noProof/>
                <w:sz w:val="8"/>
                <w:szCs w:val="8"/>
              </w:rPr>
            </w:pPr>
          </w:p>
        </w:tc>
      </w:tr>
      <w:tr w:rsidR="00104E19" w14:paraId="36B4B8F0" w14:textId="77777777" w:rsidTr="00D032C6">
        <w:tc>
          <w:tcPr>
            <w:tcW w:w="2694" w:type="dxa"/>
            <w:gridSpan w:val="2"/>
            <w:tcBorders>
              <w:left w:val="single" w:sz="4" w:space="0" w:color="auto"/>
            </w:tcBorders>
          </w:tcPr>
          <w:p w14:paraId="1175E86C" w14:textId="77777777" w:rsidR="00104E19" w:rsidRDefault="00104E19" w:rsidP="00D032C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622B28" w14:textId="3EA8AD92" w:rsidR="00104E19" w:rsidRDefault="00104E19" w:rsidP="00104E19">
            <w:pPr>
              <w:pStyle w:val="CRCoverPage"/>
              <w:numPr>
                <w:ilvl w:val="0"/>
                <w:numId w:val="9"/>
              </w:numPr>
              <w:spacing w:after="0"/>
              <w:rPr>
                <w:noProof/>
              </w:rPr>
            </w:pPr>
            <w:r>
              <w:rPr>
                <w:noProof/>
              </w:rPr>
              <w:t>Turning the Editor’s Note in the whole TR to NOTEs, some of them are simply re</w:t>
            </w:r>
            <w:r w:rsidR="00F13672">
              <w:rPr>
                <w:rFonts w:hint="eastAsia"/>
                <w:noProof/>
                <w:lang w:eastAsia="zh-CN"/>
              </w:rPr>
              <w:t>worded.</w:t>
            </w:r>
          </w:p>
          <w:p w14:paraId="181E9904" w14:textId="405978BB" w:rsidR="00104E19" w:rsidRDefault="00104E19" w:rsidP="00104E19">
            <w:pPr>
              <w:pStyle w:val="CRCoverPage"/>
              <w:numPr>
                <w:ilvl w:val="0"/>
                <w:numId w:val="9"/>
              </w:numPr>
              <w:spacing w:after="0"/>
              <w:rPr>
                <w:noProof/>
              </w:rPr>
            </w:pPr>
            <w:r>
              <w:rPr>
                <w:noProof/>
              </w:rPr>
              <w:t>Changing some format issue</w:t>
            </w:r>
          </w:p>
          <w:p w14:paraId="18422260" w14:textId="77777777" w:rsidR="00104E19" w:rsidRDefault="00104E19" w:rsidP="00104E19">
            <w:pPr>
              <w:pStyle w:val="CRCoverPage"/>
              <w:numPr>
                <w:ilvl w:val="0"/>
                <w:numId w:val="9"/>
              </w:numPr>
              <w:spacing w:after="0"/>
              <w:rPr>
                <w:noProof/>
              </w:rPr>
            </w:pPr>
            <w:r>
              <w:rPr>
                <w:noProof/>
              </w:rPr>
              <w:t xml:space="preserve">“we” is removed or replaced by other wordings. </w:t>
            </w:r>
          </w:p>
          <w:p w14:paraId="54843A4F" w14:textId="77777777" w:rsidR="00104E19" w:rsidRDefault="00104E19" w:rsidP="00104E19">
            <w:pPr>
              <w:pStyle w:val="CRCoverPage"/>
              <w:numPr>
                <w:ilvl w:val="0"/>
                <w:numId w:val="9"/>
              </w:numPr>
              <w:spacing w:after="0"/>
              <w:rPr>
                <w:noProof/>
              </w:rPr>
            </w:pPr>
            <w:r>
              <w:rPr>
                <w:noProof/>
              </w:rPr>
              <w:t>Change “shall”  to “should”</w:t>
            </w:r>
          </w:p>
          <w:p w14:paraId="3C2D7380" w14:textId="5F909F9D" w:rsidR="00E27686" w:rsidRDefault="00E27686" w:rsidP="00104E19">
            <w:pPr>
              <w:pStyle w:val="CRCoverPage"/>
              <w:numPr>
                <w:ilvl w:val="0"/>
                <w:numId w:val="9"/>
              </w:numPr>
              <w:spacing w:after="0"/>
              <w:rPr>
                <w:noProof/>
              </w:rPr>
            </w:pPr>
            <w:r>
              <w:rPr>
                <w:noProof/>
              </w:rPr>
              <w:t xml:space="preserve">Remove the reference to 3GPP working groups. </w:t>
            </w:r>
          </w:p>
        </w:tc>
      </w:tr>
      <w:tr w:rsidR="00104E19" w14:paraId="484493AC" w14:textId="77777777" w:rsidTr="00D032C6">
        <w:tc>
          <w:tcPr>
            <w:tcW w:w="2694" w:type="dxa"/>
            <w:gridSpan w:val="2"/>
            <w:tcBorders>
              <w:left w:val="single" w:sz="4" w:space="0" w:color="auto"/>
            </w:tcBorders>
          </w:tcPr>
          <w:p w14:paraId="4E2794F2" w14:textId="77777777" w:rsidR="00104E19" w:rsidRDefault="00104E19" w:rsidP="00D032C6">
            <w:pPr>
              <w:pStyle w:val="CRCoverPage"/>
              <w:spacing w:after="0"/>
              <w:rPr>
                <w:b/>
                <w:i/>
                <w:noProof/>
                <w:sz w:val="8"/>
                <w:szCs w:val="8"/>
              </w:rPr>
            </w:pPr>
          </w:p>
        </w:tc>
        <w:tc>
          <w:tcPr>
            <w:tcW w:w="6946" w:type="dxa"/>
            <w:gridSpan w:val="9"/>
            <w:tcBorders>
              <w:right w:val="single" w:sz="4" w:space="0" w:color="auto"/>
            </w:tcBorders>
          </w:tcPr>
          <w:p w14:paraId="5F89E5DF" w14:textId="77777777" w:rsidR="00104E19" w:rsidRDefault="00104E19" w:rsidP="00D032C6">
            <w:pPr>
              <w:pStyle w:val="CRCoverPage"/>
              <w:spacing w:after="0"/>
              <w:rPr>
                <w:noProof/>
                <w:sz w:val="8"/>
                <w:szCs w:val="8"/>
              </w:rPr>
            </w:pPr>
          </w:p>
        </w:tc>
      </w:tr>
      <w:tr w:rsidR="00104E19" w14:paraId="36E8898F" w14:textId="77777777" w:rsidTr="00D032C6">
        <w:tc>
          <w:tcPr>
            <w:tcW w:w="2694" w:type="dxa"/>
            <w:gridSpan w:val="2"/>
            <w:tcBorders>
              <w:left w:val="single" w:sz="4" w:space="0" w:color="auto"/>
              <w:bottom w:val="single" w:sz="4" w:space="0" w:color="auto"/>
            </w:tcBorders>
          </w:tcPr>
          <w:p w14:paraId="09E20A66" w14:textId="77777777" w:rsidR="00104E19" w:rsidRDefault="00104E19" w:rsidP="00D032C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FB5A786" w14:textId="77777777" w:rsidR="00104E19" w:rsidRDefault="00104E19" w:rsidP="00D032C6">
            <w:pPr>
              <w:pStyle w:val="CRCoverPage"/>
              <w:spacing w:after="0"/>
              <w:ind w:left="100"/>
              <w:rPr>
                <w:noProof/>
              </w:rPr>
            </w:pPr>
            <w:r>
              <w:rPr>
                <w:noProof/>
              </w:rPr>
              <w:t xml:space="preserve">TR 33.809 still contains Editor’s Notes when it is concluded and sent for approval, which is not aligned with the editing requirements. </w:t>
            </w:r>
          </w:p>
        </w:tc>
      </w:tr>
      <w:tr w:rsidR="00104E19" w14:paraId="26C86803" w14:textId="77777777" w:rsidTr="00D032C6">
        <w:tc>
          <w:tcPr>
            <w:tcW w:w="2694" w:type="dxa"/>
            <w:gridSpan w:val="2"/>
          </w:tcPr>
          <w:p w14:paraId="11F2108A" w14:textId="77777777" w:rsidR="00104E19" w:rsidRDefault="00104E19" w:rsidP="00D032C6">
            <w:pPr>
              <w:pStyle w:val="CRCoverPage"/>
              <w:spacing w:after="0"/>
              <w:rPr>
                <w:b/>
                <w:i/>
                <w:noProof/>
                <w:sz w:val="8"/>
                <w:szCs w:val="8"/>
              </w:rPr>
            </w:pPr>
          </w:p>
        </w:tc>
        <w:tc>
          <w:tcPr>
            <w:tcW w:w="6946" w:type="dxa"/>
            <w:gridSpan w:val="9"/>
          </w:tcPr>
          <w:p w14:paraId="0E712C97" w14:textId="77777777" w:rsidR="00104E19" w:rsidRDefault="00104E19" w:rsidP="00D032C6">
            <w:pPr>
              <w:pStyle w:val="CRCoverPage"/>
              <w:spacing w:after="0"/>
              <w:rPr>
                <w:noProof/>
                <w:sz w:val="8"/>
                <w:szCs w:val="8"/>
              </w:rPr>
            </w:pPr>
          </w:p>
        </w:tc>
      </w:tr>
      <w:tr w:rsidR="00104E19" w14:paraId="5B1B3568" w14:textId="77777777" w:rsidTr="00D032C6">
        <w:tc>
          <w:tcPr>
            <w:tcW w:w="2694" w:type="dxa"/>
            <w:gridSpan w:val="2"/>
            <w:tcBorders>
              <w:top w:val="single" w:sz="4" w:space="0" w:color="auto"/>
              <w:left w:val="single" w:sz="4" w:space="0" w:color="auto"/>
            </w:tcBorders>
          </w:tcPr>
          <w:p w14:paraId="714AF5AE" w14:textId="77777777" w:rsidR="00104E19" w:rsidRDefault="00104E19" w:rsidP="00D032C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C0160F" w14:textId="4943A2AA" w:rsidR="00104E19" w:rsidRPr="00F1795E" w:rsidRDefault="00F1795E" w:rsidP="00F1795E">
            <w:pPr>
              <w:pStyle w:val="CRCoverPage"/>
              <w:spacing w:after="0"/>
              <w:rPr>
                <w:noProof/>
                <w:lang w:val="en-US"/>
              </w:rPr>
            </w:pPr>
            <w:r>
              <w:rPr>
                <w:noProof/>
                <w:lang w:val="en-US"/>
              </w:rPr>
              <w:t>Clause 4, 5, 6, Annex A, B</w:t>
            </w:r>
          </w:p>
        </w:tc>
      </w:tr>
      <w:tr w:rsidR="00104E19" w14:paraId="1FBA718F" w14:textId="77777777" w:rsidTr="00D032C6">
        <w:tc>
          <w:tcPr>
            <w:tcW w:w="2694" w:type="dxa"/>
            <w:gridSpan w:val="2"/>
            <w:tcBorders>
              <w:left w:val="single" w:sz="4" w:space="0" w:color="auto"/>
            </w:tcBorders>
          </w:tcPr>
          <w:p w14:paraId="3DDCCF91" w14:textId="77777777" w:rsidR="00104E19" w:rsidRDefault="00104E19" w:rsidP="00D032C6">
            <w:pPr>
              <w:pStyle w:val="CRCoverPage"/>
              <w:spacing w:after="0"/>
              <w:rPr>
                <w:b/>
                <w:i/>
                <w:noProof/>
                <w:sz w:val="8"/>
                <w:szCs w:val="8"/>
              </w:rPr>
            </w:pPr>
          </w:p>
        </w:tc>
        <w:tc>
          <w:tcPr>
            <w:tcW w:w="6946" w:type="dxa"/>
            <w:gridSpan w:val="9"/>
            <w:tcBorders>
              <w:right w:val="single" w:sz="4" w:space="0" w:color="auto"/>
            </w:tcBorders>
          </w:tcPr>
          <w:p w14:paraId="5B13C005" w14:textId="77777777" w:rsidR="00104E19" w:rsidRDefault="00104E19" w:rsidP="00D032C6">
            <w:pPr>
              <w:pStyle w:val="CRCoverPage"/>
              <w:spacing w:after="0"/>
              <w:rPr>
                <w:noProof/>
                <w:sz w:val="8"/>
                <w:szCs w:val="8"/>
              </w:rPr>
            </w:pPr>
          </w:p>
        </w:tc>
      </w:tr>
      <w:tr w:rsidR="00104E19" w14:paraId="01077AAB" w14:textId="77777777" w:rsidTr="00D032C6">
        <w:tc>
          <w:tcPr>
            <w:tcW w:w="2694" w:type="dxa"/>
            <w:gridSpan w:val="2"/>
            <w:tcBorders>
              <w:left w:val="single" w:sz="4" w:space="0" w:color="auto"/>
            </w:tcBorders>
          </w:tcPr>
          <w:p w14:paraId="4EA34A73" w14:textId="77777777" w:rsidR="00104E19" w:rsidRDefault="00104E19" w:rsidP="00D032C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96BECE6" w14:textId="77777777" w:rsidR="00104E19" w:rsidRDefault="00104E19" w:rsidP="00D032C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6C2C90" w14:textId="77777777" w:rsidR="00104E19" w:rsidRDefault="00104E19" w:rsidP="00D032C6">
            <w:pPr>
              <w:pStyle w:val="CRCoverPage"/>
              <w:spacing w:after="0"/>
              <w:jc w:val="center"/>
              <w:rPr>
                <w:b/>
                <w:caps/>
                <w:noProof/>
              </w:rPr>
            </w:pPr>
            <w:r>
              <w:rPr>
                <w:b/>
                <w:caps/>
                <w:noProof/>
              </w:rPr>
              <w:t>N</w:t>
            </w:r>
          </w:p>
        </w:tc>
        <w:tc>
          <w:tcPr>
            <w:tcW w:w="2977" w:type="dxa"/>
            <w:gridSpan w:val="4"/>
          </w:tcPr>
          <w:p w14:paraId="0CF67791" w14:textId="77777777" w:rsidR="00104E19" w:rsidRDefault="00104E19" w:rsidP="00D032C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655B4D7" w14:textId="77777777" w:rsidR="00104E19" w:rsidRDefault="00104E19" w:rsidP="00D032C6">
            <w:pPr>
              <w:pStyle w:val="CRCoverPage"/>
              <w:spacing w:after="0"/>
              <w:ind w:left="99"/>
              <w:rPr>
                <w:noProof/>
              </w:rPr>
            </w:pPr>
          </w:p>
        </w:tc>
      </w:tr>
      <w:tr w:rsidR="00104E19" w14:paraId="78798DBC" w14:textId="77777777" w:rsidTr="00D032C6">
        <w:tc>
          <w:tcPr>
            <w:tcW w:w="2694" w:type="dxa"/>
            <w:gridSpan w:val="2"/>
            <w:tcBorders>
              <w:left w:val="single" w:sz="4" w:space="0" w:color="auto"/>
            </w:tcBorders>
          </w:tcPr>
          <w:p w14:paraId="16F9AE71" w14:textId="77777777" w:rsidR="00104E19" w:rsidRDefault="00104E19" w:rsidP="00D032C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3A5E100" w14:textId="77777777" w:rsidR="00104E19" w:rsidRDefault="00104E19" w:rsidP="00D032C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DB5619B" w14:textId="77777777" w:rsidR="00104E19" w:rsidRDefault="00104E19" w:rsidP="00D032C6">
            <w:pPr>
              <w:pStyle w:val="CRCoverPage"/>
              <w:spacing w:after="0"/>
              <w:jc w:val="center"/>
              <w:rPr>
                <w:b/>
                <w:caps/>
                <w:noProof/>
              </w:rPr>
            </w:pPr>
            <w:r>
              <w:rPr>
                <w:b/>
                <w:caps/>
                <w:noProof/>
              </w:rPr>
              <w:t>X</w:t>
            </w:r>
          </w:p>
        </w:tc>
        <w:tc>
          <w:tcPr>
            <w:tcW w:w="2977" w:type="dxa"/>
            <w:gridSpan w:val="4"/>
          </w:tcPr>
          <w:p w14:paraId="026E33AB" w14:textId="77777777" w:rsidR="00104E19" w:rsidRDefault="00104E19" w:rsidP="00D032C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8C0D35D" w14:textId="77777777" w:rsidR="00104E19" w:rsidRDefault="00104E19" w:rsidP="00D032C6">
            <w:pPr>
              <w:pStyle w:val="CRCoverPage"/>
              <w:spacing w:after="0"/>
              <w:ind w:left="99"/>
              <w:rPr>
                <w:noProof/>
              </w:rPr>
            </w:pPr>
            <w:r>
              <w:rPr>
                <w:noProof/>
              </w:rPr>
              <w:t xml:space="preserve">TS/TR ... CR ... </w:t>
            </w:r>
          </w:p>
        </w:tc>
      </w:tr>
      <w:tr w:rsidR="00104E19" w14:paraId="1C5E9613" w14:textId="77777777" w:rsidTr="00D032C6">
        <w:tc>
          <w:tcPr>
            <w:tcW w:w="2694" w:type="dxa"/>
            <w:gridSpan w:val="2"/>
            <w:tcBorders>
              <w:left w:val="single" w:sz="4" w:space="0" w:color="auto"/>
            </w:tcBorders>
          </w:tcPr>
          <w:p w14:paraId="6A3F5084" w14:textId="77777777" w:rsidR="00104E19" w:rsidRDefault="00104E19" w:rsidP="00D032C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A00D576" w14:textId="77777777" w:rsidR="00104E19" w:rsidRDefault="00104E19" w:rsidP="00D032C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09CCDC" w14:textId="77777777" w:rsidR="00104E19" w:rsidRDefault="00104E19" w:rsidP="00D032C6">
            <w:pPr>
              <w:pStyle w:val="CRCoverPage"/>
              <w:spacing w:after="0"/>
              <w:jc w:val="center"/>
              <w:rPr>
                <w:b/>
                <w:caps/>
                <w:noProof/>
              </w:rPr>
            </w:pPr>
            <w:r>
              <w:rPr>
                <w:b/>
                <w:caps/>
                <w:noProof/>
              </w:rPr>
              <w:t>X</w:t>
            </w:r>
          </w:p>
        </w:tc>
        <w:tc>
          <w:tcPr>
            <w:tcW w:w="2977" w:type="dxa"/>
            <w:gridSpan w:val="4"/>
          </w:tcPr>
          <w:p w14:paraId="6C04E837" w14:textId="77777777" w:rsidR="00104E19" w:rsidRDefault="00104E19" w:rsidP="00D032C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34D6D16" w14:textId="77777777" w:rsidR="00104E19" w:rsidRDefault="00104E19" w:rsidP="00D032C6">
            <w:pPr>
              <w:pStyle w:val="CRCoverPage"/>
              <w:spacing w:after="0"/>
              <w:ind w:left="99"/>
              <w:rPr>
                <w:noProof/>
              </w:rPr>
            </w:pPr>
            <w:r>
              <w:rPr>
                <w:noProof/>
              </w:rPr>
              <w:t xml:space="preserve">TS/TR ... CR ... </w:t>
            </w:r>
          </w:p>
        </w:tc>
      </w:tr>
      <w:tr w:rsidR="00104E19" w14:paraId="43FDB739" w14:textId="77777777" w:rsidTr="00D032C6">
        <w:tc>
          <w:tcPr>
            <w:tcW w:w="2694" w:type="dxa"/>
            <w:gridSpan w:val="2"/>
            <w:tcBorders>
              <w:left w:val="single" w:sz="4" w:space="0" w:color="auto"/>
            </w:tcBorders>
          </w:tcPr>
          <w:p w14:paraId="73B00967" w14:textId="77777777" w:rsidR="00104E19" w:rsidRDefault="00104E19" w:rsidP="00D032C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3659E97" w14:textId="77777777" w:rsidR="00104E19" w:rsidRDefault="00104E19" w:rsidP="00D032C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81EF88" w14:textId="77777777" w:rsidR="00104E19" w:rsidRDefault="00104E19" w:rsidP="00D032C6">
            <w:pPr>
              <w:pStyle w:val="CRCoverPage"/>
              <w:spacing w:after="0"/>
              <w:jc w:val="center"/>
              <w:rPr>
                <w:b/>
                <w:caps/>
                <w:noProof/>
              </w:rPr>
            </w:pPr>
            <w:r>
              <w:rPr>
                <w:b/>
                <w:caps/>
                <w:noProof/>
              </w:rPr>
              <w:t>X</w:t>
            </w:r>
          </w:p>
        </w:tc>
        <w:tc>
          <w:tcPr>
            <w:tcW w:w="2977" w:type="dxa"/>
            <w:gridSpan w:val="4"/>
          </w:tcPr>
          <w:p w14:paraId="0FCF04BC" w14:textId="77777777" w:rsidR="00104E19" w:rsidRDefault="00104E19" w:rsidP="00D032C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3F548FC" w14:textId="77777777" w:rsidR="00104E19" w:rsidRDefault="00104E19" w:rsidP="00D032C6">
            <w:pPr>
              <w:pStyle w:val="CRCoverPage"/>
              <w:spacing w:after="0"/>
              <w:ind w:left="99"/>
              <w:rPr>
                <w:noProof/>
              </w:rPr>
            </w:pPr>
            <w:r>
              <w:rPr>
                <w:noProof/>
              </w:rPr>
              <w:t xml:space="preserve">TS/TR ... CR ... </w:t>
            </w:r>
          </w:p>
        </w:tc>
      </w:tr>
      <w:tr w:rsidR="00104E19" w14:paraId="51993836" w14:textId="77777777" w:rsidTr="00D032C6">
        <w:tc>
          <w:tcPr>
            <w:tcW w:w="2694" w:type="dxa"/>
            <w:gridSpan w:val="2"/>
            <w:tcBorders>
              <w:left w:val="single" w:sz="4" w:space="0" w:color="auto"/>
            </w:tcBorders>
          </w:tcPr>
          <w:p w14:paraId="776AF114" w14:textId="77777777" w:rsidR="00104E19" w:rsidRDefault="00104E19" w:rsidP="00D032C6">
            <w:pPr>
              <w:pStyle w:val="CRCoverPage"/>
              <w:spacing w:after="0"/>
              <w:rPr>
                <w:b/>
                <w:i/>
                <w:noProof/>
              </w:rPr>
            </w:pPr>
          </w:p>
        </w:tc>
        <w:tc>
          <w:tcPr>
            <w:tcW w:w="6946" w:type="dxa"/>
            <w:gridSpan w:val="9"/>
            <w:tcBorders>
              <w:right w:val="single" w:sz="4" w:space="0" w:color="auto"/>
            </w:tcBorders>
          </w:tcPr>
          <w:p w14:paraId="5CAF7144" w14:textId="77777777" w:rsidR="00104E19" w:rsidRDefault="00104E19" w:rsidP="00D032C6">
            <w:pPr>
              <w:pStyle w:val="CRCoverPage"/>
              <w:spacing w:after="0"/>
              <w:rPr>
                <w:noProof/>
              </w:rPr>
            </w:pPr>
          </w:p>
        </w:tc>
      </w:tr>
      <w:tr w:rsidR="00104E19" w14:paraId="1218E1CD" w14:textId="77777777" w:rsidTr="00D032C6">
        <w:tc>
          <w:tcPr>
            <w:tcW w:w="2694" w:type="dxa"/>
            <w:gridSpan w:val="2"/>
            <w:tcBorders>
              <w:left w:val="single" w:sz="4" w:space="0" w:color="auto"/>
              <w:bottom w:val="single" w:sz="4" w:space="0" w:color="auto"/>
            </w:tcBorders>
          </w:tcPr>
          <w:p w14:paraId="7E0E48C7" w14:textId="77777777" w:rsidR="00104E19" w:rsidRDefault="00104E19" w:rsidP="00D032C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50B0058" w14:textId="77777777" w:rsidR="00104E19" w:rsidRDefault="00104E19" w:rsidP="00D032C6">
            <w:pPr>
              <w:pStyle w:val="CRCoverPage"/>
              <w:spacing w:after="0"/>
              <w:ind w:left="100"/>
              <w:rPr>
                <w:noProof/>
              </w:rPr>
            </w:pPr>
          </w:p>
        </w:tc>
      </w:tr>
      <w:tr w:rsidR="00104E19" w:rsidRPr="008863B9" w14:paraId="28C1D85E" w14:textId="77777777" w:rsidTr="00D032C6">
        <w:tc>
          <w:tcPr>
            <w:tcW w:w="2694" w:type="dxa"/>
            <w:gridSpan w:val="2"/>
            <w:tcBorders>
              <w:top w:val="single" w:sz="4" w:space="0" w:color="auto"/>
              <w:bottom w:val="single" w:sz="4" w:space="0" w:color="auto"/>
            </w:tcBorders>
          </w:tcPr>
          <w:p w14:paraId="5F9B20EE" w14:textId="77777777" w:rsidR="00104E19" w:rsidRPr="008863B9" w:rsidRDefault="00104E19" w:rsidP="00D032C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D4B31C9" w14:textId="77777777" w:rsidR="00104E19" w:rsidRPr="008863B9" w:rsidRDefault="00104E19" w:rsidP="00D032C6">
            <w:pPr>
              <w:pStyle w:val="CRCoverPage"/>
              <w:spacing w:after="0"/>
              <w:ind w:left="100"/>
              <w:rPr>
                <w:noProof/>
                <w:sz w:val="8"/>
                <w:szCs w:val="8"/>
              </w:rPr>
            </w:pPr>
          </w:p>
        </w:tc>
      </w:tr>
      <w:tr w:rsidR="00104E19" w14:paraId="177F5AFC" w14:textId="77777777" w:rsidTr="00D032C6">
        <w:tc>
          <w:tcPr>
            <w:tcW w:w="2694" w:type="dxa"/>
            <w:gridSpan w:val="2"/>
            <w:tcBorders>
              <w:top w:val="single" w:sz="4" w:space="0" w:color="auto"/>
              <w:left w:val="single" w:sz="4" w:space="0" w:color="auto"/>
              <w:bottom w:val="single" w:sz="4" w:space="0" w:color="auto"/>
            </w:tcBorders>
          </w:tcPr>
          <w:p w14:paraId="2F965AA7" w14:textId="77777777" w:rsidR="00104E19" w:rsidRDefault="00104E19" w:rsidP="00D032C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6207D9A" w14:textId="77777777" w:rsidR="00104E19" w:rsidRDefault="00104E19" w:rsidP="00D032C6">
            <w:pPr>
              <w:pStyle w:val="CRCoverPage"/>
              <w:spacing w:after="0"/>
              <w:ind w:left="100"/>
              <w:rPr>
                <w:noProof/>
              </w:rPr>
            </w:pPr>
          </w:p>
        </w:tc>
      </w:tr>
    </w:tbl>
    <w:p w14:paraId="523F58DB" w14:textId="69C3B240" w:rsidR="00080512" w:rsidRPr="001D407A" w:rsidRDefault="00080512" w:rsidP="001D407A">
      <w:pPr>
        <w:overflowPunct/>
        <w:autoSpaceDE/>
        <w:autoSpaceDN/>
        <w:adjustRightInd/>
        <w:spacing w:after="0"/>
        <w:textAlignment w:val="auto"/>
      </w:pPr>
      <w:bookmarkStart w:id="2" w:name="foreword"/>
      <w:bookmarkStart w:id="3" w:name="introduction"/>
      <w:bookmarkEnd w:id="0"/>
      <w:bookmarkEnd w:id="2"/>
      <w:bookmarkEnd w:id="3"/>
      <w:del w:id="4" w:author="Ivy Guo" w:date="2023-08-17T10:14:00Z">
        <w:r w:rsidRPr="00690D42" w:rsidDel="001D407A">
          <w:br w:type="page"/>
        </w:r>
      </w:del>
      <w:bookmarkStart w:id="5" w:name="scope"/>
      <w:bookmarkStart w:id="6" w:name="references"/>
      <w:bookmarkStart w:id="7" w:name="definitions"/>
      <w:bookmarkEnd w:id="5"/>
      <w:bookmarkEnd w:id="6"/>
      <w:bookmarkEnd w:id="7"/>
    </w:p>
    <w:p w14:paraId="6340B228" w14:textId="77777777" w:rsidR="00080512" w:rsidRPr="00690D42" w:rsidRDefault="00080512">
      <w:pPr>
        <w:pStyle w:val="Heading1"/>
      </w:pPr>
      <w:bookmarkStart w:id="8" w:name="clause4"/>
      <w:bookmarkStart w:id="9" w:name="_Toc139041742"/>
      <w:bookmarkEnd w:id="8"/>
      <w:r w:rsidRPr="00690D42">
        <w:lastRenderedPageBreak/>
        <w:t>4</w:t>
      </w:r>
      <w:r w:rsidRPr="00690D42">
        <w:tab/>
      </w:r>
      <w:r w:rsidR="00632146" w:rsidRPr="00690D42">
        <w:t>Security overview</w:t>
      </w:r>
      <w:r w:rsidR="009C2621" w:rsidRPr="00690D42">
        <w:rPr>
          <w:rFonts w:hint="eastAsia"/>
          <w:lang w:eastAsia="zh-CN"/>
        </w:rPr>
        <w:t>s</w:t>
      </w:r>
      <w:r w:rsidR="00632146" w:rsidRPr="00690D42">
        <w:t xml:space="preserve"> of 5G system against false base stations</w:t>
      </w:r>
      <w:bookmarkEnd w:id="9"/>
    </w:p>
    <w:p w14:paraId="3F80A26C" w14:textId="77777777" w:rsidR="006B181D" w:rsidRPr="00690D42" w:rsidRDefault="006B181D" w:rsidP="006B181D">
      <w:pPr>
        <w:rPr>
          <w:lang w:eastAsia="zh-CN"/>
        </w:rPr>
      </w:pPr>
      <w:r w:rsidRPr="00690D42">
        <w:rPr>
          <w:lang w:eastAsia="zh-CN"/>
        </w:rPr>
        <w:t xml:space="preserve">The present document investigates key-issues and solutions that will potentially enhance 5G system's resistance to false base stations even further. </w:t>
      </w:r>
    </w:p>
    <w:p w14:paraId="44E3D48A" w14:textId="77777777" w:rsidR="006B181D" w:rsidRPr="00690D42" w:rsidRDefault="006B181D" w:rsidP="006B181D">
      <w:pPr>
        <w:rPr>
          <w:lang w:eastAsia="zh-CN"/>
        </w:rPr>
      </w:pPr>
      <w:r w:rsidRPr="00690D42">
        <w:rPr>
          <w:lang w:eastAsia="zh-CN"/>
        </w:rPr>
        <w:t>The key-issues and solutions in the present document should state which of the following security and privacy areas they address:</w:t>
      </w:r>
    </w:p>
    <w:p w14:paraId="735D7AA9" w14:textId="77777777" w:rsidR="006B181D" w:rsidRPr="00690D42" w:rsidRDefault="006B181D" w:rsidP="000735D3">
      <w:pPr>
        <w:pStyle w:val="B10"/>
        <w:rPr>
          <w:lang w:eastAsia="zh-CN"/>
        </w:rPr>
      </w:pPr>
      <w:r w:rsidRPr="00690D42">
        <w:rPr>
          <w:lang w:eastAsia="zh-CN"/>
        </w:rPr>
        <w:t>#1</w:t>
      </w:r>
      <w:r w:rsidRPr="00690D42">
        <w:rPr>
          <w:lang w:eastAsia="zh-CN"/>
        </w:rPr>
        <w:tab/>
        <w:t>DoS attack on UE: attempts to hinder the UEs' access to the network.</w:t>
      </w:r>
    </w:p>
    <w:p w14:paraId="64379F00" w14:textId="77777777" w:rsidR="006B181D" w:rsidRPr="00690D42" w:rsidRDefault="006B181D" w:rsidP="000735D3">
      <w:pPr>
        <w:pStyle w:val="B10"/>
        <w:rPr>
          <w:lang w:eastAsia="zh-CN"/>
        </w:rPr>
      </w:pPr>
      <w:r w:rsidRPr="00690D42">
        <w:rPr>
          <w:lang w:eastAsia="zh-CN"/>
        </w:rPr>
        <w:t>#2</w:t>
      </w:r>
      <w:r w:rsidRPr="00690D42">
        <w:rPr>
          <w:lang w:eastAsia="zh-CN"/>
        </w:rPr>
        <w:tab/>
        <w:t>DoS attack on network: attempts to hinder the network's ability to provide services to the UEs.</w:t>
      </w:r>
    </w:p>
    <w:p w14:paraId="44DBBBB6" w14:textId="77777777" w:rsidR="006B181D" w:rsidRPr="00690D42" w:rsidRDefault="006B181D" w:rsidP="000735D3">
      <w:pPr>
        <w:pStyle w:val="B10"/>
        <w:rPr>
          <w:lang w:eastAsia="zh-CN"/>
        </w:rPr>
      </w:pPr>
      <w:r w:rsidRPr="00690D42">
        <w:rPr>
          <w:lang w:eastAsia="zh-CN"/>
        </w:rPr>
        <w:t>#3</w:t>
      </w:r>
      <w:r w:rsidRPr="00690D42">
        <w:rPr>
          <w:lang w:eastAsia="zh-CN"/>
        </w:rPr>
        <w:tab/>
        <w:t xml:space="preserve">Rogue services: attempts to deliver </w:t>
      </w:r>
      <w:r w:rsidR="007421AB" w:rsidRPr="00690D42">
        <w:rPr>
          <w:lang w:eastAsia="zh-CN"/>
        </w:rPr>
        <w:t>unauthorized</w:t>
      </w:r>
      <w:r w:rsidRPr="00690D42">
        <w:rPr>
          <w:lang w:eastAsia="zh-CN"/>
        </w:rPr>
        <w:t xml:space="preserve"> or unsolicited servi</w:t>
      </w:r>
      <w:r w:rsidRPr="0070645E">
        <w:rPr>
          <w:lang w:eastAsia="zh-CN"/>
        </w:rPr>
        <w:t>ces (e.g., S</w:t>
      </w:r>
      <w:r w:rsidRPr="00690D42">
        <w:rPr>
          <w:lang w:eastAsia="zh-CN"/>
        </w:rPr>
        <w:t>MS and calls) to the UEs.</w:t>
      </w:r>
    </w:p>
    <w:p w14:paraId="3CBD007F" w14:textId="77777777" w:rsidR="006B181D" w:rsidRPr="00690D42" w:rsidRDefault="006B181D" w:rsidP="000735D3">
      <w:pPr>
        <w:pStyle w:val="B10"/>
        <w:rPr>
          <w:lang w:eastAsia="zh-CN"/>
        </w:rPr>
      </w:pPr>
      <w:r w:rsidRPr="00690D42">
        <w:rPr>
          <w:lang w:eastAsia="zh-CN"/>
        </w:rPr>
        <w:t>#4</w:t>
      </w:r>
      <w:r w:rsidRPr="00690D42">
        <w:rPr>
          <w:lang w:eastAsia="zh-CN"/>
        </w:rPr>
        <w:tab/>
        <w:t>Subscriber privacy attack: attempts to identify subscriptions or trace the UEs.</w:t>
      </w:r>
    </w:p>
    <w:p w14:paraId="39C8D7A3" w14:textId="745C0881" w:rsidR="00080512" w:rsidRPr="00690D42" w:rsidRDefault="006B181D" w:rsidP="00CF16D6">
      <w:pPr>
        <w:pStyle w:val="NO"/>
      </w:pPr>
      <w:del w:id="10" w:author="Ivy Guo" w:date="2023-08-11T11:32:00Z">
        <w:r w:rsidRPr="00690D42" w:rsidDel="00EF7ADE">
          <w:delText>Editor's Note</w:delText>
        </w:r>
      </w:del>
      <w:ins w:id="11" w:author="Ivy Guo" w:date="2023-08-11T11:32:00Z">
        <w:r w:rsidR="00EF7ADE">
          <w:t>NOTE</w:t>
        </w:r>
      </w:ins>
      <w:r w:rsidRPr="00690D42">
        <w:t>: The above security and privacy areas list is preliminary, therefore non-exhaustive and subject to change.</w:t>
      </w:r>
    </w:p>
    <w:p w14:paraId="69055756" w14:textId="77777777" w:rsidR="00632146" w:rsidRPr="00690D42" w:rsidRDefault="00632146" w:rsidP="00632146">
      <w:pPr>
        <w:pStyle w:val="Heading1"/>
      </w:pPr>
      <w:bookmarkStart w:id="12" w:name="_Toc139041743"/>
      <w:r w:rsidRPr="00690D42">
        <w:t>5</w:t>
      </w:r>
      <w:r w:rsidRPr="00690D42">
        <w:tab/>
      </w:r>
      <w:r w:rsidR="00047E3F" w:rsidRPr="00690D42">
        <w:t>Key Issues</w:t>
      </w:r>
      <w:bookmarkEnd w:id="12"/>
    </w:p>
    <w:p w14:paraId="198FB981" w14:textId="77777777" w:rsidR="00632146" w:rsidRPr="00690D42" w:rsidRDefault="00632146" w:rsidP="00632146">
      <w:pPr>
        <w:pStyle w:val="Heading2"/>
      </w:pPr>
      <w:bookmarkStart w:id="13" w:name="_Toc139041744"/>
      <w:r w:rsidRPr="00690D42">
        <w:t>5.1</w:t>
      </w:r>
      <w:r w:rsidRPr="00690D42">
        <w:tab/>
      </w:r>
      <w:r w:rsidR="00782800" w:rsidRPr="00690D42">
        <w:t>Key Issue #1: Security of unprotected unicast messages</w:t>
      </w:r>
      <w:bookmarkEnd w:id="13"/>
    </w:p>
    <w:p w14:paraId="39CC48E1" w14:textId="77777777" w:rsidR="00632146" w:rsidRPr="00690D42" w:rsidRDefault="00782800" w:rsidP="006922DB">
      <w:pPr>
        <w:pStyle w:val="Heading3"/>
      </w:pPr>
      <w:bookmarkStart w:id="14" w:name="_Toc139041745"/>
      <w:r w:rsidRPr="00690D42">
        <w:t>5.1.</w:t>
      </w:r>
      <w:r w:rsidR="006922DB" w:rsidRPr="00690D42">
        <w:t>1</w:t>
      </w:r>
      <w:r w:rsidR="006922DB" w:rsidRPr="00690D42">
        <w:tab/>
      </w:r>
      <w:r w:rsidRPr="00690D42">
        <w:t>Key issue details</w:t>
      </w:r>
      <w:bookmarkEnd w:id="14"/>
    </w:p>
    <w:p w14:paraId="6D14B05C" w14:textId="016C2CE9" w:rsidR="00A03320" w:rsidRPr="00690D42" w:rsidRDefault="00A03320" w:rsidP="00A03320">
      <w:pPr>
        <w:rPr>
          <w:lang w:eastAsia="zh-CN"/>
        </w:rPr>
      </w:pPr>
      <w:r w:rsidRPr="00690D42">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690D42">
        <w:rPr>
          <w:lang w:eastAsia="zh-CN"/>
        </w:rPr>
        <w:t xml:space="preserve"> </w:t>
      </w:r>
      <w:r w:rsidRPr="00690D42">
        <w:rPr>
          <w:lang w:eastAsia="zh-CN"/>
        </w:rPr>
        <w:t>Capability</w:t>
      </w:r>
      <w:r w:rsidR="00766195" w:rsidRPr="00690D42">
        <w:rPr>
          <w:lang w:eastAsia="zh-CN"/>
        </w:rPr>
        <w:t xml:space="preserve"> </w:t>
      </w:r>
      <w:r w:rsidRPr="00690D42">
        <w:rPr>
          <w:lang w:eastAsia="zh-CN"/>
        </w:rPr>
        <w:t>Enquiry, and REJECTs in RRC/NAS layers.</w:t>
      </w:r>
    </w:p>
    <w:p w14:paraId="4DBEA458" w14:textId="77777777" w:rsidR="00A03320" w:rsidRPr="00690D42" w:rsidRDefault="00A03320" w:rsidP="00A03320">
      <w:pPr>
        <w:rPr>
          <w:lang w:eastAsia="zh-CN"/>
        </w:rPr>
      </w:pPr>
      <w:r w:rsidRPr="00690D42">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690D42">
        <w:rPr>
          <w:lang w:eastAsia="zh-CN"/>
        </w:rPr>
        <w:t>'</w:t>
      </w:r>
      <w:r w:rsidRPr="00690D42">
        <w:rPr>
          <w:lang w:eastAsia="zh-CN"/>
        </w:rPr>
        <w:t xml:space="preserve">s AS capability, and UE would then send UECapabilityInformation to gNB before AS SMC procedure. The false base station could behave </w:t>
      </w:r>
      <w:r w:rsidRPr="00690D42">
        <w:rPr>
          <w:rFonts w:hint="eastAsia"/>
          <w:lang w:eastAsia="zh-CN"/>
        </w:rPr>
        <w:t>as</w:t>
      </w:r>
      <w:r w:rsidRPr="00690D42">
        <w:rPr>
          <w:lang w:eastAsia="zh-CN"/>
        </w:rPr>
        <w:t xml:space="preserve"> a man-in-the-middle and catch the UECapabilityInformation over-the-air. After that, the false base station could </w:t>
      </w:r>
      <w:r w:rsidRPr="00690D42">
        <w:rPr>
          <w:rFonts w:hint="eastAsia"/>
          <w:lang w:eastAsia="zh-CN"/>
        </w:rPr>
        <w:t>modify</w:t>
      </w:r>
      <w:r w:rsidRPr="00690D42">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690D42" w:rsidRDefault="00A03320" w:rsidP="00A03320">
      <w:r w:rsidRPr="00690D42">
        <w:rPr>
          <w:lang w:eastAsia="zh-CN"/>
        </w:rPr>
        <w:t xml:space="preserve">Another message to be </w:t>
      </w:r>
      <w:r w:rsidRPr="00690D42">
        <w:rPr>
          <w:rFonts w:hint="eastAsia"/>
          <w:lang w:eastAsia="zh-CN"/>
        </w:rPr>
        <w:t>c</w:t>
      </w:r>
      <w:r w:rsidRPr="00690D42">
        <w:rPr>
          <w:lang w:eastAsia="zh-CN"/>
        </w:rPr>
        <w:t xml:space="preserve">onsidered are REJECT messages </w:t>
      </w:r>
      <w:r w:rsidRPr="00690D42">
        <w:t>(in RRC and NAS layer)</w:t>
      </w:r>
      <w:r w:rsidRPr="00690D42">
        <w:rPr>
          <w:lang w:eastAsia="zh-CN"/>
        </w:rPr>
        <w:t xml:space="preserve"> </w:t>
      </w:r>
      <w:r w:rsidRPr="00690D42">
        <w:t>that the network can send to UEs without security protection</w:t>
      </w:r>
      <w:r w:rsidRPr="00690D42">
        <w:rPr>
          <w:lang w:eastAsia="zh-CN"/>
        </w:rPr>
        <w:t xml:space="preserve">. Even when the UE is in the RRC_INACTIVE state, </w:t>
      </w:r>
      <w:r w:rsidRPr="00690D42">
        <w:t>while the gNB and the UE continue to maintain the UE 5G AS security context, the RRC REJECT message is sent to the UEs without security protection</w:t>
      </w:r>
      <w:r w:rsidRPr="00690D42">
        <w:rPr>
          <w:lang w:eastAsia="zh-CN"/>
        </w:rPr>
        <w:t>.</w:t>
      </w:r>
      <w:r w:rsidR="00766195" w:rsidRPr="00690D42">
        <w:rPr>
          <w:lang w:eastAsia="zh-CN"/>
        </w:rPr>
        <w:t xml:space="preserve"> </w:t>
      </w:r>
      <w:r w:rsidRPr="00690D42">
        <w:rPr>
          <w:lang w:eastAsia="zh-CN"/>
        </w:rPr>
        <w:t>Depending upon the type and content of REJECT messages, UEs could potentially be out of servi</w:t>
      </w:r>
      <w:r w:rsidRPr="00690D42">
        <w:rPr>
          <w:rFonts w:hint="eastAsia"/>
          <w:lang w:eastAsia="zh-CN"/>
        </w:rPr>
        <w:t>ce</w:t>
      </w:r>
      <w:r w:rsidRPr="00690D42">
        <w:rPr>
          <w:lang w:eastAsia="zh-CN"/>
        </w:rPr>
        <w:t xml:space="preserve"> for some time.</w:t>
      </w:r>
      <w:r w:rsidRPr="00690D42">
        <w:t xml:space="preserve"> The </w:t>
      </w:r>
      <w:r w:rsidRPr="00690D42">
        <w:rPr>
          <w:lang w:eastAsia="zh-CN"/>
        </w:rPr>
        <w:t>REJECT</w:t>
      </w:r>
      <w:r w:rsidRPr="00690D42">
        <w:t xml:space="preserve"> messages serve a very important function in cell</w:t>
      </w:r>
      <w:r w:rsidRPr="0070645E">
        <w:t>ular network, i.e., to maintain the</w:t>
      </w:r>
      <w:r w:rsidRPr="00690D42">
        <w:t xml:space="preserv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690D42">
        <w:t xml:space="preserve"> </w:t>
      </w:r>
      <w:r w:rsidRPr="00690D42">
        <w:t>In addition, as stated in key issue #1</w:t>
      </w:r>
      <w:r w:rsidR="00D34C9C" w:rsidRPr="00690D42">
        <w:t>1</w:t>
      </w:r>
      <w:r w:rsidRPr="00690D42">
        <w:t xml:space="preserve"> of TR 33.861 [14], an attacker may forge a NAS REJECT message to the CIoT UE to force the UE redirect from 5GC to EPC network, which may lead unavailable of 5G security enhancement feature, e.g. SUPI protection, initial NAS protection</w:t>
      </w:r>
      <w:r w:rsidRPr="0070645E">
        <w:t>, etc.</w:t>
      </w:r>
      <w:r w:rsidRPr="00690D42">
        <w:t xml:space="preserve"> The UE privacy may be exposed.</w:t>
      </w:r>
    </w:p>
    <w:p w14:paraId="77E4D26B" w14:textId="48B0EE87" w:rsidR="00A03320" w:rsidRPr="00690D42" w:rsidRDefault="00A03320" w:rsidP="00A03320">
      <w:r w:rsidRPr="00690D42">
        <w:t xml:space="preserve">Another message to be considered RRCResumeRequest message. Currently, </w:t>
      </w:r>
      <w:r w:rsidR="00766195" w:rsidRPr="00690D42">
        <w:t>resume cause</w:t>
      </w:r>
      <w:r w:rsidRPr="00690D42">
        <w:t xml:space="preserve"> field in the RRCResumeRequest message is not protected by the ResumeMAC-I token. This means that the integrity of the </w:t>
      </w:r>
      <w:r w:rsidR="00766195" w:rsidRPr="00690D42">
        <w:t>resume cause</w:t>
      </w:r>
      <w:r w:rsidRPr="00690D42">
        <w:t xml:space="preserve"> field in the RRCResumeRequest message is not provided nor integrity protected. Therefore, A MiTM attack by a </w:t>
      </w:r>
      <w:r w:rsidRPr="00690D42">
        <w:lastRenderedPageBreak/>
        <w:t xml:space="preserve">false base station is possible by modify the </w:t>
      </w:r>
      <w:r w:rsidR="00766195" w:rsidRPr="00690D42">
        <w:t>resume cause</w:t>
      </w:r>
      <w:r w:rsidRPr="00690D42">
        <w:t xml:space="preserve"> from one value to another. This attack could reduce the type of service offered by the network to the UE. In addition, since in 5G, </w:t>
      </w:r>
      <w:r w:rsidR="000735D3" w:rsidRPr="00690D42">
        <w:t>"</w:t>
      </w:r>
      <w:r w:rsidRPr="00690D42">
        <w:t>ran update</w:t>
      </w:r>
      <w:r w:rsidR="000735D3" w:rsidRPr="00690D42">
        <w:t>"</w:t>
      </w:r>
      <w:r w:rsidRPr="00690D42">
        <w:t xml:space="preserve"> was added as another value of the </w:t>
      </w:r>
      <w:r w:rsidR="00766195" w:rsidRPr="00690D42">
        <w:t>resume cause</w:t>
      </w:r>
      <w:r w:rsidRPr="00690D42">
        <w:t xml:space="preserve"> field, if an attacker modify the </w:t>
      </w:r>
      <w:r w:rsidR="00766195" w:rsidRPr="00690D42">
        <w:t>resume cause</w:t>
      </w:r>
      <w:r w:rsidRPr="00690D42">
        <w:t xml:space="preserve"> field value from </w:t>
      </w:r>
      <w:r w:rsidR="000735D3" w:rsidRPr="00690D42">
        <w:t>"</w:t>
      </w:r>
      <w:r w:rsidRPr="00690D42">
        <w:t>emergency</w:t>
      </w:r>
      <w:r w:rsidR="000735D3" w:rsidRPr="00690D42">
        <w:t>"</w:t>
      </w:r>
      <w:r w:rsidRPr="00690D42">
        <w:t xml:space="preserve"> to </w:t>
      </w:r>
      <w:r w:rsidR="000735D3" w:rsidRPr="00690D42">
        <w:t>"</w:t>
      </w:r>
      <w:r w:rsidRPr="00690D42">
        <w:t>ran update</w:t>
      </w:r>
      <w:r w:rsidR="000735D3" w:rsidRPr="00690D42">
        <w:t>"</w:t>
      </w:r>
      <w:r w:rsidRPr="00690D42">
        <w:t>, the network will not be able to detect the tampering and not only that but the network will immediately send the UE back to INACTIVE while the UE is waiting to establish an emergency call, for example.</w:t>
      </w:r>
    </w:p>
    <w:p w14:paraId="20694C08" w14:textId="59ABE467" w:rsidR="00A03320" w:rsidRPr="00690D42" w:rsidRDefault="00A03320" w:rsidP="00A03320">
      <w:r w:rsidRPr="00690D42">
        <w:t xml:space="preserve">In addition, in the case when the UE initiates RRC Resume procedure, the UE sends RRCResumeRequest which include ResumeMAC-I that is based on the old Krrcint and it include the I-RNTI amongst other </w:t>
      </w:r>
      <w:r w:rsidR="00766195" w:rsidRPr="00690D42">
        <w:t>parameters</w:t>
      </w:r>
      <w:r w:rsidRPr="00690D42">
        <w:t xml:space="preserve">. If the new gNB is busy, it usually sends RRCReject with a </w:t>
      </w:r>
      <w:r w:rsidR="00766195" w:rsidRPr="00690D42">
        <w:t>wait timer</w:t>
      </w:r>
      <w:r w:rsidRPr="00690D42">
        <w:t xml:space="preserve">. When the UE receives the RRCReject message, it goes back to INACTIVE and retry one more time after the </w:t>
      </w:r>
      <w:r w:rsidR="00766195" w:rsidRPr="00690D42">
        <w:t>wait timer</w:t>
      </w:r>
      <w:r w:rsidRPr="00690D42">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690D42" w:rsidRDefault="00A03320" w:rsidP="00A03320">
      <w:r w:rsidRPr="00690D42">
        <w:t xml:space="preserve">Thus, a MiTM false base station that is able to capture the first RRCResumeRequest message can possibly send the message to the new gNB before the UE </w:t>
      </w:r>
      <w:r w:rsidR="00766195" w:rsidRPr="00690D42">
        <w:t>wait timer</w:t>
      </w:r>
      <w:r w:rsidRPr="00690D42">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690D42" w:rsidRDefault="00A03320" w:rsidP="00A03320">
      <w:r w:rsidRPr="00690D42">
        <w:t xml:space="preserve">Therefore, it is important that the 5G system support a </w:t>
      </w:r>
      <w:r w:rsidR="00766195" w:rsidRPr="00690D42">
        <w:t>mechanism</w:t>
      </w:r>
      <w:r w:rsidRPr="00690D42">
        <w:t xml:space="preserve"> that avoid the replay of RRCResumeRequest message after the UE receives an RRCReject.</w:t>
      </w:r>
    </w:p>
    <w:p w14:paraId="560CA9CE" w14:textId="77777777" w:rsidR="00A03320" w:rsidRPr="00690D42" w:rsidRDefault="00A03320" w:rsidP="00A03320">
      <w:r w:rsidRPr="00690D42">
        <w:t xml:space="preserve">It still is prudent to investigate further potential enhancements to the security features. </w:t>
      </w:r>
    </w:p>
    <w:p w14:paraId="3EDB18BB" w14:textId="77777777" w:rsidR="00A03320" w:rsidRPr="00690D42" w:rsidRDefault="00A03320" w:rsidP="00A03320">
      <w:r w:rsidRPr="00690D42">
        <w:t>Therefore, this key issue is about investigating if and how further security features could be augmented in the system so that the risk caused by the unicast messages could be even further minimized.</w:t>
      </w:r>
    </w:p>
    <w:p w14:paraId="7650900D" w14:textId="77777777" w:rsidR="00A03320" w:rsidRPr="00690D42" w:rsidRDefault="00A03320" w:rsidP="00A03320">
      <w:pPr>
        <w:pStyle w:val="Heading3"/>
      </w:pPr>
      <w:bookmarkStart w:id="15" w:name="_Toc139041746"/>
      <w:r w:rsidRPr="00690D42">
        <w:t>5.1.2</w:t>
      </w:r>
      <w:r w:rsidRPr="00690D42">
        <w:tab/>
        <w:t>Security Threats</w:t>
      </w:r>
      <w:bookmarkEnd w:id="15"/>
    </w:p>
    <w:p w14:paraId="0BB345ED" w14:textId="77777777" w:rsidR="00A03320" w:rsidRPr="00690D42" w:rsidRDefault="00A03320" w:rsidP="00A03320">
      <w:r w:rsidRPr="00690D42">
        <w:t>Lack of security for unprotected unicast messages could potentially have following impacts in some cases:</w:t>
      </w:r>
    </w:p>
    <w:p w14:paraId="778E4AAB" w14:textId="77777777" w:rsidR="00A03320" w:rsidRPr="00690D42" w:rsidRDefault="00A03320" w:rsidP="000735D3">
      <w:pPr>
        <w:pStyle w:val="B10"/>
        <w:rPr>
          <w:rStyle w:val="Style12pt"/>
          <w:sz w:val="20"/>
        </w:rPr>
      </w:pPr>
      <w:r w:rsidRPr="00690D42">
        <w:rPr>
          <w:rStyle w:val="Style12pt"/>
          <w:sz w:val="20"/>
        </w:rPr>
        <w:t>-</w:t>
      </w:r>
      <w:r w:rsidRPr="00690D42">
        <w:rPr>
          <w:rStyle w:val="Style12pt"/>
          <w:sz w:val="20"/>
        </w:rPr>
        <w:tab/>
        <w:t>DoS attack on UE</w:t>
      </w:r>
    </w:p>
    <w:p w14:paraId="28D37D74" w14:textId="77777777" w:rsidR="00A03320" w:rsidRPr="00690D42" w:rsidRDefault="00A03320" w:rsidP="000735D3">
      <w:pPr>
        <w:pStyle w:val="B10"/>
        <w:rPr>
          <w:rStyle w:val="Style12pt"/>
          <w:sz w:val="20"/>
        </w:rPr>
      </w:pPr>
      <w:r w:rsidRPr="00690D42">
        <w:rPr>
          <w:rStyle w:val="Style12pt"/>
          <w:sz w:val="20"/>
        </w:rPr>
        <w:t xml:space="preserve">- </w:t>
      </w:r>
      <w:r w:rsidRPr="00690D42">
        <w:rPr>
          <w:rStyle w:val="Style12pt"/>
          <w:sz w:val="20"/>
        </w:rPr>
        <w:tab/>
        <w:t>Limited network service.</w:t>
      </w:r>
    </w:p>
    <w:p w14:paraId="5480A461" w14:textId="77777777" w:rsidR="00A03320" w:rsidRPr="00690D42" w:rsidRDefault="00A03320" w:rsidP="00A03320">
      <w:r w:rsidRPr="00690D42">
        <w:rPr>
          <w:rFonts w:hint="eastAsia"/>
        </w:rPr>
        <w:t xml:space="preserve">Lack of security for </w:t>
      </w:r>
      <w:r w:rsidRPr="00690D42">
        <w:t>NAS REJECT message, the UE may suffer bidding down attack.</w:t>
      </w:r>
    </w:p>
    <w:p w14:paraId="662F03E3" w14:textId="77777777" w:rsidR="00A03320" w:rsidRPr="00690D42" w:rsidRDefault="00A03320" w:rsidP="00A03320">
      <w:pPr>
        <w:pStyle w:val="Heading3"/>
      </w:pPr>
      <w:bookmarkStart w:id="16" w:name="_Toc139041747"/>
      <w:r w:rsidRPr="00690D42">
        <w:t>5.1.3</w:t>
      </w:r>
      <w:r w:rsidRPr="00690D42">
        <w:tab/>
        <w:t>Potential Requirements</w:t>
      </w:r>
      <w:bookmarkEnd w:id="16"/>
    </w:p>
    <w:p w14:paraId="34B515D3" w14:textId="6B2004D3" w:rsidR="00A03320" w:rsidRPr="00690D42" w:rsidRDefault="00A03320" w:rsidP="00A03320">
      <w:r w:rsidRPr="00690D42">
        <w:t>The 5G system</w:t>
      </w:r>
      <w:r w:rsidR="00137177" w:rsidRPr="00690D42">
        <w:t xml:space="preserve"> </w:t>
      </w:r>
      <w:r w:rsidR="00830AD6" w:rsidRPr="00690D42">
        <w:t>should</w:t>
      </w:r>
      <w:r w:rsidRPr="00690D42">
        <w:t xml:space="preserve"> have support for protection against tampering of RRC UECapabilityInformation messages.</w:t>
      </w:r>
    </w:p>
    <w:p w14:paraId="22130AE2" w14:textId="77777777" w:rsidR="00A03320" w:rsidRPr="00690D42" w:rsidRDefault="00A03320" w:rsidP="00A03320">
      <w:r w:rsidRPr="00690D42">
        <w:t xml:space="preserve">The 5G system should provide a means to ensure that a UE is able to determine the authenticity of the </w:t>
      </w:r>
      <w:r w:rsidRPr="00690D42">
        <w:rPr>
          <w:lang w:eastAsia="ja-JP"/>
        </w:rPr>
        <w:t xml:space="preserve">RRC Reject message from the gNB, </w:t>
      </w:r>
      <w:r w:rsidRPr="00690D42">
        <w:t>regardless of RRC states.</w:t>
      </w:r>
    </w:p>
    <w:p w14:paraId="4F9541AA" w14:textId="77777777" w:rsidR="00A03320" w:rsidRPr="00690D42" w:rsidRDefault="00A03320" w:rsidP="00A03320">
      <w:r w:rsidRPr="00690D42">
        <w:t xml:space="preserve">The 5G system should provide a means to ensure that a UE is able to determine the authenticity of the </w:t>
      </w:r>
      <w:r w:rsidRPr="00690D42">
        <w:rPr>
          <w:lang w:eastAsia="ja-JP"/>
        </w:rPr>
        <w:t>NAS Reject message from the AMF</w:t>
      </w:r>
      <w:r w:rsidRPr="00690D42">
        <w:t>.</w:t>
      </w:r>
    </w:p>
    <w:p w14:paraId="2C04EE20" w14:textId="0DE79AA9" w:rsidR="00A03320" w:rsidRPr="0070645E" w:rsidRDefault="00A03320" w:rsidP="00CF16D6">
      <w:pPr>
        <w:pStyle w:val="NO"/>
      </w:pPr>
      <w:del w:id="17" w:author="Ivy Guo" w:date="2023-08-11T11:32:00Z">
        <w:r w:rsidRPr="00690D42" w:rsidDel="00EF7ADE">
          <w:delText>Editor</w:delText>
        </w:r>
        <w:r w:rsidR="000735D3" w:rsidRPr="00690D42" w:rsidDel="00EF7ADE">
          <w:delText>'</w:delText>
        </w:r>
        <w:r w:rsidRPr="00690D42" w:rsidDel="00EF7ADE">
          <w:delText>s Note</w:delText>
        </w:r>
      </w:del>
      <w:ins w:id="18" w:author="Ivy Guo" w:date="2023-08-11T11:32:00Z">
        <w:r w:rsidR="00EF7ADE">
          <w:t>NOTE</w:t>
        </w:r>
      </w:ins>
      <w:ins w:id="19" w:author="MCC" w:date="2023-08-11T10:50:00Z">
        <w:r w:rsidR="00CF16D6">
          <w:t xml:space="preserve"> 1</w:t>
        </w:r>
      </w:ins>
      <w:r w:rsidRPr="00690D42">
        <w:t xml:space="preserve">: which NAS reject message is </w:t>
      </w:r>
      <w:ins w:id="20" w:author="Ivy Guo" w:date="2023-08-11T11:44:00Z">
        <w:r w:rsidR="00EF7ADE">
          <w:t xml:space="preserve">not addressed in the present document </w:t>
        </w:r>
      </w:ins>
      <w:del w:id="21" w:author="Ivy Guo" w:date="2023-08-11T11:44:00Z">
        <w:r w:rsidRPr="0070645E" w:rsidDel="00EF7ADE">
          <w:delText>FFS</w:delText>
        </w:r>
      </w:del>
      <w:r w:rsidRPr="0070645E">
        <w:t>.</w:t>
      </w:r>
    </w:p>
    <w:p w14:paraId="54301385" w14:textId="6FD270D7" w:rsidR="00A03320" w:rsidRPr="0070645E" w:rsidRDefault="00A03320" w:rsidP="00A03320">
      <w:r w:rsidRPr="0070645E">
        <w:t xml:space="preserve">The 5G system </w:t>
      </w:r>
      <w:r w:rsidR="00830AD6" w:rsidRPr="0070645E">
        <w:t xml:space="preserve">should </w:t>
      </w:r>
      <w:r w:rsidRPr="0070645E">
        <w:t>have support for protection against replay of RRCResumeRequest message to avoid creating an out of synch state between the UE and the network.</w:t>
      </w:r>
    </w:p>
    <w:p w14:paraId="5369C39C" w14:textId="7F13D134" w:rsidR="00A03320" w:rsidRPr="0070645E" w:rsidRDefault="00A03320" w:rsidP="00A03320">
      <w:r w:rsidRPr="0070645E">
        <w:t xml:space="preserve">The 5G system </w:t>
      </w:r>
      <w:r w:rsidR="00830AD6" w:rsidRPr="0070645E">
        <w:t xml:space="preserve">should </w:t>
      </w:r>
      <w:r w:rsidRPr="0070645E">
        <w:t>have support for protection against tampering of RRCResumeRequest message.</w:t>
      </w:r>
    </w:p>
    <w:p w14:paraId="1B821FE6" w14:textId="4B7E540D" w:rsidR="00A03320" w:rsidRPr="00690D42" w:rsidRDefault="00A03320" w:rsidP="00CF16D6">
      <w:pPr>
        <w:pStyle w:val="NO"/>
      </w:pPr>
      <w:del w:id="22" w:author="Ivy Guo" w:date="2023-08-11T11:32:00Z">
        <w:r w:rsidRPr="0070645E" w:rsidDel="00EF7ADE">
          <w:delText>Editor</w:delText>
        </w:r>
        <w:r w:rsidR="000735D3" w:rsidRPr="0070645E" w:rsidDel="00EF7ADE">
          <w:delText>'</w:delText>
        </w:r>
        <w:r w:rsidRPr="0070645E" w:rsidDel="00EF7ADE">
          <w:delText>s Note</w:delText>
        </w:r>
      </w:del>
      <w:ins w:id="23" w:author="Ivy Guo" w:date="2023-08-11T11:32:00Z">
        <w:r w:rsidR="00EF7ADE">
          <w:t>NOTE</w:t>
        </w:r>
      </w:ins>
      <w:ins w:id="24" w:author="MCC" w:date="2023-08-11T10:50:00Z">
        <w:r w:rsidR="00CF16D6">
          <w:t xml:space="preserve"> 2</w:t>
        </w:r>
      </w:ins>
      <w:r w:rsidRPr="0070645E">
        <w:t xml:space="preserve">: Requirements on other messages are </w:t>
      </w:r>
      <w:ins w:id="25" w:author="Ivy Guo" w:date="2023-08-11T11:44:00Z">
        <w:r w:rsidR="00EF7ADE">
          <w:t xml:space="preserve">not addressed in the present document </w:t>
        </w:r>
      </w:ins>
      <w:del w:id="26" w:author="Ivy Guo" w:date="2023-08-11T11:44:00Z">
        <w:r w:rsidRPr="0070645E" w:rsidDel="00EF7ADE">
          <w:delText>FFS</w:delText>
        </w:r>
      </w:del>
      <w:r w:rsidRPr="0070645E">
        <w:t>.</w:t>
      </w:r>
    </w:p>
    <w:p w14:paraId="6A0E876E" w14:textId="6C7887EC" w:rsidR="00A03320" w:rsidRPr="00690D42" w:rsidRDefault="00A03320" w:rsidP="000735D3">
      <w:pPr>
        <w:pStyle w:val="NO"/>
      </w:pPr>
      <w:r w:rsidRPr="00690D42">
        <w:t>NOTE</w:t>
      </w:r>
      <w:ins w:id="27" w:author="MCC" w:date="2023-08-11T10:50:00Z">
        <w:r w:rsidR="00CF16D6">
          <w:t xml:space="preserve"> 3</w:t>
        </w:r>
      </w:ins>
      <w:r w:rsidRPr="00690D42">
        <w:t>:</w:t>
      </w:r>
      <w:r w:rsidRPr="00690D42">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690D42" w:rsidRDefault="00C55BAF" w:rsidP="00C55BAF">
      <w:pPr>
        <w:pStyle w:val="Heading2"/>
      </w:pPr>
      <w:bookmarkStart w:id="28" w:name="_Toc139041748"/>
      <w:r w:rsidRPr="00690D42">
        <w:lastRenderedPageBreak/>
        <w:t>5.2</w:t>
      </w:r>
      <w:r w:rsidRPr="00690D42">
        <w:tab/>
        <w:t>Key Issue #2: Security protection of system information</w:t>
      </w:r>
      <w:bookmarkEnd w:id="28"/>
    </w:p>
    <w:p w14:paraId="099B1218" w14:textId="77777777" w:rsidR="00C55BAF" w:rsidRPr="00690D42" w:rsidRDefault="00C55BAF" w:rsidP="00C55BAF">
      <w:pPr>
        <w:pStyle w:val="Heading3"/>
      </w:pPr>
      <w:bookmarkStart w:id="29" w:name="_Toc139041749"/>
      <w:r w:rsidRPr="00690D42">
        <w:t>5.2.1</w:t>
      </w:r>
      <w:r w:rsidRPr="00690D42">
        <w:tab/>
        <w:t>Key issue details</w:t>
      </w:r>
      <w:bookmarkEnd w:id="29"/>
    </w:p>
    <w:p w14:paraId="1D11D67F" w14:textId="502DE554" w:rsidR="00C55BAF" w:rsidRPr="00690D42" w:rsidRDefault="00C55BAF" w:rsidP="0097539C">
      <w:r w:rsidRPr="00690D42">
        <w:t xml:space="preserve">Broadcasting system information (SI) is one of the functions of the RRC protocol, defined in TS 38.331 [2]. A cell periodically broadcasts synchronization signals and SI. These broadcasted </w:t>
      </w:r>
      <w:r w:rsidRPr="00690D42">
        <w:rPr>
          <w:rFonts w:hint="eastAsia"/>
        </w:rPr>
        <w:t>message</w:t>
      </w:r>
      <w:r w:rsidRPr="00690D42">
        <w:t>s are intended for all UEs which are camping on a cell.</w:t>
      </w:r>
      <w:r w:rsidR="0036608C" w:rsidRPr="00690D42">
        <w:t xml:space="preserve"> </w:t>
      </w:r>
      <w:r w:rsidRPr="00690D42">
        <w:t xml:space="preserve">In </w:t>
      </w:r>
      <w:r w:rsidRPr="00690D42">
        <w:rPr>
          <w:rFonts w:hint="eastAsia"/>
        </w:rPr>
        <w:t>the</w:t>
      </w:r>
      <w:r w:rsidRPr="00690D42">
        <w:t xml:space="preserve"> idle mode </w:t>
      </w:r>
      <w:r w:rsidRPr="00690D42">
        <w:rPr>
          <w:rFonts w:hint="eastAsia"/>
        </w:rPr>
        <w:t>or</w:t>
      </w:r>
      <w:r w:rsidRPr="00690D42">
        <w:t xml:space="preserve"> inactive mode, the UE monitors the SI of cells and choose a suitable cell to camp on. The UE typically acquires the SI from the cell and performs initial access to transition to connected state to obtain services. The system information includes information, among others, like cell (re-)selection parameters, </w:t>
      </w:r>
      <w:r w:rsidR="00766195" w:rsidRPr="00690D42">
        <w:t>neighbouring</w:t>
      </w:r>
      <w:r w:rsidRPr="00690D42">
        <w:t xml:space="preserve"> cell information, frequency priority, bl</w:t>
      </w:r>
      <w:r w:rsidR="00D443C0">
        <w:t>o</w:t>
      </w:r>
      <w:r w:rsidRPr="00690D42">
        <w:t xml:space="preserve">cklisted cell, common channel configuration information, NAS common information, and public warning system (PWS) messages. In general, the system information is applicable for UEs in RRC_IDLE, RRC_INACTIVE, and RRC_CONNECTED. </w:t>
      </w:r>
    </w:p>
    <w:p w14:paraId="505E8D51" w14:textId="77777777" w:rsidR="00C55BAF" w:rsidRPr="00690D42" w:rsidRDefault="00C55BAF" w:rsidP="00C55BAF">
      <w:r w:rsidRPr="00690D42">
        <w:rPr>
          <w:lang w:eastAsia="x-none"/>
        </w:rPr>
        <w:t>UE in IDLE mode performs PLMN selection, monitor paging, performs cell selection, cell re-selection, and applies access control before making an access attempt. In future releases, other services such as MBMS, proximity services</w:t>
      </w:r>
      <w:r w:rsidRPr="0070645E">
        <w:rPr>
          <w:lang w:eastAsia="x-none"/>
        </w:rPr>
        <w:t>, etc.</w:t>
      </w:r>
      <w:r w:rsidRPr="00690D42">
        <w:rPr>
          <w:lang w:eastAsia="x-none"/>
        </w:rPr>
        <w:t xml:space="preserve"> are also likely to be supported by UEs in IDLE mode.</w:t>
      </w:r>
    </w:p>
    <w:p w14:paraId="56604BB1" w14:textId="14707966" w:rsidR="006164F5" w:rsidRPr="00690D42" w:rsidRDefault="00C55BAF" w:rsidP="00C55BAF">
      <w:r w:rsidRPr="00690D42">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w:t>
      </w:r>
      <w:r w:rsidRPr="0070645E">
        <w:t>e.g., to l</w:t>
      </w:r>
      <w:r w:rsidRPr="00690D42">
        <w:t xml:space="preserve">ure UEs using SI messages with incorrect </w:t>
      </w:r>
      <w:r w:rsidR="00766195" w:rsidRPr="00690D42">
        <w:t>neighbouring</w:t>
      </w:r>
      <w:r w:rsidRPr="00690D42">
        <w:t xml:space="preserve"> cells, and to send self-crafted or old PWS messages.</w:t>
      </w:r>
    </w:p>
    <w:p w14:paraId="4744BB63" w14:textId="2FCC4BD2" w:rsidR="00C55BAF" w:rsidRPr="00690D42" w:rsidRDefault="006164F5" w:rsidP="0097539C">
      <w:r w:rsidRPr="00690D42">
        <w:t xml:space="preserve">SA3 has studied the PWS security in TR 33.969 [3], in which the security mechanisms used to protect the </w:t>
      </w:r>
      <w:r w:rsidR="00766195" w:rsidRPr="00690D42">
        <w:t>Warning</w:t>
      </w:r>
      <w:r w:rsidRPr="00690D42">
        <w:t xml:space="preserve"> notifications message from Public Warning System against false base station can be </w:t>
      </w:r>
      <w:r w:rsidR="00766195" w:rsidRPr="00690D42">
        <w:t>reference</w:t>
      </w:r>
      <w:r w:rsidRPr="00690D42">
        <w:t xml:space="preserve"> for the study in </w:t>
      </w:r>
      <w:r w:rsidR="0036608C" w:rsidRPr="00690D42">
        <w:t>the present document</w:t>
      </w:r>
      <w:r w:rsidRPr="00690D42">
        <w:t>. T</w:t>
      </w:r>
      <w:r w:rsidR="00C55BAF" w:rsidRPr="00690D42">
        <w:t xml:space="preserve">here are some distinct challenges </w:t>
      </w:r>
      <w:r w:rsidRPr="00690D42">
        <w:t>when studying the broadcast messages protection</w:t>
      </w:r>
      <w:r w:rsidR="00C55BAF" w:rsidRPr="00690D42">
        <w:t xml:space="preserve"> as below:</w:t>
      </w:r>
    </w:p>
    <w:p w14:paraId="32D5A8FF" w14:textId="77777777" w:rsidR="00C55BAF" w:rsidRPr="00690D42" w:rsidRDefault="00C55BAF" w:rsidP="000735D3">
      <w:pPr>
        <w:pStyle w:val="B10"/>
      </w:pPr>
      <w:r w:rsidRPr="00690D42">
        <w:t>a)</w:t>
      </w:r>
      <w:r w:rsidRPr="00690D42">
        <w:tab/>
        <w:t>Key management. It is because of heterogenous trust-boundaries, and diverse regulations (or requirements) per countries (or regions);</w:t>
      </w:r>
    </w:p>
    <w:p w14:paraId="49C104EB" w14:textId="77777777" w:rsidR="00C55BAF" w:rsidRPr="00690D42" w:rsidRDefault="00C55BAF" w:rsidP="000735D3">
      <w:pPr>
        <w:pStyle w:val="B10"/>
      </w:pPr>
      <w:r w:rsidRPr="00690D42">
        <w:t>b)</w:t>
      </w:r>
      <w:r w:rsidRPr="00690D42">
        <w:tab/>
        <w:t>Time synchronization. It is because of difficulty to achieve fairly acceptable time synchronization between one gNB and other gNBs, and between UEs and gNBs;</w:t>
      </w:r>
    </w:p>
    <w:p w14:paraId="0CE693C0" w14:textId="77777777" w:rsidR="00C55BAF" w:rsidRPr="00690D42" w:rsidRDefault="00C55BAF" w:rsidP="000735D3">
      <w:pPr>
        <w:pStyle w:val="B10"/>
      </w:pPr>
      <w:r w:rsidRPr="00690D42">
        <w:t>c)</w:t>
      </w:r>
      <w:r w:rsidRPr="00690D42">
        <w:tab/>
        <w:t>Signaling complexity. It is because of restrictive signaling expected from UEs in RRC_IDLE.</w:t>
      </w:r>
    </w:p>
    <w:p w14:paraId="04BEE134" w14:textId="77777777" w:rsidR="00C55BAF" w:rsidRPr="00690D42" w:rsidRDefault="00C55BAF" w:rsidP="00C55BAF">
      <w:pPr>
        <w:rPr>
          <w:lang w:eastAsia="zh-CN"/>
        </w:rPr>
      </w:pPr>
      <w:r w:rsidRPr="00690D42">
        <w:rPr>
          <w:lang w:eastAsia="zh-CN"/>
        </w:rPr>
        <w:t>Nevertheless, it is only prudent if the 5G system could be en</w:t>
      </w:r>
      <w:r w:rsidRPr="0070645E">
        <w:rPr>
          <w:lang w:eastAsia="zh-CN"/>
        </w:rPr>
        <w:t>abled (i.e., support) to achieve protection of SI messages in general.</w:t>
      </w:r>
    </w:p>
    <w:p w14:paraId="29D24110" w14:textId="77777777" w:rsidR="00C55BAF" w:rsidRPr="00690D42" w:rsidRDefault="00C55BAF" w:rsidP="00C55BAF">
      <w:pPr>
        <w:pStyle w:val="NO"/>
        <w:rPr>
          <w:lang w:eastAsia="zh-CN"/>
        </w:rPr>
      </w:pPr>
      <w:r w:rsidRPr="00690D42">
        <w:t>NOTE 1:</w:t>
      </w:r>
      <w:r w:rsidRPr="00690D42">
        <w:tab/>
        <w:t>This key issue is concerned with the "over-the-air" interface. Therefore, integrity protection of SI "within-the-network" is not in the scope of this key issue.</w:t>
      </w:r>
    </w:p>
    <w:p w14:paraId="0216CCFF" w14:textId="77777777" w:rsidR="00C55BAF" w:rsidRPr="00690D42" w:rsidRDefault="00C55BAF" w:rsidP="00C55BAF">
      <w:pPr>
        <w:pStyle w:val="Heading3"/>
      </w:pPr>
      <w:bookmarkStart w:id="30" w:name="_Toc139041750"/>
      <w:r w:rsidRPr="00690D42">
        <w:t>5.2.2</w:t>
      </w:r>
      <w:r w:rsidRPr="00690D42">
        <w:tab/>
        <w:t>Security Threats</w:t>
      </w:r>
      <w:bookmarkEnd w:id="30"/>
    </w:p>
    <w:p w14:paraId="3FC2FF5F" w14:textId="77777777" w:rsidR="00B45FBB" w:rsidRPr="00690D42" w:rsidRDefault="00B45FBB" w:rsidP="00B45FBB">
      <w:r w:rsidRPr="00690D42">
        <w:t>Lack of protection of SI could potentially have following impacts in some cases:</w:t>
      </w:r>
    </w:p>
    <w:p w14:paraId="36CBA3D9" w14:textId="77777777" w:rsidR="00B45FBB" w:rsidRPr="00690D42" w:rsidRDefault="00B45FBB" w:rsidP="000735D3">
      <w:pPr>
        <w:pStyle w:val="B10"/>
        <w:rPr>
          <w:rStyle w:val="Style12pt"/>
          <w:sz w:val="20"/>
        </w:rPr>
      </w:pPr>
      <w:r w:rsidRPr="00690D42">
        <w:rPr>
          <w:rStyle w:val="Style12pt"/>
          <w:sz w:val="20"/>
        </w:rPr>
        <w:t>-</w:t>
      </w:r>
      <w:r w:rsidRPr="00690D42">
        <w:rPr>
          <w:rStyle w:val="Style12pt"/>
          <w:sz w:val="20"/>
        </w:rPr>
        <w:tab/>
        <w:t>DoS attack on UE</w:t>
      </w:r>
    </w:p>
    <w:p w14:paraId="3D599F7D" w14:textId="77777777" w:rsidR="00B45FBB" w:rsidRPr="00690D42" w:rsidRDefault="00B45FBB" w:rsidP="000735D3">
      <w:pPr>
        <w:pStyle w:val="B10"/>
      </w:pPr>
      <w:r w:rsidRPr="00690D42">
        <w:rPr>
          <w:rStyle w:val="Style12pt"/>
          <w:sz w:val="20"/>
        </w:rPr>
        <w:t>-</w:t>
      </w:r>
      <w:r w:rsidRPr="00690D42">
        <w:rPr>
          <w:rStyle w:val="Style12pt"/>
          <w:sz w:val="20"/>
        </w:rPr>
        <w:tab/>
        <w:t>Rogue services</w:t>
      </w:r>
    </w:p>
    <w:p w14:paraId="32484837" w14:textId="77777777" w:rsidR="00C55BAF" w:rsidRPr="00690D42" w:rsidRDefault="00C55BAF" w:rsidP="00C55BAF">
      <w:pPr>
        <w:pStyle w:val="Heading3"/>
      </w:pPr>
      <w:bookmarkStart w:id="31" w:name="_Toc139041751"/>
      <w:r w:rsidRPr="00690D42">
        <w:t>5.2.3</w:t>
      </w:r>
      <w:r w:rsidRPr="00690D42">
        <w:tab/>
        <w:t>Potential Requirements</w:t>
      </w:r>
      <w:bookmarkEnd w:id="31"/>
    </w:p>
    <w:p w14:paraId="1A073C9A" w14:textId="77777777" w:rsidR="00B45FBB" w:rsidRPr="00690D42" w:rsidRDefault="00B45FBB" w:rsidP="00B45FBB">
      <w:pPr>
        <w:rPr>
          <w:lang w:eastAsia="x-none"/>
        </w:rPr>
      </w:pPr>
      <w:r w:rsidRPr="00690D42">
        <w:rPr>
          <w:lang w:eastAsia="x-none"/>
        </w:rPr>
        <w:t>5G system should provide a means to ensure a UE in any RRC state is able to determine the authenticity of system information obtained from a cell.</w:t>
      </w:r>
    </w:p>
    <w:p w14:paraId="22AC9286" w14:textId="77777777" w:rsidR="00B45FBB" w:rsidRPr="00690D42" w:rsidRDefault="00B45FBB" w:rsidP="00B45FBB">
      <w:pPr>
        <w:pStyle w:val="Heading2"/>
      </w:pPr>
      <w:bookmarkStart w:id="32" w:name="_Toc139041752"/>
      <w:r w:rsidRPr="00690D42">
        <w:lastRenderedPageBreak/>
        <w:t>5.3</w:t>
      </w:r>
      <w:r w:rsidRPr="00690D42">
        <w:tab/>
        <w:t>Key Issue #3: Network detection of false base stations</w:t>
      </w:r>
      <w:bookmarkEnd w:id="32"/>
    </w:p>
    <w:p w14:paraId="517DE975" w14:textId="77777777" w:rsidR="00B45FBB" w:rsidRPr="00690D42" w:rsidRDefault="00B45FBB" w:rsidP="00B45FBB">
      <w:pPr>
        <w:pStyle w:val="Heading3"/>
      </w:pPr>
      <w:bookmarkStart w:id="33" w:name="_Toc139041753"/>
      <w:r w:rsidRPr="00690D42">
        <w:t>5.3.1</w:t>
      </w:r>
      <w:r w:rsidRPr="00690D42">
        <w:tab/>
        <w:t>Key issue details</w:t>
      </w:r>
      <w:bookmarkEnd w:id="33"/>
    </w:p>
    <w:p w14:paraId="667211FB" w14:textId="1B544E27" w:rsidR="00B45FBB" w:rsidRPr="00690D42" w:rsidRDefault="00B45FBB" w:rsidP="00B45FBB">
      <w:r w:rsidRPr="00690D42">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w:t>
      </w:r>
      <w:r w:rsidR="00D564DB" w:rsidRPr="00690D42">
        <w:t>TS</w:t>
      </w:r>
      <w:r w:rsidRPr="00690D42">
        <w:t xml:space="preserve"> 33.501. </w:t>
      </w:r>
    </w:p>
    <w:p w14:paraId="4128BA47" w14:textId="77777777" w:rsidR="00B45FBB" w:rsidRPr="00690D42" w:rsidRDefault="00B45FBB" w:rsidP="00B45FBB">
      <w:pPr>
        <w:rPr>
          <w:lang w:eastAsia="zh-CN"/>
        </w:rPr>
      </w:pPr>
      <w:r w:rsidRPr="00690D42">
        <w:rPr>
          <w:lang w:eastAsia="zh-CN"/>
        </w:rPr>
        <w:t xml:space="preserve">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w:t>
      </w:r>
      <w:r w:rsidRPr="0070645E">
        <w:rPr>
          <w:lang w:eastAsia="zh-CN"/>
        </w:rPr>
        <w:t>use, e.g., l</w:t>
      </w:r>
      <w:r w:rsidRPr="00690D42">
        <w:rPr>
          <w:lang w:eastAsia="zh-CN"/>
        </w:rPr>
        <w:t>ogged measurement reports.</w:t>
      </w:r>
    </w:p>
    <w:p w14:paraId="527F0571" w14:textId="77777777" w:rsidR="00B45FBB" w:rsidRPr="00690D42" w:rsidRDefault="00B45FBB" w:rsidP="00B45FBB">
      <w:pPr>
        <w:rPr>
          <w:lang w:eastAsia="zh-CN"/>
        </w:rPr>
      </w:pPr>
      <w:r w:rsidRPr="00690D42">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690D42" w:rsidRDefault="00B45FBB" w:rsidP="00B45FBB">
      <w:r w:rsidRPr="00690D42">
        <w:t>Method of detecting false</w:t>
      </w:r>
      <w:r w:rsidR="00D677F1" w:rsidRPr="00690D42">
        <w:t xml:space="preserve"> </w:t>
      </w:r>
      <w:r w:rsidRPr="00690D42">
        <w:t>base stations is critical to further processing of the information to ascertain that a particular base station is false and does</w:t>
      </w:r>
      <w:r w:rsidR="0036608C" w:rsidRPr="00690D42">
        <w:t xml:space="preserve"> not</w:t>
      </w:r>
      <w:r w:rsidRPr="00690D42">
        <w:t xml:space="preserve"> belong to the genuine</w:t>
      </w:r>
      <w:r w:rsidRPr="00690D42" w:rsidDel="002C6429">
        <w:t xml:space="preserve"> </w:t>
      </w:r>
      <w:r w:rsidRPr="00690D42">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690D42" w:rsidRDefault="00B45FBB" w:rsidP="00B45FBB">
      <w:r w:rsidRPr="00690D42">
        <w:t>If UEs are using information from genuine base stations belonging to an operator, such guidance information from genuine base stations belonging to the operator network can be trusted to avoid false</w:t>
      </w:r>
      <w:r w:rsidR="00D677F1" w:rsidRPr="00690D42">
        <w:t xml:space="preserve"> </w:t>
      </w:r>
      <w:r w:rsidRPr="00690D42">
        <w:t>base stations both in CONNECTED mode and IDLE mode.</w:t>
      </w:r>
    </w:p>
    <w:p w14:paraId="70DA7E43" w14:textId="77777777" w:rsidR="00B45FBB" w:rsidRPr="00690D42" w:rsidRDefault="00B45FBB" w:rsidP="00B45FBB">
      <w:pPr>
        <w:pStyle w:val="Heading3"/>
      </w:pPr>
      <w:bookmarkStart w:id="34" w:name="_Toc139041754"/>
      <w:r w:rsidRPr="00690D42">
        <w:t>5.3.2</w:t>
      </w:r>
      <w:r w:rsidRPr="00690D42">
        <w:tab/>
        <w:t>Security Threats</w:t>
      </w:r>
      <w:bookmarkEnd w:id="34"/>
    </w:p>
    <w:p w14:paraId="092AB5A6" w14:textId="77777777" w:rsidR="00B45FBB" w:rsidRPr="00690D42" w:rsidRDefault="00B45FBB" w:rsidP="00B45FBB">
      <w:r w:rsidRPr="00690D42">
        <w:t xml:space="preserve">Undetected false base station could result in unwanted consequences without being noticed, as follow, thus depriving the network of taking corrective measures: </w:t>
      </w:r>
    </w:p>
    <w:p w14:paraId="46874499" w14:textId="77777777" w:rsidR="00B45FBB" w:rsidRPr="0070645E" w:rsidRDefault="000735D3" w:rsidP="000735D3">
      <w:pPr>
        <w:pStyle w:val="B10"/>
        <w:rPr>
          <w:rStyle w:val="Style12pt"/>
          <w:sz w:val="20"/>
        </w:rPr>
      </w:pPr>
      <w:r w:rsidRPr="00690D42">
        <w:rPr>
          <w:rStyle w:val="Style12pt"/>
          <w:sz w:val="20"/>
        </w:rPr>
        <w:t>-</w:t>
      </w:r>
      <w:r w:rsidRPr="00690D42">
        <w:rPr>
          <w:rStyle w:val="Style12pt"/>
          <w:sz w:val="20"/>
        </w:rPr>
        <w:tab/>
      </w:r>
      <w:r w:rsidR="00B45FBB" w:rsidRPr="00690D42">
        <w:rPr>
          <w:rStyle w:val="Style12pt"/>
          <w:sz w:val="20"/>
        </w:rPr>
        <w:t>DoS attack o</w:t>
      </w:r>
      <w:r w:rsidR="00B45FBB" w:rsidRPr="0070645E">
        <w:rPr>
          <w:rStyle w:val="Style12pt"/>
          <w:sz w:val="20"/>
        </w:rPr>
        <w:t xml:space="preserve">n network, </w:t>
      </w:r>
    </w:p>
    <w:p w14:paraId="4E5F6A43" w14:textId="77777777" w:rsidR="00B45FBB" w:rsidRPr="0070645E" w:rsidRDefault="000735D3" w:rsidP="000735D3">
      <w:pPr>
        <w:pStyle w:val="B10"/>
        <w:rPr>
          <w:rStyle w:val="Style12pt"/>
          <w:sz w:val="20"/>
        </w:rPr>
      </w:pPr>
      <w:r w:rsidRPr="0070645E">
        <w:rPr>
          <w:rStyle w:val="Style12pt"/>
          <w:sz w:val="20"/>
        </w:rPr>
        <w:t>-</w:t>
      </w:r>
      <w:r w:rsidRPr="0070645E">
        <w:rPr>
          <w:rStyle w:val="Style12pt"/>
          <w:sz w:val="20"/>
        </w:rPr>
        <w:tab/>
      </w:r>
      <w:r w:rsidR="00B45FBB" w:rsidRPr="0070645E">
        <w:rPr>
          <w:rStyle w:val="Style12pt"/>
          <w:sz w:val="20"/>
        </w:rPr>
        <w:t xml:space="preserve">DoS attack on UE </w:t>
      </w:r>
      <w:r w:rsidR="00B45FBB" w:rsidRPr="0070645E">
        <w:t>(i.e., UE may lose incoming calls, paging messages, etc., and may not get service it requests),</w:t>
      </w:r>
    </w:p>
    <w:p w14:paraId="3D7C6D86" w14:textId="77777777" w:rsidR="00B45FBB" w:rsidRPr="0070645E" w:rsidRDefault="000735D3" w:rsidP="000735D3">
      <w:pPr>
        <w:pStyle w:val="B10"/>
        <w:rPr>
          <w:rStyle w:val="Style12pt"/>
          <w:sz w:val="20"/>
        </w:rPr>
      </w:pPr>
      <w:r w:rsidRPr="0070645E">
        <w:rPr>
          <w:rStyle w:val="Style12pt"/>
          <w:sz w:val="20"/>
        </w:rPr>
        <w:t>-</w:t>
      </w:r>
      <w:r w:rsidRPr="0070645E">
        <w:rPr>
          <w:rStyle w:val="Style12pt"/>
          <w:sz w:val="20"/>
        </w:rPr>
        <w:tab/>
      </w:r>
      <w:r w:rsidR="00B45FBB" w:rsidRPr="0070645E">
        <w:rPr>
          <w:rStyle w:val="Style12pt"/>
          <w:sz w:val="20"/>
        </w:rPr>
        <w:t xml:space="preserve">Fraud, </w:t>
      </w:r>
    </w:p>
    <w:p w14:paraId="698277B5" w14:textId="77777777" w:rsidR="00B45FBB" w:rsidRPr="00690D42" w:rsidRDefault="000735D3" w:rsidP="000735D3">
      <w:pPr>
        <w:pStyle w:val="B10"/>
      </w:pPr>
      <w:r w:rsidRPr="0070645E">
        <w:rPr>
          <w:rStyle w:val="Style12pt"/>
          <w:sz w:val="20"/>
        </w:rPr>
        <w:t>-</w:t>
      </w:r>
      <w:r w:rsidRPr="0070645E">
        <w:rPr>
          <w:rStyle w:val="Style12pt"/>
          <w:sz w:val="20"/>
        </w:rPr>
        <w:tab/>
      </w:r>
      <w:r w:rsidR="00B45FBB" w:rsidRPr="0070645E">
        <w:rPr>
          <w:rStyle w:val="Style12pt"/>
          <w:sz w:val="20"/>
        </w:rPr>
        <w:t xml:space="preserve">Subscriber privacy attack </w:t>
      </w:r>
      <w:r w:rsidR="00B45FBB" w:rsidRPr="0070645E">
        <w:t>(i.e., UE m</w:t>
      </w:r>
      <w:r w:rsidR="00B45FBB" w:rsidRPr="00690D42">
        <w:t>ay be lured to LTE or other technology and IMSI might be revealed).</w:t>
      </w:r>
    </w:p>
    <w:p w14:paraId="4D374647" w14:textId="77777777" w:rsidR="00B45FBB" w:rsidRPr="00690D42" w:rsidRDefault="00B45FBB" w:rsidP="00B45FBB">
      <w:pPr>
        <w:pStyle w:val="Heading3"/>
      </w:pPr>
      <w:bookmarkStart w:id="35" w:name="_Toc139041755"/>
      <w:r w:rsidRPr="00690D42">
        <w:t>5.3.3</w:t>
      </w:r>
      <w:r w:rsidRPr="00690D42">
        <w:tab/>
        <w:t>Potential Requirements</w:t>
      </w:r>
      <w:bookmarkEnd w:id="35"/>
    </w:p>
    <w:p w14:paraId="5C8FDE5E" w14:textId="77777777" w:rsidR="00B45FBB" w:rsidRPr="00690D42" w:rsidRDefault="00B45FBB" w:rsidP="00B45FBB">
      <w:r w:rsidRPr="00690D42">
        <w:t>5G system should be able to detect false base stations.</w:t>
      </w:r>
    </w:p>
    <w:p w14:paraId="1652AE6B" w14:textId="77777777" w:rsidR="00B45FBB" w:rsidRPr="00690D42" w:rsidRDefault="00B45FBB" w:rsidP="00B45FBB">
      <w:r w:rsidRPr="00690D42">
        <w:t xml:space="preserve">5G system should be able to employ methods to prevent UEs from connecting to false </w:t>
      </w:r>
      <w:r w:rsidRPr="00690D42">
        <w:rPr>
          <w:rFonts w:hint="eastAsia"/>
          <w:lang w:eastAsia="zh-CN"/>
        </w:rPr>
        <w:t>b</w:t>
      </w:r>
      <w:r w:rsidRPr="00690D42">
        <w:t xml:space="preserve">ase </w:t>
      </w:r>
      <w:r w:rsidRPr="00690D42">
        <w:rPr>
          <w:rFonts w:hint="eastAsia"/>
          <w:lang w:eastAsia="zh-CN"/>
        </w:rPr>
        <w:t>s</w:t>
      </w:r>
      <w:r w:rsidRPr="00690D42">
        <w:t>tations.</w:t>
      </w:r>
    </w:p>
    <w:p w14:paraId="7CF9F26B" w14:textId="77777777" w:rsidR="00B45FBB" w:rsidRPr="00690D42" w:rsidRDefault="00B45FBB" w:rsidP="00B45FBB">
      <w:pPr>
        <w:pStyle w:val="Heading2"/>
      </w:pPr>
      <w:bookmarkStart w:id="36" w:name="_Toc139041756"/>
      <w:r w:rsidRPr="00690D42">
        <w:t>5.4</w:t>
      </w:r>
      <w:r w:rsidRPr="00690D42">
        <w:tab/>
        <w:t>Key Issue #4: Protection against SON poisoning attempts</w:t>
      </w:r>
      <w:bookmarkEnd w:id="36"/>
    </w:p>
    <w:p w14:paraId="1BD5F1E1" w14:textId="77777777" w:rsidR="00B45FBB" w:rsidRPr="00690D42" w:rsidRDefault="00B45FBB" w:rsidP="00B45FBB">
      <w:pPr>
        <w:pStyle w:val="Heading3"/>
      </w:pPr>
      <w:bookmarkStart w:id="37" w:name="_Toc139041757"/>
      <w:r w:rsidRPr="00690D42">
        <w:t>5.4.1</w:t>
      </w:r>
      <w:r w:rsidRPr="00690D42">
        <w:tab/>
        <w:t>Key issue details</w:t>
      </w:r>
      <w:bookmarkEnd w:id="37"/>
    </w:p>
    <w:p w14:paraId="79ACF3B7" w14:textId="4AF960AE" w:rsidR="00B45FBB" w:rsidRPr="00690D42" w:rsidRDefault="00D564DB" w:rsidP="00B45FBB">
      <w:pPr>
        <w:rPr>
          <w:lang w:eastAsia="zh-CN"/>
        </w:rPr>
      </w:pPr>
      <w:r w:rsidRPr="00690D42">
        <w:rPr>
          <w:lang w:eastAsia="zh-CN"/>
        </w:rPr>
        <w:t>TR</w:t>
      </w:r>
      <w:r w:rsidR="00B45FBB" w:rsidRPr="00690D42">
        <w:rPr>
          <w:lang w:eastAsia="zh-CN"/>
        </w:rPr>
        <w:t xml:space="preserve"> 28.861 [6] is a study on SON (Self-Organizing Networks) for 5G networks. The SON features standardized by 3GPP fall under three general categories, namely:</w:t>
      </w:r>
    </w:p>
    <w:p w14:paraId="7B0EAF69" w14:textId="77777777" w:rsidR="00B45FBB" w:rsidRPr="00690D42" w:rsidRDefault="00B45FBB" w:rsidP="000735D3">
      <w:pPr>
        <w:pStyle w:val="B10"/>
      </w:pPr>
      <w:r w:rsidRPr="00690D42">
        <w:rPr>
          <w:lang w:eastAsia="en-GB"/>
        </w:rPr>
        <w:t>-</w:t>
      </w:r>
      <w:r w:rsidRPr="00690D42">
        <w:rPr>
          <w:lang w:eastAsia="en-GB"/>
        </w:rPr>
        <w:tab/>
      </w:r>
      <w:r w:rsidRPr="00690D42">
        <w:t>Self-configuration/reconfiguration</w:t>
      </w:r>
      <w:r w:rsidRPr="00690D42">
        <w:rPr>
          <w:lang w:eastAsia="zh-CN"/>
        </w:rPr>
        <w:t>,</w:t>
      </w:r>
    </w:p>
    <w:p w14:paraId="7D6C39C4" w14:textId="77777777" w:rsidR="00B45FBB" w:rsidRPr="00690D42" w:rsidRDefault="00B45FBB" w:rsidP="000735D3">
      <w:pPr>
        <w:pStyle w:val="B10"/>
      </w:pPr>
      <w:r w:rsidRPr="00690D42">
        <w:rPr>
          <w:lang w:eastAsia="zh-CN"/>
        </w:rPr>
        <w:t>-</w:t>
      </w:r>
      <w:r w:rsidRPr="00690D42">
        <w:rPr>
          <w:lang w:eastAsia="zh-CN"/>
        </w:rPr>
        <w:tab/>
        <w:t>Self-optimization, and</w:t>
      </w:r>
    </w:p>
    <w:p w14:paraId="3BF10053" w14:textId="77777777" w:rsidR="00B45FBB" w:rsidRPr="00690D42" w:rsidRDefault="00B45FBB" w:rsidP="000735D3">
      <w:pPr>
        <w:pStyle w:val="B10"/>
      </w:pPr>
      <w:r w:rsidRPr="00690D42">
        <w:rPr>
          <w:lang w:eastAsia="zh-CN"/>
        </w:rPr>
        <w:t>-</w:t>
      </w:r>
      <w:r w:rsidRPr="00690D42">
        <w:rPr>
          <w:lang w:eastAsia="zh-CN"/>
        </w:rPr>
        <w:tab/>
        <w:t>Self-healing.</w:t>
      </w:r>
    </w:p>
    <w:p w14:paraId="27A64E30" w14:textId="77777777" w:rsidR="00B45FBB" w:rsidRPr="00690D42" w:rsidRDefault="00B45FBB" w:rsidP="00A37C41">
      <w:pPr>
        <w:keepNext/>
        <w:keepLines/>
        <w:rPr>
          <w:lang w:eastAsia="zh-CN"/>
        </w:rPr>
      </w:pPr>
      <w:r w:rsidRPr="00690D42">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70645E" w:rsidRDefault="00B45FBB" w:rsidP="0097539C">
      <w:pPr>
        <w:rPr>
          <w:lang w:eastAsia="zh-CN"/>
        </w:rPr>
      </w:pPr>
      <w:r w:rsidRPr="00690D42">
        <w:t>However, the UE performs the signal power measurement of the neighbouring cells based on the Synchronization Signal (SS) Block which carries the synchronization signal and Master Information Block (MB) without security protection [5]</w:t>
      </w:r>
      <w:r w:rsidR="000735D3" w:rsidRPr="00690D42">
        <w:t xml:space="preserve">, </w:t>
      </w:r>
      <w:r w:rsidRPr="00690D42">
        <w:t>[2]. Therefore, the UE cannot validate the authenticity of the SS Bl</w:t>
      </w:r>
      <w:r w:rsidRPr="0070645E">
        <w:t>ock signal, i.e., the SS Block could have been created by a false base station. If a false base station C counterfeits a legitimate base station B and the serving base station A receives the UE measurement reports (MR) measured from C, then A would assume that the MR is from B.</w:t>
      </w:r>
    </w:p>
    <w:p w14:paraId="05EE552F" w14:textId="77777777" w:rsidR="00B45FBB" w:rsidRPr="00690D42" w:rsidRDefault="00B45FBB" w:rsidP="00B45FBB">
      <w:pPr>
        <w:rPr>
          <w:lang w:eastAsia="zh-CN"/>
        </w:rPr>
      </w:pPr>
      <w:r w:rsidRPr="0070645E">
        <w:rPr>
          <w:lang w:eastAsia="zh-CN"/>
        </w:rPr>
        <w:t>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w:t>
      </w:r>
      <w:r w:rsidRPr="00690D42">
        <w:rPr>
          <w:lang w:eastAsia="zh-CN"/>
        </w:rPr>
        <w:t xml:space="preserve"> </w:t>
      </w:r>
    </w:p>
    <w:p w14:paraId="2346A8EB" w14:textId="77777777" w:rsidR="00B45FBB" w:rsidRPr="00690D42" w:rsidRDefault="00B45FBB" w:rsidP="00B45FBB">
      <w:pPr>
        <w:rPr>
          <w:i/>
        </w:rPr>
      </w:pPr>
      <w:r w:rsidRPr="00690D42">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690D42" w:rsidRDefault="00B45FBB" w:rsidP="00B45FBB">
      <w:pPr>
        <w:rPr>
          <w:lang w:eastAsia="zh-CN"/>
        </w:rPr>
      </w:pPr>
      <w:r w:rsidRPr="00690D42">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690D42" w:rsidRDefault="00B45FBB" w:rsidP="00B45FBB">
      <w:r w:rsidRPr="00690D42">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690D42">
        <w:t xml:space="preserve">effects of such poisoning attempts may be completely futile or have very little impact. </w:t>
      </w:r>
    </w:p>
    <w:p w14:paraId="6CAEAAB3" w14:textId="77777777" w:rsidR="00B45FBB" w:rsidRPr="00690D42" w:rsidRDefault="00B45FBB" w:rsidP="00B45FBB">
      <w:pPr>
        <w:rPr>
          <w:lang w:eastAsia="zh-CN"/>
        </w:rPr>
      </w:pPr>
      <w:r w:rsidRPr="00690D42">
        <w:rPr>
          <w:lang w:eastAsia="zh-CN"/>
        </w:rPr>
        <w:t xml:space="preserve">However, poor SON implementations could result in unwanted consequences like potential signalling flood in the network and cell outages (see [5]). </w:t>
      </w:r>
    </w:p>
    <w:p w14:paraId="03D774F1" w14:textId="77777777" w:rsidR="00B45FBB" w:rsidRPr="00690D42" w:rsidRDefault="00B45FBB" w:rsidP="00B45FBB">
      <w:r w:rsidRPr="00690D42">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690D42" w:rsidRDefault="00B45FBB" w:rsidP="00B45FBB">
      <w:pPr>
        <w:pStyle w:val="Heading3"/>
      </w:pPr>
      <w:bookmarkStart w:id="38" w:name="_Toc139041758"/>
      <w:r w:rsidRPr="00690D42">
        <w:t>5.4.2</w:t>
      </w:r>
      <w:r w:rsidRPr="00690D42">
        <w:tab/>
        <w:t>Security Threats</w:t>
      </w:r>
      <w:bookmarkEnd w:id="38"/>
    </w:p>
    <w:p w14:paraId="58BE0052" w14:textId="77777777" w:rsidR="00B45FBB" w:rsidRPr="00690D42" w:rsidRDefault="00B45FBB" w:rsidP="00B45FBB">
      <w:r w:rsidRPr="00690D42">
        <w:t xml:space="preserve">Poor SON implementations that do not take the </w:t>
      </w:r>
      <w:r w:rsidRPr="00690D42">
        <w:rPr>
          <w:lang w:eastAsia="zh-CN"/>
        </w:rPr>
        <w:t>possibility of SON poisoning attem</w:t>
      </w:r>
      <w:r w:rsidRPr="0070645E">
        <w:rPr>
          <w:lang w:eastAsia="zh-CN"/>
        </w:rPr>
        <w:t>pts (i.e., falsifie</w:t>
      </w:r>
      <w:r w:rsidRPr="00690D42">
        <w:rPr>
          <w:lang w:eastAsia="zh-CN"/>
        </w:rPr>
        <w:t xml:space="preserve">d information in the measurement reports) </w:t>
      </w:r>
      <w:r w:rsidRPr="00690D42">
        <w:t>into account could result in unwanted consequences, as follow:</w:t>
      </w:r>
    </w:p>
    <w:p w14:paraId="0C1F3683" w14:textId="77777777" w:rsidR="00B45FBB" w:rsidRPr="00690D42" w:rsidRDefault="00B45FBB" w:rsidP="000735D3">
      <w:pPr>
        <w:pStyle w:val="B10"/>
        <w:rPr>
          <w:rStyle w:val="Style12pt"/>
          <w:sz w:val="20"/>
        </w:rPr>
      </w:pPr>
      <w:r w:rsidRPr="00690D42">
        <w:rPr>
          <w:rStyle w:val="Style12pt"/>
          <w:sz w:val="20"/>
        </w:rPr>
        <w:t>-</w:t>
      </w:r>
      <w:r w:rsidRPr="00690D42">
        <w:rPr>
          <w:rStyle w:val="Style12pt"/>
          <w:sz w:val="20"/>
        </w:rPr>
        <w:tab/>
        <w:t>DoS attack on network</w:t>
      </w:r>
    </w:p>
    <w:p w14:paraId="247B0892" w14:textId="77777777" w:rsidR="00B45FBB" w:rsidRPr="00690D42" w:rsidRDefault="00B45FBB" w:rsidP="000735D3">
      <w:pPr>
        <w:pStyle w:val="B10"/>
        <w:rPr>
          <w:rStyle w:val="Style12pt"/>
          <w:sz w:val="20"/>
        </w:rPr>
      </w:pPr>
      <w:r w:rsidRPr="00690D42">
        <w:rPr>
          <w:lang w:eastAsia="en-GB"/>
        </w:rPr>
        <w:t>-</w:t>
      </w:r>
      <w:r w:rsidRPr="00690D42">
        <w:rPr>
          <w:lang w:eastAsia="en-GB"/>
        </w:rPr>
        <w:tab/>
      </w:r>
      <w:r w:rsidRPr="00690D42">
        <w:rPr>
          <w:rStyle w:val="Style12pt"/>
          <w:sz w:val="20"/>
        </w:rPr>
        <w:t>DoS attack on UE</w:t>
      </w:r>
    </w:p>
    <w:p w14:paraId="1F049FBC" w14:textId="77777777" w:rsidR="00B45FBB" w:rsidRPr="00690D42" w:rsidRDefault="00B45FBB" w:rsidP="00B45FBB">
      <w:pPr>
        <w:pStyle w:val="Heading3"/>
      </w:pPr>
      <w:bookmarkStart w:id="39" w:name="_Toc139041759"/>
      <w:r w:rsidRPr="00690D42">
        <w:t>5.4.3</w:t>
      </w:r>
      <w:r w:rsidRPr="00690D42">
        <w:tab/>
        <w:t>Potential Requirements</w:t>
      </w:r>
      <w:bookmarkEnd w:id="39"/>
    </w:p>
    <w:p w14:paraId="0F70A8D8" w14:textId="30174583" w:rsidR="00B45FBB" w:rsidRPr="00690D42" w:rsidRDefault="00B45FBB" w:rsidP="00B45FBB">
      <w:pPr>
        <w:rPr>
          <w:lang w:eastAsia="zh-CN"/>
        </w:rPr>
      </w:pPr>
      <w:r w:rsidRPr="00690D42">
        <w:t>The syste</w:t>
      </w:r>
      <w:r w:rsidRPr="0070645E">
        <w:t xml:space="preserve">m </w:t>
      </w:r>
      <w:del w:id="40" w:author="Ivy Guo" w:date="2023-08-11T12:21:00Z">
        <w:r w:rsidRPr="0070645E" w:rsidDel="006A5466">
          <w:delText>shall</w:delText>
        </w:r>
      </w:del>
      <w:ins w:id="41" w:author="Ivy Guo" w:date="2023-08-11T12:21:00Z">
        <w:r w:rsidR="006A5466">
          <w:t xml:space="preserve">should </w:t>
        </w:r>
      </w:ins>
      <w:r w:rsidRPr="0070645E">
        <w:t xml:space="preserve"> support protection mechanism against </w:t>
      </w:r>
      <w:r w:rsidRPr="0070645E">
        <w:rPr>
          <w:lang w:eastAsia="zh-CN"/>
        </w:rPr>
        <w:t>potential SON poisoning attempts (i.e., falsified information in the measurement reports) so that the network (NG-RAN or 5GC) is protected against unintended</w:t>
      </w:r>
      <w:r w:rsidRPr="00690D42">
        <w:rPr>
          <w:lang w:eastAsia="zh-CN"/>
        </w:rPr>
        <w:t xml:space="preserve"> updates of various configuration or criteria caused by false base station. </w:t>
      </w:r>
    </w:p>
    <w:p w14:paraId="700A2D20" w14:textId="42EB49FD" w:rsidR="00B45FBB" w:rsidRPr="00690D42" w:rsidRDefault="00B45FBB" w:rsidP="00CF16D6">
      <w:pPr>
        <w:pStyle w:val="NO"/>
      </w:pPr>
      <w:del w:id="42" w:author="Ivy Guo" w:date="2023-08-11T11:32:00Z">
        <w:r w:rsidRPr="00690D42" w:rsidDel="00EF7ADE">
          <w:delText>Editor's Note</w:delText>
        </w:r>
      </w:del>
      <w:ins w:id="43" w:author="Ivy Guo" w:date="2023-08-11T11:32:00Z">
        <w:r w:rsidR="00EF7ADE">
          <w:t>NOTE</w:t>
        </w:r>
      </w:ins>
      <w:r w:rsidRPr="00690D42">
        <w:t xml:space="preserve">: Depending upon the result of investigation, it might be that the final choices and details are not in the sole merit of the </w:t>
      </w:r>
      <w:del w:id="44" w:author="MCC" w:date="2023-08-11T10:52:00Z">
        <w:r w:rsidR="00D564DB" w:rsidRPr="00690D42" w:rsidDel="00CF16D6">
          <w:delText>TS</w:delText>
        </w:r>
        <w:r w:rsidRPr="00690D42" w:rsidDel="00CF16D6">
          <w:delText>G SA WG3 group</w:delText>
        </w:r>
      </w:del>
      <w:ins w:id="45" w:author="MCC" w:date="2023-08-11T10:52:00Z">
        <w:r w:rsidR="00CF16D6">
          <w:t>security domain</w:t>
        </w:r>
      </w:ins>
      <w:r w:rsidRPr="00690D42">
        <w:t xml:space="preserve">. Hence, the final output (solutions, conclusions) from this key issue could also be inputs </w:t>
      </w:r>
      <w:del w:id="46" w:author="MCC" w:date="2023-08-11T10:53:00Z">
        <w:r w:rsidRPr="00690D42" w:rsidDel="00CF16D6">
          <w:delText xml:space="preserve">(LSes) to other groups like </w:delText>
        </w:r>
        <w:r w:rsidR="00D564DB" w:rsidRPr="00690D42" w:rsidDel="00CF16D6">
          <w:delText>TS</w:delText>
        </w:r>
        <w:r w:rsidRPr="00690D42" w:rsidDel="00CF16D6">
          <w:delText>G SA WG5</w:delText>
        </w:r>
      </w:del>
      <w:ins w:id="47" w:author="MCC" w:date="2023-08-11T10:53:00Z">
        <w:r w:rsidR="00CF16D6">
          <w:t>from the management domain</w:t>
        </w:r>
      </w:ins>
      <w:r w:rsidRPr="00690D42">
        <w:t xml:space="preserve"> and other standards like </w:t>
      </w:r>
      <w:r w:rsidR="00D564DB" w:rsidRPr="00690D42">
        <w:t>TR</w:t>
      </w:r>
      <w:r w:rsidRPr="00690D42">
        <w:t> 28.861 [6].</w:t>
      </w:r>
    </w:p>
    <w:p w14:paraId="5172097A" w14:textId="77777777" w:rsidR="0015020E" w:rsidRPr="00690D42" w:rsidRDefault="0015020E" w:rsidP="0015020E">
      <w:pPr>
        <w:pStyle w:val="Heading2"/>
      </w:pPr>
      <w:bookmarkStart w:id="48" w:name="_Toc139041760"/>
      <w:r w:rsidRPr="00690D42">
        <w:lastRenderedPageBreak/>
        <w:t>5.5</w:t>
      </w:r>
      <w:r w:rsidRPr="00690D42">
        <w:tab/>
        <w:t xml:space="preserve">Key Issue #5: </w:t>
      </w:r>
      <w:r w:rsidRPr="00690D42">
        <w:rPr>
          <w:rFonts w:eastAsia="Microsoft YaHei"/>
        </w:rPr>
        <w:t>Mitigation against the authentication relay attack</w:t>
      </w:r>
      <w:bookmarkEnd w:id="48"/>
    </w:p>
    <w:p w14:paraId="1EE27A0B" w14:textId="77777777" w:rsidR="0015020E" w:rsidRPr="00690D42" w:rsidRDefault="0015020E" w:rsidP="0015020E">
      <w:pPr>
        <w:pStyle w:val="Heading3"/>
      </w:pPr>
      <w:bookmarkStart w:id="49" w:name="_Toc139041761"/>
      <w:r w:rsidRPr="00690D42">
        <w:t>5.5.1</w:t>
      </w:r>
      <w:r w:rsidRPr="00690D42">
        <w:tab/>
        <w:t>Key issue details</w:t>
      </w:r>
      <w:bookmarkEnd w:id="49"/>
    </w:p>
    <w:p w14:paraId="7170C0F9" w14:textId="77777777" w:rsidR="0015020E" w:rsidRPr="00690D42" w:rsidRDefault="0015020E" w:rsidP="0015020E">
      <w:pPr>
        <w:rPr>
          <w:lang w:eastAsia="zh-CN"/>
        </w:rPr>
      </w:pPr>
      <w:r w:rsidRPr="00690D42">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690D42">
        <w:rPr>
          <w:rFonts w:hint="eastAsia"/>
          <w:lang w:eastAsia="zh-CN"/>
        </w:rPr>
        <w:t>ake</w:t>
      </w:r>
      <w:r w:rsidRPr="00690D42">
        <w:rPr>
          <w:lang w:eastAsia="zh-CN"/>
        </w:rPr>
        <w:t xml:space="preserve"> evidence. A legitimate UE may be directed by an attacker to access the roaming network, resulting in a charging fraud.</w:t>
      </w:r>
    </w:p>
    <w:p w14:paraId="0DA80D84" w14:textId="77777777" w:rsidR="0015020E" w:rsidRPr="00690D42" w:rsidRDefault="0015020E" w:rsidP="0015020E">
      <w:pPr>
        <w:pStyle w:val="Heading3"/>
      </w:pPr>
      <w:bookmarkStart w:id="50" w:name="_Toc139041762"/>
      <w:r w:rsidRPr="00690D42">
        <w:t>5.5.2</w:t>
      </w:r>
      <w:r w:rsidRPr="00690D42">
        <w:tab/>
        <w:t>Security Threats</w:t>
      </w:r>
      <w:bookmarkEnd w:id="50"/>
    </w:p>
    <w:p w14:paraId="031B3A94" w14:textId="77777777" w:rsidR="0015020E" w:rsidRPr="00690D42" w:rsidRDefault="0015020E" w:rsidP="0015020E">
      <w:pPr>
        <w:rPr>
          <w:lang w:eastAsia="zh-CN"/>
        </w:rPr>
      </w:pPr>
      <w:r w:rsidRPr="00690D42">
        <w:t>In case the authentication relay attack occurs, t</w:t>
      </w:r>
      <w:r w:rsidRPr="00690D42">
        <w:rPr>
          <w:lang w:eastAsia="zh-CN"/>
        </w:rPr>
        <w:t>he threats of this attack include:</w:t>
      </w:r>
    </w:p>
    <w:p w14:paraId="46A2E707" w14:textId="77777777" w:rsidR="0015020E" w:rsidRPr="00690D42" w:rsidRDefault="0015020E" w:rsidP="0015020E">
      <w:pPr>
        <w:widowControl w:val="0"/>
        <w:rPr>
          <w:lang w:eastAsia="zh-CN"/>
        </w:rPr>
      </w:pPr>
      <w:r w:rsidRPr="00690D42">
        <w:rPr>
          <w:b/>
          <w:lang w:eastAsia="zh-CN"/>
        </w:rPr>
        <w:t xml:space="preserve">(1) Deception: </w:t>
      </w:r>
      <w:r w:rsidRPr="00690D42">
        <w:rPr>
          <w:lang w:eastAsia="zh-CN"/>
        </w:rPr>
        <w:t>The adversary deceives the victim into believing that the victim UE</w:t>
      </w:r>
      <w:r w:rsidRPr="00690D42">
        <w:rPr>
          <w:sz w:val="14"/>
          <w:szCs w:val="14"/>
          <w:lang w:eastAsia="zh-CN"/>
        </w:rPr>
        <w:t xml:space="preserve"> </w:t>
      </w:r>
      <w:r w:rsidRPr="00690D42">
        <w:rPr>
          <w:lang w:eastAsia="zh-CN"/>
        </w:rPr>
        <w:t>is connected to the core network.</w:t>
      </w:r>
    </w:p>
    <w:p w14:paraId="7285D846" w14:textId="77777777" w:rsidR="0015020E" w:rsidRPr="00690D42" w:rsidRDefault="0015020E" w:rsidP="0015020E">
      <w:pPr>
        <w:widowControl w:val="0"/>
        <w:rPr>
          <w:lang w:eastAsia="zh-CN"/>
        </w:rPr>
      </w:pPr>
      <w:r w:rsidRPr="00690D42">
        <w:rPr>
          <w:b/>
          <w:lang w:eastAsia="zh-CN"/>
        </w:rPr>
        <w:t xml:space="preserve">(2) Location History Poisoning: </w:t>
      </w:r>
      <w:r w:rsidRPr="00690D42">
        <w:rPr>
          <w:lang w:eastAsia="zh-CN"/>
        </w:rPr>
        <w:t>The malicious UE</w:t>
      </w:r>
      <w:r w:rsidRPr="00690D42">
        <w:rPr>
          <w:sz w:val="14"/>
          <w:szCs w:val="14"/>
          <w:lang w:eastAsia="zh-CN"/>
        </w:rPr>
        <w:t xml:space="preserve"> </w:t>
      </w:r>
      <w:r w:rsidRPr="00690D42">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690D42" w:rsidRDefault="0015020E" w:rsidP="0015020E">
      <w:pPr>
        <w:widowControl w:val="0"/>
        <w:rPr>
          <w:lang w:eastAsia="zh-CN"/>
        </w:rPr>
      </w:pPr>
      <w:r w:rsidRPr="00690D42">
        <w:rPr>
          <w:b/>
          <w:lang w:eastAsia="zh-CN"/>
        </w:rPr>
        <w:t>(3) Complete or Selective DoS:</w:t>
      </w:r>
      <w:r w:rsidRPr="00690D42">
        <w:rPr>
          <w:lang w:eastAsia="zh-CN"/>
        </w:rPr>
        <w:t xml:space="preserve"> The malicious UE</w:t>
      </w:r>
      <w:r w:rsidRPr="00690D42">
        <w:rPr>
          <w:sz w:val="14"/>
          <w:szCs w:val="14"/>
          <w:lang w:eastAsia="zh-CN"/>
        </w:rPr>
        <w:t xml:space="preserve"> </w:t>
      </w:r>
      <w:r w:rsidRPr="00690D42">
        <w:rPr>
          <w:lang w:eastAsia="zh-CN"/>
        </w:rPr>
        <w:t>and the false base station</w:t>
      </w:r>
      <w:r w:rsidRPr="00690D42">
        <w:rPr>
          <w:sz w:val="14"/>
          <w:szCs w:val="14"/>
          <w:lang w:eastAsia="zh-CN"/>
        </w:rPr>
        <w:t xml:space="preserve"> </w:t>
      </w:r>
      <w:r w:rsidRPr="00690D42">
        <w:rPr>
          <w:lang w:eastAsia="zh-CN"/>
        </w:rPr>
        <w:t>can deny the victim UE</w:t>
      </w:r>
      <w:r w:rsidR="000735D3" w:rsidRPr="00690D42">
        <w:rPr>
          <w:lang w:eastAsia="zh-CN"/>
        </w:rPr>
        <w:t>'</w:t>
      </w:r>
      <w:r w:rsidRPr="00690D42">
        <w:rPr>
          <w:lang w:eastAsia="zh-CN"/>
        </w:rPr>
        <w:t>s phone-calls/SMS/data transfers completely/selectively. Consequently, the operational network is deprived of the charges for the incoming/outgoing calls and SMSs.</w:t>
      </w:r>
    </w:p>
    <w:p w14:paraId="5359D322" w14:textId="77777777" w:rsidR="0015020E" w:rsidRPr="00690D42" w:rsidRDefault="0015020E" w:rsidP="0015020E">
      <w:pPr>
        <w:widowControl w:val="0"/>
        <w:rPr>
          <w:lang w:eastAsia="zh-CN"/>
        </w:rPr>
      </w:pPr>
      <w:r w:rsidRPr="00690D42">
        <w:rPr>
          <w:b/>
          <w:lang w:eastAsia="zh-CN"/>
        </w:rPr>
        <w:t>(4) Attack on SON:</w:t>
      </w:r>
      <w:r w:rsidRPr="00690D42">
        <w:rPr>
          <w:lang w:eastAsia="zh-CN"/>
        </w:rPr>
        <w:t xml:space="preserve"> By relaying a geographically remote base station, an attacker may confuse the network</w:t>
      </w:r>
      <w:r w:rsidR="000735D3" w:rsidRPr="00690D42">
        <w:rPr>
          <w:lang w:eastAsia="zh-CN"/>
        </w:rPr>
        <w:t>'</w:t>
      </w:r>
      <w:r w:rsidRPr="00690D42">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690D42" w:rsidRDefault="0015020E" w:rsidP="0015020E">
      <w:pPr>
        <w:pStyle w:val="Heading3"/>
      </w:pPr>
      <w:bookmarkStart w:id="51" w:name="_Toc139041763"/>
      <w:r w:rsidRPr="00690D42">
        <w:t>5.5.3</w:t>
      </w:r>
      <w:r w:rsidRPr="00690D42">
        <w:tab/>
        <w:t>Potential Requirements</w:t>
      </w:r>
      <w:bookmarkEnd w:id="51"/>
    </w:p>
    <w:p w14:paraId="48AAABCB" w14:textId="77777777" w:rsidR="0015020E" w:rsidRPr="00690D42" w:rsidRDefault="0015020E" w:rsidP="00B45FBB">
      <w:pPr>
        <w:rPr>
          <w:lang w:eastAsia="zh-CN"/>
        </w:rPr>
      </w:pPr>
      <w:r w:rsidRPr="00690D42">
        <w:t xml:space="preserve">There should be a means to mitigate </w:t>
      </w:r>
      <w:r w:rsidRPr="00690D42">
        <w:rPr>
          <w:lang w:eastAsia="zh-CN"/>
        </w:rPr>
        <w:t>the authentication relay attack caused by the false base station.</w:t>
      </w:r>
    </w:p>
    <w:p w14:paraId="568D669B" w14:textId="77777777" w:rsidR="0015020E" w:rsidRPr="00690D42" w:rsidRDefault="0015020E" w:rsidP="0015020E">
      <w:pPr>
        <w:pStyle w:val="Heading2"/>
      </w:pPr>
      <w:bookmarkStart w:id="52" w:name="_Toc139041764"/>
      <w:r w:rsidRPr="00690D42">
        <w:t>5.6</w:t>
      </w:r>
      <w:r w:rsidRPr="00690D42">
        <w:tab/>
        <w:t>Key Issue #6: Resistance to radio jamming</w:t>
      </w:r>
      <w:bookmarkEnd w:id="52"/>
    </w:p>
    <w:p w14:paraId="09A63CAD" w14:textId="77777777" w:rsidR="0015020E" w:rsidRPr="00690D42" w:rsidRDefault="0015020E" w:rsidP="0015020E">
      <w:pPr>
        <w:pStyle w:val="Heading3"/>
      </w:pPr>
      <w:bookmarkStart w:id="53" w:name="_Toc139041765"/>
      <w:r w:rsidRPr="00690D42">
        <w:t>5.6.1</w:t>
      </w:r>
      <w:r w:rsidRPr="00690D42">
        <w:tab/>
        <w:t>Key issue details</w:t>
      </w:r>
      <w:bookmarkEnd w:id="53"/>
    </w:p>
    <w:p w14:paraId="49726FB2" w14:textId="77777777" w:rsidR="0015020E" w:rsidRPr="00690D42" w:rsidRDefault="0015020E" w:rsidP="0015020E">
      <w:r w:rsidRPr="00690D42">
        <w:t xml:space="preserve">Radio jamming could be an act of an illegitimate radio device attempting to disrupt radio communication between a legitimate sender and a legitimate receiver. </w:t>
      </w:r>
    </w:p>
    <w:p w14:paraId="4633D801" w14:textId="77777777" w:rsidR="0015020E" w:rsidRPr="00690D42" w:rsidRDefault="0015020E" w:rsidP="0015020E">
      <w:r w:rsidRPr="00690D42">
        <w:t xml:space="preserve">There are some technical features in the 5G system that could make the radio jamming attack difficult in the first place, </w:t>
      </w:r>
      <w:r w:rsidRPr="0070645E">
        <w:t>e.g., beamforming, duplication of PDCP PDUs in case of multi-connectivity and carrier aggregation, MR-DC, and a</w:t>
      </w:r>
      <w:r w:rsidRPr="00690D42">
        <w:t xml:space="preserve">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690D42" w:rsidRDefault="0015020E" w:rsidP="0015020E">
      <w:r w:rsidRPr="00690D42">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690D42">
        <w:t xml:space="preserve"> </w:t>
      </w:r>
    </w:p>
    <w:p w14:paraId="6ADD4A58" w14:textId="407C8E36" w:rsidR="0015020E" w:rsidRPr="00690D42" w:rsidRDefault="0015020E" w:rsidP="00465C2D">
      <w:pPr>
        <w:pStyle w:val="NO"/>
      </w:pPr>
      <w:r w:rsidRPr="00690D42">
        <w:t>NOTE:</w:t>
      </w:r>
      <w:r w:rsidR="0036608C" w:rsidRPr="00690D42">
        <w:t xml:space="preserve"> </w:t>
      </w:r>
      <w:r w:rsidRPr="00690D42">
        <w:tab/>
        <w:t xml:space="preserve">This key issue appears </w:t>
      </w:r>
      <w:r w:rsidRPr="0070645E">
        <w:t xml:space="preserve">in </w:t>
      </w:r>
      <w:r w:rsidR="0070645E">
        <w:t>the present document</w:t>
      </w:r>
      <w:r w:rsidRPr="0070645E">
        <w:t xml:space="preserve"> for com</w:t>
      </w:r>
      <w:r w:rsidRPr="00690D42">
        <w:t xml:space="preserve">pleteness. </w:t>
      </w:r>
    </w:p>
    <w:p w14:paraId="4679FF10" w14:textId="77777777" w:rsidR="0015020E" w:rsidRPr="00690D42" w:rsidRDefault="0015020E" w:rsidP="0015020E">
      <w:pPr>
        <w:pStyle w:val="Heading3"/>
      </w:pPr>
      <w:bookmarkStart w:id="54" w:name="_Toc139041766"/>
      <w:r w:rsidRPr="00690D42">
        <w:lastRenderedPageBreak/>
        <w:t>5.6.2</w:t>
      </w:r>
      <w:r w:rsidRPr="00690D42">
        <w:tab/>
        <w:t>Security Threats</w:t>
      </w:r>
      <w:bookmarkEnd w:id="54"/>
    </w:p>
    <w:p w14:paraId="513AF4A2" w14:textId="77777777" w:rsidR="0015020E" w:rsidRPr="00690D42" w:rsidRDefault="0015020E" w:rsidP="0015020E">
      <w:r w:rsidRPr="00690D42">
        <w:t>Undetected or un-prevented radio jamming could potentially have following impacts in some cases:</w:t>
      </w:r>
    </w:p>
    <w:p w14:paraId="5DC7D34D" w14:textId="77777777" w:rsidR="0015020E" w:rsidRPr="00690D42" w:rsidRDefault="0015020E" w:rsidP="0097539C">
      <w:pPr>
        <w:pStyle w:val="B10"/>
        <w:rPr>
          <w:rStyle w:val="Style12pt"/>
          <w:sz w:val="20"/>
        </w:rPr>
      </w:pPr>
      <w:r w:rsidRPr="00690D42">
        <w:t>-</w:t>
      </w:r>
      <w:r w:rsidRPr="00690D42">
        <w:tab/>
        <w:t>DoS attack on UE</w:t>
      </w:r>
    </w:p>
    <w:p w14:paraId="560212C1" w14:textId="77777777" w:rsidR="0015020E" w:rsidRPr="00690D42" w:rsidRDefault="0015020E" w:rsidP="0097539C">
      <w:pPr>
        <w:pStyle w:val="B10"/>
        <w:rPr>
          <w:rStyle w:val="Style12pt"/>
          <w:sz w:val="20"/>
        </w:rPr>
      </w:pPr>
      <w:r w:rsidRPr="00690D42">
        <w:t>-</w:t>
      </w:r>
      <w:r w:rsidRPr="00690D42">
        <w:tab/>
        <w:t>DoS attack on network</w:t>
      </w:r>
    </w:p>
    <w:p w14:paraId="28965187" w14:textId="77777777" w:rsidR="0015020E" w:rsidRPr="00690D42" w:rsidRDefault="0015020E" w:rsidP="0015020E">
      <w:pPr>
        <w:pStyle w:val="Heading3"/>
      </w:pPr>
      <w:bookmarkStart w:id="55" w:name="_Toc139041767"/>
      <w:r w:rsidRPr="00690D42">
        <w:t>5.6.3</w:t>
      </w:r>
      <w:r w:rsidRPr="00690D42">
        <w:tab/>
        <w:t>Potential Requirements</w:t>
      </w:r>
      <w:bookmarkEnd w:id="55"/>
    </w:p>
    <w:p w14:paraId="29C27299" w14:textId="11BE0685" w:rsidR="0015020E" w:rsidRPr="00690D42" w:rsidRDefault="0015020E" w:rsidP="0015020E">
      <w:pPr>
        <w:pStyle w:val="NO"/>
      </w:pPr>
      <w:r w:rsidRPr="00690D42">
        <w:t>NOTE:</w:t>
      </w:r>
      <w:r w:rsidRPr="00690D42">
        <w:tab/>
        <w:t xml:space="preserve">This issue is not to be addressed in </w:t>
      </w:r>
      <w:r w:rsidR="0036608C" w:rsidRPr="00690D42">
        <w:t>the present document</w:t>
      </w:r>
      <w:r w:rsidRPr="00690D42">
        <w:t>.</w:t>
      </w:r>
    </w:p>
    <w:p w14:paraId="23B32728" w14:textId="77777777" w:rsidR="00ED7C3B" w:rsidRPr="00690D42" w:rsidRDefault="00ED7C3B" w:rsidP="00ED7C3B">
      <w:pPr>
        <w:pStyle w:val="Heading2"/>
      </w:pPr>
      <w:bookmarkStart w:id="56" w:name="_Toc139041768"/>
      <w:r w:rsidRPr="00690D42">
        <w:t>5.7</w:t>
      </w:r>
      <w:r w:rsidRPr="00690D42">
        <w:tab/>
        <w:t>Key Issue #7: Protection against Man-in-the-Middle false gNB attacks</w:t>
      </w:r>
      <w:bookmarkEnd w:id="56"/>
    </w:p>
    <w:p w14:paraId="2AF1FFA0" w14:textId="77777777" w:rsidR="00ED7C3B" w:rsidRPr="00690D42" w:rsidRDefault="00ED7C3B" w:rsidP="00ED7C3B">
      <w:pPr>
        <w:pStyle w:val="Heading3"/>
      </w:pPr>
      <w:bookmarkStart w:id="57" w:name="_Toc139041769"/>
      <w:r w:rsidRPr="00690D42">
        <w:t>5.7.1</w:t>
      </w:r>
      <w:r w:rsidRPr="00690D42">
        <w:tab/>
        <w:t>Key issue details</w:t>
      </w:r>
      <w:bookmarkEnd w:id="57"/>
    </w:p>
    <w:p w14:paraId="20E86BA7" w14:textId="77777777" w:rsidR="00ED7C3B" w:rsidRPr="00690D42" w:rsidRDefault="00ED7C3B" w:rsidP="00ED7C3B">
      <w:r w:rsidRPr="00690D42">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690D42">
        <w:t>A</w:t>
      </w:r>
      <w:r w:rsidRPr="00690D42">
        <w:t xml:space="preserve"> MitM false gNB transports messages between the UE and the network</w:t>
      </w:r>
      <w:r w:rsidR="002F1513" w:rsidRPr="00690D42">
        <w:t>. For example, it may transport security protected messages</w:t>
      </w:r>
      <w:r w:rsidRPr="00690D42">
        <w:t xml:space="preserve"> without any modification while </w:t>
      </w:r>
      <w:r w:rsidR="002F1513" w:rsidRPr="00690D42">
        <w:t xml:space="preserve">dropping, </w:t>
      </w:r>
      <w:r w:rsidRPr="00690D42">
        <w:t>altering and/or injecting unprotected messages</w:t>
      </w:r>
      <w:r w:rsidR="002F1513" w:rsidRPr="00690D42">
        <w:t>, such as:</w:t>
      </w:r>
    </w:p>
    <w:p w14:paraId="0F76A6EF" w14:textId="77777777" w:rsidR="002F1513" w:rsidRPr="00690D42" w:rsidRDefault="000735D3" w:rsidP="000735D3">
      <w:pPr>
        <w:pStyle w:val="B10"/>
      </w:pPr>
      <w:r w:rsidRPr="00690D42">
        <w:t>-</w:t>
      </w:r>
      <w:r w:rsidR="002F1513" w:rsidRPr="00690D42">
        <w:tab/>
        <w:t>the pre-authentication traffic</w:t>
      </w:r>
    </w:p>
    <w:p w14:paraId="55EEDA51" w14:textId="77777777" w:rsidR="002F1513" w:rsidRPr="00690D42" w:rsidRDefault="000735D3" w:rsidP="000735D3">
      <w:pPr>
        <w:pStyle w:val="B10"/>
      </w:pPr>
      <w:r w:rsidRPr="00690D42">
        <w:t>-</w:t>
      </w:r>
      <w:r w:rsidR="002F1513" w:rsidRPr="00690D42">
        <w:tab/>
        <w:t>MAC/RLC layer message headers</w:t>
      </w:r>
    </w:p>
    <w:p w14:paraId="473A37CE" w14:textId="77777777" w:rsidR="002F1513" w:rsidRPr="00690D42" w:rsidRDefault="000735D3" w:rsidP="000735D3">
      <w:pPr>
        <w:pStyle w:val="B10"/>
      </w:pPr>
      <w:r w:rsidRPr="00690D42">
        <w:t>-</w:t>
      </w:r>
      <w:r w:rsidR="002F1513" w:rsidRPr="00690D42">
        <w:t xml:space="preserve"> </w:t>
      </w:r>
      <w:r w:rsidR="002F1513" w:rsidRPr="00690D42">
        <w:tab/>
        <w:t>lower layer control messages such as buffer status reports</w:t>
      </w:r>
    </w:p>
    <w:p w14:paraId="1F7BC6A2" w14:textId="77777777" w:rsidR="002F1513" w:rsidRPr="00690D42" w:rsidRDefault="002F1513" w:rsidP="002F1513">
      <w:r w:rsidRPr="00690D42">
        <w:t>In some situations, a MitM attack mainly works by replaying m</w:t>
      </w:r>
      <w:r w:rsidRPr="0070645E">
        <w:t>essages i.e., the Mi</w:t>
      </w:r>
      <w:r w:rsidRPr="00690D42">
        <w:t>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690D42" w:rsidRDefault="002F1513" w:rsidP="002F1513">
      <w:r w:rsidRPr="00690D42">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690D42" w:rsidRDefault="00ED7C3B" w:rsidP="00ED7C3B">
      <w:r w:rsidRPr="00690D42">
        <w:t>Without addressing the MitM threats, detection of false base stations and countermeasures against them have limited effectiveness.</w:t>
      </w:r>
    </w:p>
    <w:p w14:paraId="0DF92948" w14:textId="77777777" w:rsidR="002F1513" w:rsidRPr="00690D42" w:rsidRDefault="002F1513" w:rsidP="002F1513">
      <w:r w:rsidRPr="00690D42">
        <w:t xml:space="preserve">Note that the authentication relay attack (Key Issue #5) is a special case of a Man-in-the-Middle false gNB attack, using what can be called a </w:t>
      </w:r>
      <w:r w:rsidR="000735D3" w:rsidRPr="00690D42">
        <w:t>"</w:t>
      </w:r>
      <w:r w:rsidRPr="00690D42">
        <w:t>distributed Man-in-the-Middle false gNB</w:t>
      </w:r>
      <w:r w:rsidR="000735D3" w:rsidRPr="00690D42">
        <w:t>"</w:t>
      </w:r>
      <w:r w:rsidRPr="00690D42">
        <w:t>, consisting of a FBS at one location connected to a malicious UE at another location.</w:t>
      </w:r>
    </w:p>
    <w:p w14:paraId="2AB1724B" w14:textId="77777777" w:rsidR="002F1513" w:rsidRPr="00690D42" w:rsidRDefault="002F1513" w:rsidP="002F1513">
      <w:r w:rsidRPr="00690D42">
        <w:t>A repeater simply forwarding all traffic unchanged is not considered a MitM false base station for the purposes of this key issue. There may be legitimate use for such devices, such as range extension.</w:t>
      </w:r>
    </w:p>
    <w:p w14:paraId="747A777E" w14:textId="77777777" w:rsidR="00ED7C3B" w:rsidRPr="00690D42" w:rsidRDefault="00ED7C3B" w:rsidP="00ED7C3B">
      <w:pPr>
        <w:pStyle w:val="Heading3"/>
      </w:pPr>
      <w:bookmarkStart w:id="58" w:name="_Toc139041770"/>
      <w:r w:rsidRPr="00690D42">
        <w:t>5.7.2</w:t>
      </w:r>
      <w:r w:rsidRPr="00690D42">
        <w:tab/>
        <w:t>Security Threats</w:t>
      </w:r>
      <w:bookmarkEnd w:id="58"/>
    </w:p>
    <w:p w14:paraId="19470B38" w14:textId="77777777" w:rsidR="00ED7C3B" w:rsidRPr="00690D42" w:rsidRDefault="00ED7C3B" w:rsidP="00ED7C3B">
      <w:r w:rsidRPr="00690D42">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690D42" w:rsidRDefault="002F1513" w:rsidP="002F1513">
      <w:r w:rsidRPr="00690D42">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690D42" w:rsidRDefault="002F1513" w:rsidP="00ED7C3B">
      <w:r w:rsidRPr="00690D42">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690D42" w:rsidRDefault="00ED7C3B" w:rsidP="00ED7C3B">
      <w:pPr>
        <w:pStyle w:val="Heading3"/>
      </w:pPr>
      <w:bookmarkStart w:id="59" w:name="_Toc139041771"/>
      <w:r w:rsidRPr="00690D42">
        <w:t>5.7.3</w:t>
      </w:r>
      <w:r w:rsidRPr="00690D42">
        <w:tab/>
        <w:t>Potential Requirements</w:t>
      </w:r>
      <w:bookmarkEnd w:id="59"/>
    </w:p>
    <w:p w14:paraId="4FFCCAC1" w14:textId="77777777" w:rsidR="00DD1DAE" w:rsidRPr="0070645E" w:rsidRDefault="00ED7C3B" w:rsidP="000735D3">
      <w:pPr>
        <w:rPr>
          <w:lang w:eastAsia="zh-CN"/>
        </w:rPr>
      </w:pPr>
      <w:r w:rsidRPr="0070645E">
        <w:rPr>
          <w:rFonts w:hint="eastAsia"/>
          <w:lang w:eastAsia="zh-CN"/>
        </w:rPr>
        <w:t>TBD</w:t>
      </w:r>
    </w:p>
    <w:p w14:paraId="2FFB1E5D" w14:textId="77777777" w:rsidR="00E0338B" w:rsidRPr="00690D42" w:rsidRDefault="00E0338B" w:rsidP="00E0338B">
      <w:pPr>
        <w:pStyle w:val="Heading2"/>
      </w:pPr>
      <w:bookmarkStart w:id="60" w:name="_Toc139041772"/>
      <w:r w:rsidRPr="00690D42">
        <w:t>5.</w:t>
      </w:r>
      <w:r w:rsidRPr="00690D42">
        <w:rPr>
          <w:rFonts w:hint="eastAsia"/>
          <w:lang w:eastAsia="zh-CN"/>
        </w:rPr>
        <w:t>x</w:t>
      </w:r>
      <w:r w:rsidRPr="00690D42">
        <w:tab/>
        <w:t>Key Issue #x: Title</w:t>
      </w:r>
      <w:bookmarkEnd w:id="60"/>
    </w:p>
    <w:p w14:paraId="4FC89DDE" w14:textId="77777777" w:rsidR="00E0338B" w:rsidRPr="00690D42" w:rsidRDefault="00E0338B" w:rsidP="00E0338B">
      <w:pPr>
        <w:pStyle w:val="Heading3"/>
      </w:pPr>
      <w:bookmarkStart w:id="61" w:name="_Toc139041773"/>
      <w:r w:rsidRPr="00690D42">
        <w:t>5.x.1</w:t>
      </w:r>
      <w:r w:rsidRPr="00690D42">
        <w:tab/>
        <w:t>Key issue details</w:t>
      </w:r>
      <w:bookmarkEnd w:id="61"/>
    </w:p>
    <w:p w14:paraId="5E5D1D72" w14:textId="77777777" w:rsidR="00E0338B" w:rsidRPr="00690D42" w:rsidRDefault="00E0338B" w:rsidP="00E0338B">
      <w:r w:rsidRPr="00690D42">
        <w:t>TBA</w:t>
      </w:r>
    </w:p>
    <w:p w14:paraId="353F896A" w14:textId="77777777" w:rsidR="00E0338B" w:rsidRPr="00690D42" w:rsidRDefault="00E0338B" w:rsidP="00E0338B">
      <w:pPr>
        <w:pStyle w:val="Heading3"/>
      </w:pPr>
      <w:bookmarkStart w:id="62" w:name="_Toc139041774"/>
      <w:r w:rsidRPr="00690D42">
        <w:t>5.x.2</w:t>
      </w:r>
      <w:r w:rsidRPr="00690D42">
        <w:tab/>
        <w:t>Security Threats</w:t>
      </w:r>
      <w:bookmarkEnd w:id="62"/>
    </w:p>
    <w:p w14:paraId="618769AB" w14:textId="77777777" w:rsidR="00E0338B" w:rsidRPr="00690D42" w:rsidRDefault="00E0338B" w:rsidP="00E0338B">
      <w:r w:rsidRPr="00690D42">
        <w:t>TBA</w:t>
      </w:r>
    </w:p>
    <w:p w14:paraId="22EDADDF" w14:textId="77777777" w:rsidR="00E0338B" w:rsidRPr="00690D42" w:rsidRDefault="00E0338B" w:rsidP="00E0338B">
      <w:pPr>
        <w:pStyle w:val="Heading3"/>
      </w:pPr>
      <w:bookmarkStart w:id="63" w:name="_Toc139041775"/>
      <w:r w:rsidRPr="00690D42">
        <w:t>5.x.3</w:t>
      </w:r>
      <w:r w:rsidRPr="00690D42">
        <w:tab/>
        <w:t>Potential Requirements</w:t>
      </w:r>
      <w:bookmarkEnd w:id="63"/>
    </w:p>
    <w:p w14:paraId="13341B4E" w14:textId="77777777" w:rsidR="00632146" w:rsidRPr="00690D42" w:rsidRDefault="00E0338B" w:rsidP="0097539C">
      <w:r w:rsidRPr="00690D42">
        <w:rPr>
          <w:rFonts w:hint="eastAsia"/>
        </w:rPr>
        <w:t>TB</w:t>
      </w:r>
      <w:r w:rsidRPr="00690D42">
        <w:t>A</w:t>
      </w:r>
    </w:p>
    <w:p w14:paraId="51084A43" w14:textId="77777777" w:rsidR="00632146" w:rsidRPr="0070645E" w:rsidRDefault="00632146" w:rsidP="00632146">
      <w:pPr>
        <w:pStyle w:val="Heading1"/>
      </w:pPr>
      <w:bookmarkStart w:id="64" w:name="_Toc139041776"/>
      <w:r w:rsidRPr="0070645E">
        <w:t>6</w:t>
      </w:r>
      <w:r w:rsidRPr="0070645E">
        <w:tab/>
      </w:r>
      <w:r w:rsidR="00A02A32" w:rsidRPr="0070645E">
        <w:t>Candidate Solutions</w:t>
      </w:r>
      <w:bookmarkEnd w:id="64"/>
    </w:p>
    <w:p w14:paraId="4615DEC1" w14:textId="172B2D7C" w:rsidR="00A02A32" w:rsidRPr="0070645E" w:rsidDel="00EF7ADE" w:rsidRDefault="00A02A32" w:rsidP="00A02A32">
      <w:pPr>
        <w:pStyle w:val="EditorsNote"/>
        <w:rPr>
          <w:del w:id="65" w:author="Ivy Guo" w:date="2023-08-11T11:32:00Z"/>
        </w:rPr>
      </w:pPr>
      <w:del w:id="66" w:author="Ivy Guo" w:date="2023-08-11T11:32:00Z">
        <w:r w:rsidRPr="0070645E" w:rsidDel="00EF7ADE">
          <w:delText>Editor</w:delText>
        </w:r>
        <w:r w:rsidR="000735D3" w:rsidRPr="0070645E" w:rsidDel="00EF7ADE">
          <w:delText>'</w:delText>
        </w:r>
        <w:r w:rsidRPr="0070645E" w:rsidDel="00EF7ADE">
          <w:delText>s Note: This clause contains the proposed solutions addressing the identified key issues.</w:delText>
        </w:r>
      </w:del>
    </w:p>
    <w:p w14:paraId="13D01DD5" w14:textId="77777777" w:rsidR="00EE628F" w:rsidRPr="0070645E" w:rsidRDefault="00EE628F" w:rsidP="00DF2803">
      <w:pPr>
        <w:pStyle w:val="Heading2"/>
      </w:pPr>
      <w:bookmarkStart w:id="67" w:name="_Toc139041777"/>
      <w:r w:rsidRPr="0070645E">
        <w:lastRenderedPageBreak/>
        <w:t>6.0</w:t>
      </w:r>
      <w:r w:rsidRPr="0070645E">
        <w:tab/>
        <w:t>Mapping between key issues and solutions</w:t>
      </w:r>
      <w:bookmarkEnd w:id="67"/>
    </w:p>
    <w:tbl>
      <w:tblPr>
        <w:tblW w:w="9014" w:type="dxa"/>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813"/>
        <w:gridCol w:w="453"/>
        <w:gridCol w:w="523"/>
        <w:gridCol w:w="456"/>
        <w:gridCol w:w="612"/>
        <w:gridCol w:w="520"/>
        <w:gridCol w:w="527"/>
        <w:gridCol w:w="1110"/>
      </w:tblGrid>
      <w:tr w:rsidR="00EE628F" w:rsidRPr="00690D42" w14:paraId="0EC586C6" w14:textId="77777777" w:rsidTr="00EA01A4">
        <w:trPr>
          <w:jc w:val="center"/>
        </w:trPr>
        <w:tc>
          <w:tcPr>
            <w:tcW w:w="4813" w:type="dxa"/>
            <w:vMerge w:val="restart"/>
            <w:shd w:val="clear" w:color="auto" w:fill="auto"/>
            <w:tcMar>
              <w:top w:w="0" w:type="dxa"/>
              <w:left w:w="108" w:type="dxa"/>
              <w:bottom w:w="0" w:type="dxa"/>
              <w:right w:w="108" w:type="dxa"/>
            </w:tcMar>
            <w:hideMark/>
          </w:tcPr>
          <w:p w14:paraId="32153857" w14:textId="77777777" w:rsidR="00EE628F" w:rsidRPr="00690D42" w:rsidRDefault="00EE628F" w:rsidP="00E436D1">
            <w:pPr>
              <w:pStyle w:val="TAH"/>
            </w:pPr>
            <w:r w:rsidRPr="00690D42">
              <w:t>Solutions</w:t>
            </w:r>
          </w:p>
        </w:tc>
        <w:tc>
          <w:tcPr>
            <w:tcW w:w="4201" w:type="dxa"/>
            <w:gridSpan w:val="7"/>
            <w:shd w:val="clear" w:color="auto" w:fill="auto"/>
            <w:tcMar>
              <w:top w:w="0" w:type="dxa"/>
              <w:left w:w="108" w:type="dxa"/>
              <w:bottom w:w="0" w:type="dxa"/>
              <w:right w:w="108" w:type="dxa"/>
            </w:tcMar>
            <w:hideMark/>
          </w:tcPr>
          <w:p w14:paraId="731F31C7" w14:textId="61C8E229" w:rsidR="00EE628F" w:rsidRPr="00690D42" w:rsidRDefault="00EE628F" w:rsidP="00E436D1">
            <w:pPr>
              <w:pStyle w:val="TAH"/>
            </w:pPr>
            <w:r w:rsidRPr="00690D42">
              <w:t>Key</w:t>
            </w:r>
            <w:r w:rsidR="00EA01A4">
              <w:t xml:space="preserve"> </w:t>
            </w:r>
            <w:r w:rsidRPr="00690D42">
              <w:t>Issues</w:t>
            </w:r>
          </w:p>
        </w:tc>
      </w:tr>
      <w:tr w:rsidR="00EE628F" w:rsidRPr="00690D42" w14:paraId="5B0CEE99" w14:textId="77777777" w:rsidTr="00EA01A4">
        <w:trPr>
          <w:jc w:val="center"/>
        </w:trPr>
        <w:tc>
          <w:tcPr>
            <w:tcW w:w="4813" w:type="dxa"/>
            <w:vMerge/>
            <w:shd w:val="clear" w:color="auto" w:fill="auto"/>
            <w:hideMark/>
          </w:tcPr>
          <w:p w14:paraId="4AD00790" w14:textId="77777777" w:rsidR="00EE628F" w:rsidRPr="00690D42" w:rsidRDefault="00EE628F" w:rsidP="008052DE">
            <w:pPr>
              <w:pStyle w:val="TAH"/>
            </w:pPr>
          </w:p>
        </w:tc>
        <w:tc>
          <w:tcPr>
            <w:tcW w:w="453" w:type="dxa"/>
            <w:shd w:val="clear" w:color="auto" w:fill="auto"/>
            <w:tcMar>
              <w:top w:w="0" w:type="dxa"/>
              <w:left w:w="108" w:type="dxa"/>
              <w:bottom w:w="0" w:type="dxa"/>
              <w:right w:w="108" w:type="dxa"/>
            </w:tcMar>
            <w:hideMark/>
          </w:tcPr>
          <w:p w14:paraId="29BEEA8B" w14:textId="77777777" w:rsidR="00EE628F" w:rsidRPr="00690D42" w:rsidRDefault="00EE628F" w:rsidP="008052DE">
            <w:pPr>
              <w:pStyle w:val="TAH"/>
            </w:pPr>
            <w:r w:rsidRPr="00690D42">
              <w:t>1</w:t>
            </w:r>
          </w:p>
        </w:tc>
        <w:tc>
          <w:tcPr>
            <w:tcW w:w="523" w:type="dxa"/>
            <w:shd w:val="clear" w:color="auto" w:fill="auto"/>
            <w:tcMar>
              <w:top w:w="0" w:type="dxa"/>
              <w:left w:w="108" w:type="dxa"/>
              <w:bottom w:w="0" w:type="dxa"/>
              <w:right w:w="108" w:type="dxa"/>
            </w:tcMar>
            <w:hideMark/>
          </w:tcPr>
          <w:p w14:paraId="1C389810" w14:textId="77777777" w:rsidR="00EE628F" w:rsidRPr="00690D42" w:rsidRDefault="00EE628F" w:rsidP="008052DE">
            <w:pPr>
              <w:pStyle w:val="TAH"/>
            </w:pPr>
            <w:r w:rsidRPr="00690D42">
              <w:t>2</w:t>
            </w:r>
          </w:p>
        </w:tc>
        <w:tc>
          <w:tcPr>
            <w:tcW w:w="456" w:type="dxa"/>
            <w:shd w:val="clear" w:color="auto" w:fill="auto"/>
            <w:tcMar>
              <w:top w:w="0" w:type="dxa"/>
              <w:left w:w="108" w:type="dxa"/>
              <w:bottom w:w="0" w:type="dxa"/>
              <w:right w:w="108" w:type="dxa"/>
            </w:tcMar>
            <w:hideMark/>
          </w:tcPr>
          <w:p w14:paraId="422E4ED1" w14:textId="77777777" w:rsidR="00EE628F" w:rsidRPr="00690D42" w:rsidRDefault="00EE628F" w:rsidP="008052DE">
            <w:pPr>
              <w:pStyle w:val="TAH"/>
            </w:pPr>
            <w:r w:rsidRPr="00690D42">
              <w:t>3</w:t>
            </w:r>
          </w:p>
        </w:tc>
        <w:tc>
          <w:tcPr>
            <w:tcW w:w="612" w:type="dxa"/>
            <w:shd w:val="clear" w:color="auto" w:fill="auto"/>
            <w:tcMar>
              <w:top w:w="0" w:type="dxa"/>
              <w:left w:w="108" w:type="dxa"/>
              <w:bottom w:w="0" w:type="dxa"/>
              <w:right w:w="108" w:type="dxa"/>
            </w:tcMar>
            <w:hideMark/>
          </w:tcPr>
          <w:p w14:paraId="059279D4" w14:textId="77777777" w:rsidR="00EE628F" w:rsidRPr="00690D42" w:rsidRDefault="00EE628F" w:rsidP="008052DE">
            <w:pPr>
              <w:pStyle w:val="TAH"/>
            </w:pPr>
            <w:r w:rsidRPr="00690D42">
              <w:t>4</w:t>
            </w:r>
          </w:p>
        </w:tc>
        <w:tc>
          <w:tcPr>
            <w:tcW w:w="520" w:type="dxa"/>
            <w:shd w:val="clear" w:color="auto" w:fill="auto"/>
            <w:tcMar>
              <w:top w:w="0" w:type="dxa"/>
              <w:left w:w="108" w:type="dxa"/>
              <w:bottom w:w="0" w:type="dxa"/>
              <w:right w:w="108" w:type="dxa"/>
            </w:tcMar>
            <w:hideMark/>
          </w:tcPr>
          <w:p w14:paraId="5F585B95" w14:textId="77777777" w:rsidR="00EE628F" w:rsidRPr="00690D42" w:rsidRDefault="00EE628F" w:rsidP="008052DE">
            <w:pPr>
              <w:pStyle w:val="TAH"/>
            </w:pPr>
            <w:r w:rsidRPr="00690D42">
              <w:t>5</w:t>
            </w:r>
          </w:p>
        </w:tc>
        <w:tc>
          <w:tcPr>
            <w:tcW w:w="527" w:type="dxa"/>
            <w:shd w:val="clear" w:color="auto" w:fill="auto"/>
            <w:tcMar>
              <w:top w:w="0" w:type="dxa"/>
              <w:left w:w="108" w:type="dxa"/>
              <w:bottom w:w="0" w:type="dxa"/>
              <w:right w:w="108" w:type="dxa"/>
            </w:tcMar>
            <w:hideMark/>
          </w:tcPr>
          <w:p w14:paraId="5BBE4B5A" w14:textId="77777777" w:rsidR="00EE628F" w:rsidRPr="00690D42" w:rsidRDefault="00EE628F" w:rsidP="008052DE">
            <w:pPr>
              <w:pStyle w:val="TAH"/>
            </w:pPr>
            <w:r w:rsidRPr="00690D42">
              <w:t>6</w:t>
            </w:r>
          </w:p>
        </w:tc>
        <w:tc>
          <w:tcPr>
            <w:tcW w:w="1106" w:type="dxa"/>
            <w:shd w:val="clear" w:color="auto" w:fill="auto"/>
            <w:tcMar>
              <w:top w:w="0" w:type="dxa"/>
              <w:left w:w="108" w:type="dxa"/>
              <w:bottom w:w="0" w:type="dxa"/>
              <w:right w:w="108" w:type="dxa"/>
            </w:tcMar>
            <w:hideMark/>
          </w:tcPr>
          <w:p w14:paraId="2E5DAEF0" w14:textId="77777777" w:rsidR="00EE628F" w:rsidRPr="00690D42" w:rsidRDefault="00EE628F" w:rsidP="008052DE">
            <w:pPr>
              <w:pStyle w:val="TAH"/>
            </w:pPr>
            <w:r w:rsidRPr="00690D42">
              <w:t>7</w:t>
            </w:r>
          </w:p>
        </w:tc>
      </w:tr>
      <w:tr w:rsidR="00EE628F" w:rsidRPr="00690D42" w14:paraId="574D881C" w14:textId="77777777" w:rsidTr="00EA01A4">
        <w:trPr>
          <w:jc w:val="center"/>
        </w:trPr>
        <w:tc>
          <w:tcPr>
            <w:tcW w:w="4813" w:type="dxa"/>
            <w:shd w:val="clear" w:color="auto" w:fill="auto"/>
            <w:tcMar>
              <w:top w:w="0" w:type="dxa"/>
              <w:left w:w="108" w:type="dxa"/>
              <w:bottom w:w="0" w:type="dxa"/>
              <w:right w:w="108" w:type="dxa"/>
            </w:tcMar>
            <w:hideMark/>
          </w:tcPr>
          <w:p w14:paraId="1A2A5361" w14:textId="18162053" w:rsidR="00EE628F" w:rsidRPr="00690D42" w:rsidRDefault="00EE628F" w:rsidP="00E436D1">
            <w:pPr>
              <w:pStyle w:val="TAL"/>
            </w:pPr>
            <w:r w:rsidRPr="00690D42">
              <w:t>Solution</w:t>
            </w:r>
            <w:r w:rsidR="00EA01A4">
              <w:t xml:space="preserve"> </w:t>
            </w:r>
            <w:r w:rsidRPr="00690D42">
              <w:t>#1:</w:t>
            </w:r>
            <w:r w:rsidR="00EA01A4">
              <w:t xml:space="preserve"> </w:t>
            </w:r>
            <w:r w:rsidRPr="00690D42">
              <w:t>Protection</w:t>
            </w:r>
            <w:r w:rsidR="00EA01A4">
              <w:t xml:space="preserve"> </w:t>
            </w:r>
            <w:r w:rsidRPr="00690D42">
              <w:t>for</w:t>
            </w:r>
            <w:r w:rsidR="00EA01A4">
              <w:t xml:space="preserve"> </w:t>
            </w:r>
            <w:r w:rsidRPr="00690D42">
              <w:t>the</w:t>
            </w:r>
            <w:r w:rsidR="00EA01A4">
              <w:t xml:space="preserve"> </w:t>
            </w:r>
            <w:r w:rsidRPr="00690D42">
              <w:t>UE</w:t>
            </w:r>
            <w:r w:rsidR="00EA01A4">
              <w:t xml:space="preserve"> </w:t>
            </w:r>
            <w:r w:rsidRPr="00690D42">
              <w:t>Capability</w:t>
            </w:r>
            <w:r w:rsidR="00EA01A4">
              <w:t xml:space="preserve"> </w:t>
            </w:r>
            <w:r w:rsidRPr="00690D42">
              <w:t>Transfer</w:t>
            </w:r>
          </w:p>
        </w:tc>
        <w:tc>
          <w:tcPr>
            <w:tcW w:w="453" w:type="dxa"/>
            <w:shd w:val="clear" w:color="auto" w:fill="auto"/>
            <w:tcMar>
              <w:top w:w="0" w:type="dxa"/>
              <w:left w:w="108" w:type="dxa"/>
              <w:bottom w:w="0" w:type="dxa"/>
              <w:right w:w="108" w:type="dxa"/>
            </w:tcMar>
            <w:hideMark/>
          </w:tcPr>
          <w:p w14:paraId="64CD6403" w14:textId="77777777" w:rsidR="00EE628F" w:rsidRPr="00690D42" w:rsidRDefault="00EE628F" w:rsidP="00E436D1">
            <w:pPr>
              <w:pStyle w:val="TAL"/>
              <w:rPr>
                <w:b/>
                <w:bCs/>
              </w:rPr>
            </w:pPr>
            <w:r w:rsidRPr="00690D42">
              <w:rPr>
                <w:b/>
                <w:bCs/>
              </w:rPr>
              <w:t>x</w:t>
            </w:r>
          </w:p>
        </w:tc>
        <w:tc>
          <w:tcPr>
            <w:tcW w:w="523" w:type="dxa"/>
            <w:shd w:val="clear" w:color="auto" w:fill="auto"/>
            <w:tcMar>
              <w:top w:w="90" w:type="dxa"/>
              <w:left w:w="90" w:type="dxa"/>
              <w:bottom w:w="90" w:type="dxa"/>
              <w:right w:w="90" w:type="dxa"/>
            </w:tcMar>
            <w:hideMark/>
          </w:tcPr>
          <w:p w14:paraId="3682B4A3"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4F589A1F"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51D66FD"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404B594"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3B6B50C"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34C75BB" w14:textId="77777777" w:rsidR="00EE628F" w:rsidRPr="00690D42" w:rsidRDefault="00EE628F" w:rsidP="00E436D1">
            <w:pPr>
              <w:pStyle w:val="TAL"/>
            </w:pPr>
          </w:p>
        </w:tc>
      </w:tr>
      <w:tr w:rsidR="00EE628F" w:rsidRPr="00690D42" w14:paraId="1D207AF3" w14:textId="77777777" w:rsidTr="00EA01A4">
        <w:trPr>
          <w:jc w:val="center"/>
        </w:trPr>
        <w:tc>
          <w:tcPr>
            <w:tcW w:w="4813" w:type="dxa"/>
            <w:shd w:val="clear" w:color="auto" w:fill="auto"/>
            <w:tcMar>
              <w:top w:w="0" w:type="dxa"/>
              <w:left w:w="108" w:type="dxa"/>
              <w:bottom w:w="0" w:type="dxa"/>
              <w:right w:w="108" w:type="dxa"/>
            </w:tcMar>
            <w:hideMark/>
          </w:tcPr>
          <w:p w14:paraId="546B79B4" w14:textId="08D700DE" w:rsidR="00EE628F" w:rsidRPr="00690D42" w:rsidRDefault="00EE628F" w:rsidP="00E436D1">
            <w:pPr>
              <w:pStyle w:val="TAL"/>
            </w:pPr>
            <w:r w:rsidRPr="00690D42">
              <w:t>Solution</w:t>
            </w:r>
            <w:r w:rsidR="00EA01A4">
              <w:t xml:space="preserve"> </w:t>
            </w:r>
            <w:r w:rsidRPr="00690D42">
              <w:t>#2:</w:t>
            </w:r>
            <w:r w:rsidR="00EA01A4">
              <w:t xml:space="preserve"> </w:t>
            </w:r>
            <w:r w:rsidRPr="00690D42">
              <w:t>Protection</w:t>
            </w:r>
            <w:r w:rsidR="00EA01A4">
              <w:t xml:space="preserve"> </w:t>
            </w:r>
            <w:r w:rsidRPr="00690D42">
              <w:t>of</w:t>
            </w:r>
            <w:r w:rsidR="00EA01A4">
              <w:t xml:space="preserve"> </w:t>
            </w:r>
            <w:r w:rsidRPr="00690D42">
              <w:t>RRCReject</w:t>
            </w:r>
            <w:r w:rsidR="00EA01A4">
              <w:t xml:space="preserve"> </w:t>
            </w:r>
            <w:r w:rsidRPr="00690D42">
              <w:t>message</w:t>
            </w:r>
            <w:r w:rsidR="00EA01A4">
              <w:t xml:space="preserve"> </w:t>
            </w:r>
            <w:r w:rsidRPr="00690D42">
              <w:t>in</w:t>
            </w:r>
            <w:r w:rsidR="00EA01A4">
              <w:t xml:space="preserve"> </w:t>
            </w:r>
            <w:r w:rsidRPr="00690D42">
              <w:t>RRC_INACTIVE</w:t>
            </w:r>
            <w:r w:rsidR="00EA01A4">
              <w:t xml:space="preserve"> </w:t>
            </w:r>
            <w:r w:rsidRPr="00690D42">
              <w:t>state</w:t>
            </w:r>
            <w:r w:rsidR="00EA01A4">
              <w:t xml:space="preserve"> </w:t>
            </w:r>
          </w:p>
        </w:tc>
        <w:tc>
          <w:tcPr>
            <w:tcW w:w="453" w:type="dxa"/>
            <w:shd w:val="clear" w:color="auto" w:fill="auto"/>
            <w:tcMar>
              <w:top w:w="0" w:type="dxa"/>
              <w:left w:w="108" w:type="dxa"/>
              <w:bottom w:w="0" w:type="dxa"/>
              <w:right w:w="108" w:type="dxa"/>
            </w:tcMar>
            <w:hideMark/>
          </w:tcPr>
          <w:p w14:paraId="3A28DEEF"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4CFD49E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2C09A712"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095B2A3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096E6CAD"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C4BD846"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4B4F4CF" w14:textId="77777777" w:rsidR="00EE628F" w:rsidRPr="00690D42" w:rsidRDefault="00EE628F" w:rsidP="00E436D1">
            <w:pPr>
              <w:pStyle w:val="TAL"/>
            </w:pPr>
          </w:p>
        </w:tc>
      </w:tr>
      <w:tr w:rsidR="00EE628F" w:rsidRPr="00690D42" w14:paraId="09A2397F" w14:textId="77777777" w:rsidTr="00EA01A4">
        <w:trPr>
          <w:jc w:val="center"/>
        </w:trPr>
        <w:tc>
          <w:tcPr>
            <w:tcW w:w="4813" w:type="dxa"/>
            <w:shd w:val="clear" w:color="auto" w:fill="auto"/>
            <w:tcMar>
              <w:top w:w="0" w:type="dxa"/>
              <w:left w:w="108" w:type="dxa"/>
              <w:bottom w:w="0" w:type="dxa"/>
              <w:right w:w="108" w:type="dxa"/>
            </w:tcMar>
            <w:hideMark/>
          </w:tcPr>
          <w:p w14:paraId="02197647" w14:textId="788B12AB" w:rsidR="00EE628F" w:rsidRPr="00690D42" w:rsidRDefault="00EE628F" w:rsidP="00E436D1">
            <w:pPr>
              <w:pStyle w:val="TAL"/>
            </w:pPr>
            <w:r w:rsidRPr="00690D42">
              <w:t>Solution</w:t>
            </w:r>
            <w:r w:rsidR="00EA01A4">
              <w:t xml:space="preserve"> </w:t>
            </w:r>
            <w:r w:rsidRPr="00690D42">
              <w:t>#3:</w:t>
            </w:r>
            <w:r w:rsidR="00EA01A4">
              <w:t xml:space="preserve"> </w:t>
            </w:r>
            <w:r w:rsidRPr="00690D42">
              <w:t>Protection</w:t>
            </w:r>
            <w:r w:rsidR="00EA01A4">
              <w:t xml:space="preserve"> </w:t>
            </w:r>
            <w:r w:rsidRPr="00690D42">
              <w:t>of</w:t>
            </w:r>
            <w:r w:rsidR="00EA01A4">
              <w:t xml:space="preserve"> </w:t>
            </w:r>
            <w:r w:rsidRPr="00690D42">
              <w:t>uplink</w:t>
            </w:r>
            <w:r w:rsidR="00EA01A4">
              <w:t xml:space="preserve"> </w:t>
            </w:r>
            <w:r w:rsidRPr="00690D42">
              <w:t>UECapabilityInformation</w:t>
            </w:r>
            <w:r w:rsidR="00EA01A4">
              <w:t xml:space="preserve"> </w:t>
            </w:r>
            <w:r w:rsidRPr="00690D42">
              <w:t>RRC</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25DB2589"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33BC4E6" w14:textId="77777777" w:rsidR="00EE628F" w:rsidRPr="00690D42" w:rsidRDefault="00EE628F" w:rsidP="00E436D1">
            <w:pPr>
              <w:pStyle w:val="TAL"/>
            </w:pPr>
          </w:p>
        </w:tc>
        <w:tc>
          <w:tcPr>
            <w:tcW w:w="456" w:type="dxa"/>
            <w:shd w:val="clear" w:color="auto" w:fill="auto"/>
            <w:tcMar>
              <w:top w:w="90" w:type="dxa"/>
              <w:left w:w="90" w:type="dxa"/>
              <w:bottom w:w="90" w:type="dxa"/>
              <w:right w:w="90" w:type="dxa"/>
            </w:tcMar>
            <w:hideMark/>
          </w:tcPr>
          <w:p w14:paraId="06FD8B0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7CADBA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C59DFF9"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F23DC8"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1E38F1D5" w14:textId="77777777" w:rsidR="00EE628F" w:rsidRPr="00690D42" w:rsidRDefault="00EE628F" w:rsidP="00E436D1">
            <w:pPr>
              <w:pStyle w:val="TAL"/>
            </w:pPr>
          </w:p>
        </w:tc>
      </w:tr>
      <w:tr w:rsidR="00EE628F" w:rsidRPr="00690D42" w14:paraId="3AE4FCA7" w14:textId="77777777" w:rsidTr="00EA01A4">
        <w:trPr>
          <w:jc w:val="center"/>
        </w:trPr>
        <w:tc>
          <w:tcPr>
            <w:tcW w:w="4813" w:type="dxa"/>
            <w:shd w:val="clear" w:color="auto" w:fill="auto"/>
            <w:tcMar>
              <w:top w:w="0" w:type="dxa"/>
              <w:left w:w="108" w:type="dxa"/>
              <w:bottom w:w="0" w:type="dxa"/>
              <w:right w:w="108" w:type="dxa"/>
            </w:tcMar>
            <w:hideMark/>
          </w:tcPr>
          <w:p w14:paraId="2F846AB2" w14:textId="295292AC" w:rsidR="00EE628F" w:rsidRPr="00690D42" w:rsidRDefault="00EE628F" w:rsidP="00E436D1">
            <w:pPr>
              <w:pStyle w:val="TAL"/>
            </w:pPr>
            <w:r w:rsidRPr="00690D42">
              <w:t>Solution</w:t>
            </w:r>
            <w:r w:rsidR="00EA01A4">
              <w:t xml:space="preserve"> </w:t>
            </w:r>
            <w:r w:rsidRPr="00690D42">
              <w:t>#4:</w:t>
            </w:r>
            <w:r w:rsidR="00EA01A4">
              <w:t xml:space="preserve"> </w:t>
            </w:r>
            <w:r w:rsidRPr="00690D42">
              <w:t>Enriched</w:t>
            </w:r>
            <w:r w:rsidR="00EA01A4">
              <w:t xml:space="preserve"> </w:t>
            </w:r>
            <w:r w:rsidRPr="00690D42">
              <w:t>measurement</w:t>
            </w:r>
            <w:r w:rsidR="00EA01A4">
              <w:t xml:space="preserve"> </w:t>
            </w:r>
            <w:r w:rsidRPr="00690D42">
              <w:t>reports</w:t>
            </w:r>
            <w:r w:rsidR="00EA01A4">
              <w:t xml:space="preserve"> </w:t>
            </w:r>
          </w:p>
        </w:tc>
        <w:tc>
          <w:tcPr>
            <w:tcW w:w="453" w:type="dxa"/>
            <w:shd w:val="clear" w:color="auto" w:fill="auto"/>
            <w:tcMar>
              <w:top w:w="0" w:type="dxa"/>
              <w:left w:w="108" w:type="dxa"/>
              <w:bottom w:w="0" w:type="dxa"/>
              <w:right w:w="108" w:type="dxa"/>
            </w:tcMar>
            <w:hideMark/>
          </w:tcPr>
          <w:p w14:paraId="05FDF2E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A5D33C7"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649856A5"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4340F3CC"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DD5BC9E"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BB1B543"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B83D08F" w14:textId="77777777" w:rsidR="00EE628F" w:rsidRPr="00690D42" w:rsidRDefault="00EE628F" w:rsidP="00E436D1">
            <w:pPr>
              <w:pStyle w:val="TAL"/>
            </w:pPr>
          </w:p>
        </w:tc>
      </w:tr>
      <w:tr w:rsidR="00EE628F" w:rsidRPr="00690D42" w14:paraId="601D0251" w14:textId="77777777" w:rsidTr="00EA01A4">
        <w:trPr>
          <w:jc w:val="center"/>
        </w:trPr>
        <w:tc>
          <w:tcPr>
            <w:tcW w:w="4813" w:type="dxa"/>
            <w:shd w:val="clear" w:color="auto" w:fill="auto"/>
            <w:tcMar>
              <w:top w:w="0" w:type="dxa"/>
              <w:left w:w="108" w:type="dxa"/>
              <w:bottom w:w="0" w:type="dxa"/>
              <w:right w:w="108" w:type="dxa"/>
            </w:tcMar>
            <w:hideMark/>
          </w:tcPr>
          <w:p w14:paraId="7DBD727F" w14:textId="59639447" w:rsidR="00EE628F" w:rsidRPr="00690D42" w:rsidRDefault="00EE628F" w:rsidP="00E436D1">
            <w:pPr>
              <w:pStyle w:val="TAL"/>
            </w:pPr>
            <w:r w:rsidRPr="00690D42">
              <w:t>Solution</w:t>
            </w:r>
            <w:r w:rsidR="00EA01A4">
              <w:t xml:space="preserve"> </w:t>
            </w:r>
            <w:r w:rsidRPr="00690D42">
              <w:t>#5:</w:t>
            </w:r>
            <w:r w:rsidR="00EA01A4">
              <w:t xml:space="preserve"> </w:t>
            </w:r>
            <w:r w:rsidRPr="00690D42">
              <w:t>Mitigation</w:t>
            </w:r>
            <w:r w:rsidR="00EA01A4">
              <w:t xml:space="preserve"> </w:t>
            </w:r>
            <w:r w:rsidRPr="00690D42">
              <w:t>against</w:t>
            </w:r>
            <w:r w:rsidR="00EA01A4">
              <w:t xml:space="preserve"> </w:t>
            </w:r>
            <w:r w:rsidRPr="00690D42">
              <w:t>the</w:t>
            </w:r>
            <w:r w:rsidR="00EA01A4">
              <w:t xml:space="preserve"> </w:t>
            </w:r>
            <w:r w:rsidRPr="00690D42">
              <w:t>authentication</w:t>
            </w:r>
            <w:r w:rsidR="00EA01A4">
              <w:t xml:space="preserve"> </w:t>
            </w:r>
            <w:r w:rsidRPr="00690D42">
              <w:t>relay</w:t>
            </w:r>
            <w:r w:rsidR="00EA01A4">
              <w:t xml:space="preserve"> </w:t>
            </w:r>
            <w:r w:rsidRPr="00690D42">
              <w:t>attack</w:t>
            </w:r>
            <w:r w:rsidR="00EA01A4">
              <w:t xml:space="preserve"> </w:t>
            </w:r>
          </w:p>
        </w:tc>
        <w:tc>
          <w:tcPr>
            <w:tcW w:w="453" w:type="dxa"/>
            <w:shd w:val="clear" w:color="auto" w:fill="auto"/>
            <w:tcMar>
              <w:top w:w="0" w:type="dxa"/>
              <w:left w:w="108" w:type="dxa"/>
              <w:bottom w:w="0" w:type="dxa"/>
              <w:right w:w="108" w:type="dxa"/>
            </w:tcMar>
            <w:hideMark/>
          </w:tcPr>
          <w:p w14:paraId="67DE7E8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5DA9D058" w14:textId="77777777" w:rsidR="00EE628F" w:rsidRPr="00690D42" w:rsidRDefault="00EE628F" w:rsidP="00E436D1">
            <w:pPr>
              <w:pStyle w:val="TAL"/>
            </w:pPr>
          </w:p>
        </w:tc>
        <w:tc>
          <w:tcPr>
            <w:tcW w:w="456" w:type="dxa"/>
            <w:shd w:val="clear" w:color="auto" w:fill="auto"/>
            <w:tcMar>
              <w:top w:w="90" w:type="dxa"/>
              <w:left w:w="90" w:type="dxa"/>
              <w:bottom w:w="90" w:type="dxa"/>
              <w:right w:w="90" w:type="dxa"/>
            </w:tcMar>
            <w:hideMark/>
          </w:tcPr>
          <w:p w14:paraId="56AABA1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EB25421"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526A47"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56C3FC0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7A8C1BB" w14:textId="77777777" w:rsidR="00EE628F" w:rsidRPr="00690D42" w:rsidRDefault="00EE628F" w:rsidP="00E436D1">
            <w:pPr>
              <w:pStyle w:val="TAL"/>
            </w:pPr>
          </w:p>
        </w:tc>
      </w:tr>
      <w:tr w:rsidR="00EE628F" w:rsidRPr="00690D42" w14:paraId="3D8743E8" w14:textId="77777777" w:rsidTr="00EA01A4">
        <w:trPr>
          <w:jc w:val="center"/>
        </w:trPr>
        <w:tc>
          <w:tcPr>
            <w:tcW w:w="4813" w:type="dxa"/>
            <w:shd w:val="clear" w:color="auto" w:fill="auto"/>
            <w:tcMar>
              <w:top w:w="0" w:type="dxa"/>
              <w:left w:w="108" w:type="dxa"/>
              <w:bottom w:w="0" w:type="dxa"/>
              <w:right w:w="108" w:type="dxa"/>
            </w:tcMar>
            <w:hideMark/>
          </w:tcPr>
          <w:p w14:paraId="53EEC008" w14:textId="6A73F9A9" w:rsidR="00EE628F" w:rsidRPr="00690D42" w:rsidRDefault="00EE628F" w:rsidP="00E436D1">
            <w:pPr>
              <w:pStyle w:val="TAL"/>
            </w:pPr>
            <w:r w:rsidRPr="00690D42">
              <w:t>Solution</w:t>
            </w:r>
            <w:r w:rsidR="00EA01A4">
              <w:t xml:space="preserve"> </w:t>
            </w:r>
            <w:r w:rsidRPr="00690D42">
              <w:t>#6:</w:t>
            </w:r>
            <w:r w:rsidR="00EA01A4">
              <w:t xml:space="preserve"> </w:t>
            </w:r>
            <w:r w:rsidRPr="00690D42">
              <w:t>Avoiding</w:t>
            </w:r>
            <w:r w:rsidR="00EA01A4">
              <w:t xml:space="preserve"> </w:t>
            </w:r>
            <w:r w:rsidRPr="00690D42">
              <w:t>UE</w:t>
            </w:r>
            <w:r w:rsidR="00EA01A4">
              <w:t xml:space="preserve"> </w:t>
            </w:r>
            <w:r w:rsidRPr="00690D42">
              <w:t>connecting</w:t>
            </w:r>
            <w:r w:rsidR="00EA01A4">
              <w:t xml:space="preserve"> </w:t>
            </w:r>
            <w:r w:rsidRPr="00690D42">
              <w:t>to</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during</w:t>
            </w:r>
            <w:r w:rsidR="00EA01A4">
              <w:t xml:space="preserve"> </w:t>
            </w:r>
            <w:r w:rsidRPr="00690D42">
              <w:t>HO</w:t>
            </w:r>
            <w:r w:rsidR="00EA01A4">
              <w:t xml:space="preserve"> </w:t>
            </w:r>
          </w:p>
        </w:tc>
        <w:tc>
          <w:tcPr>
            <w:tcW w:w="453" w:type="dxa"/>
            <w:shd w:val="clear" w:color="auto" w:fill="auto"/>
            <w:tcMar>
              <w:top w:w="0" w:type="dxa"/>
              <w:left w:w="108" w:type="dxa"/>
              <w:bottom w:w="0" w:type="dxa"/>
              <w:right w:w="108" w:type="dxa"/>
            </w:tcMar>
            <w:hideMark/>
          </w:tcPr>
          <w:p w14:paraId="0949CE3F"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F7A0A78"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F097A7"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23F6B777"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E902E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82069D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E898A31" w14:textId="77777777" w:rsidR="00EE628F" w:rsidRPr="00690D42" w:rsidRDefault="00EE628F" w:rsidP="00E436D1">
            <w:pPr>
              <w:pStyle w:val="TAL"/>
            </w:pPr>
          </w:p>
        </w:tc>
      </w:tr>
      <w:tr w:rsidR="00EE628F" w:rsidRPr="00690D42" w14:paraId="7F99CFEA" w14:textId="77777777" w:rsidTr="00EA01A4">
        <w:trPr>
          <w:jc w:val="center"/>
        </w:trPr>
        <w:tc>
          <w:tcPr>
            <w:tcW w:w="4813" w:type="dxa"/>
            <w:shd w:val="clear" w:color="auto" w:fill="auto"/>
            <w:tcMar>
              <w:top w:w="0" w:type="dxa"/>
              <w:left w:w="108" w:type="dxa"/>
              <w:bottom w:w="0" w:type="dxa"/>
              <w:right w:w="108" w:type="dxa"/>
            </w:tcMar>
            <w:hideMark/>
          </w:tcPr>
          <w:p w14:paraId="0944E769" w14:textId="3B71356A" w:rsidR="00EE628F" w:rsidRPr="00690D42" w:rsidRDefault="00EE628F" w:rsidP="00E436D1">
            <w:pPr>
              <w:pStyle w:val="TAL"/>
            </w:pPr>
            <w:r w:rsidRPr="00690D42">
              <w:t>Solution</w:t>
            </w:r>
            <w:r w:rsidR="00EA01A4">
              <w:t xml:space="preserve"> </w:t>
            </w:r>
            <w:r w:rsidRPr="00690D42">
              <w:t>#7:</w:t>
            </w:r>
            <w:r w:rsidR="00EA01A4">
              <w:t xml:space="preserve"> </w:t>
            </w:r>
            <w:r w:rsidRPr="00690D42">
              <w:t>Verification</w:t>
            </w:r>
            <w:r w:rsidR="00EA01A4">
              <w:t xml:space="preserve"> </w:t>
            </w:r>
            <w:r w:rsidRPr="00690D42">
              <w:t>of</w:t>
            </w:r>
            <w:r w:rsidR="00EA01A4">
              <w:t xml:space="preserve"> </w:t>
            </w:r>
            <w:r w:rsidRPr="00690D42">
              <w:t>authenticity</w:t>
            </w:r>
            <w:r w:rsidR="00EA01A4">
              <w:t xml:space="preserve"> </w:t>
            </w:r>
            <w:r w:rsidRPr="00690D42">
              <w:t>of</w:t>
            </w:r>
            <w:r w:rsidR="00EA01A4">
              <w:t xml:space="preserve"> </w:t>
            </w:r>
            <w:r w:rsidRPr="00690D42">
              <w:t>the</w:t>
            </w:r>
            <w:r w:rsidR="00EA01A4">
              <w:t xml:space="preserve"> </w:t>
            </w:r>
            <w:r w:rsidRPr="00690D42">
              <w:t>cell</w:t>
            </w:r>
            <w:r w:rsidR="00EA01A4">
              <w:t xml:space="preserve"> </w:t>
            </w:r>
          </w:p>
        </w:tc>
        <w:tc>
          <w:tcPr>
            <w:tcW w:w="453" w:type="dxa"/>
            <w:shd w:val="clear" w:color="auto" w:fill="auto"/>
            <w:tcMar>
              <w:top w:w="0" w:type="dxa"/>
              <w:left w:w="108" w:type="dxa"/>
              <w:bottom w:w="0" w:type="dxa"/>
              <w:right w:w="108" w:type="dxa"/>
            </w:tcMar>
            <w:hideMark/>
          </w:tcPr>
          <w:p w14:paraId="336E6F9A"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2EBC3339"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0505E81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EA5F17B"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F2DD2D3"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BFDCC02"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2883D05" w14:textId="77777777" w:rsidR="00EE628F" w:rsidRPr="00690D42" w:rsidRDefault="00EE628F" w:rsidP="00E436D1">
            <w:pPr>
              <w:pStyle w:val="TAL"/>
            </w:pPr>
          </w:p>
        </w:tc>
      </w:tr>
      <w:tr w:rsidR="00EE628F" w:rsidRPr="00690D42" w14:paraId="0F4C97AC" w14:textId="77777777" w:rsidTr="00EA01A4">
        <w:trPr>
          <w:jc w:val="center"/>
        </w:trPr>
        <w:tc>
          <w:tcPr>
            <w:tcW w:w="4813" w:type="dxa"/>
            <w:shd w:val="clear" w:color="auto" w:fill="auto"/>
            <w:tcMar>
              <w:top w:w="0" w:type="dxa"/>
              <w:left w:w="108" w:type="dxa"/>
              <w:bottom w:w="0" w:type="dxa"/>
              <w:right w:w="108" w:type="dxa"/>
            </w:tcMar>
            <w:hideMark/>
          </w:tcPr>
          <w:p w14:paraId="4ACA41D0" w14:textId="2F9BDAA5" w:rsidR="00EE628F" w:rsidRPr="00690D42" w:rsidRDefault="00EE628F" w:rsidP="00E436D1">
            <w:pPr>
              <w:pStyle w:val="TAL"/>
            </w:pPr>
            <w:r w:rsidRPr="00690D42">
              <w:t>Solution</w:t>
            </w:r>
            <w:r w:rsidR="00EA01A4">
              <w:t xml:space="preserve"> </w:t>
            </w:r>
            <w:r w:rsidRPr="00690D42">
              <w:t>#8:</w:t>
            </w:r>
            <w:r w:rsidR="00EA01A4">
              <w:t xml:space="preserve"> </w:t>
            </w:r>
            <w:r w:rsidRPr="00690D42">
              <w:t>Network</w:t>
            </w:r>
            <w:r w:rsidR="00EA01A4">
              <w:t xml:space="preserve"> </w:t>
            </w:r>
            <w:r w:rsidRPr="00690D42">
              <w:t>detection</w:t>
            </w:r>
            <w:r w:rsidR="00EA01A4">
              <w:t xml:space="preserve"> </w:t>
            </w:r>
            <w:r w:rsidRPr="00690D42">
              <w:t>of</w:t>
            </w:r>
            <w:r w:rsidR="00EA01A4">
              <w:t xml:space="preserve"> </w:t>
            </w:r>
            <w:r w:rsidRPr="00690D42">
              <w:t>nearby</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r w:rsidRPr="00690D42">
              <w:t>from</w:t>
            </w:r>
            <w:r w:rsidR="00EA01A4">
              <w:t xml:space="preserve"> </w:t>
            </w:r>
            <w:r w:rsidRPr="00690D42">
              <w:t>call</w:t>
            </w:r>
            <w:r w:rsidR="00EA01A4">
              <w:t xml:space="preserve"> </w:t>
            </w:r>
            <w:r w:rsidRPr="00690D42">
              <w:t>statistics</w:t>
            </w:r>
            <w:r w:rsidR="00EA01A4">
              <w:t xml:space="preserve"> </w:t>
            </w:r>
            <w:r w:rsidRPr="00690D42">
              <w:t>and</w:t>
            </w:r>
            <w:r w:rsidR="00EA01A4">
              <w:t xml:space="preserve"> </w:t>
            </w:r>
            <w:r w:rsidRPr="00690D42">
              <w:t>measurements</w:t>
            </w:r>
            <w:r w:rsidR="00EA01A4">
              <w:t xml:space="preserve"> </w:t>
            </w:r>
          </w:p>
        </w:tc>
        <w:tc>
          <w:tcPr>
            <w:tcW w:w="453" w:type="dxa"/>
            <w:shd w:val="clear" w:color="auto" w:fill="auto"/>
            <w:tcMar>
              <w:top w:w="0" w:type="dxa"/>
              <w:left w:w="108" w:type="dxa"/>
              <w:bottom w:w="0" w:type="dxa"/>
              <w:right w:w="108" w:type="dxa"/>
            </w:tcMar>
            <w:hideMark/>
          </w:tcPr>
          <w:p w14:paraId="4C4BA181" w14:textId="77777777" w:rsidR="00EE628F" w:rsidRPr="00690D42" w:rsidRDefault="00EE628F" w:rsidP="00E436D1">
            <w:pPr>
              <w:pStyle w:val="TAL"/>
            </w:pPr>
          </w:p>
        </w:tc>
        <w:tc>
          <w:tcPr>
            <w:tcW w:w="523" w:type="dxa"/>
            <w:shd w:val="clear" w:color="auto" w:fill="auto"/>
            <w:tcMar>
              <w:top w:w="90" w:type="dxa"/>
              <w:left w:w="90" w:type="dxa"/>
              <w:bottom w:w="90" w:type="dxa"/>
              <w:right w:w="90" w:type="dxa"/>
            </w:tcMar>
            <w:hideMark/>
          </w:tcPr>
          <w:p w14:paraId="0C7F9CA5"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16A9240F"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71D91D2D"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1413D5C"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DBCF8F"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1B67252" w14:textId="77777777" w:rsidR="00EE628F" w:rsidRPr="00690D42" w:rsidRDefault="00EE628F" w:rsidP="00E436D1">
            <w:pPr>
              <w:pStyle w:val="TAL"/>
            </w:pPr>
          </w:p>
        </w:tc>
      </w:tr>
      <w:tr w:rsidR="00EE628F" w:rsidRPr="00690D42" w14:paraId="113C4392" w14:textId="77777777" w:rsidTr="00EA01A4">
        <w:trPr>
          <w:jc w:val="center"/>
        </w:trPr>
        <w:tc>
          <w:tcPr>
            <w:tcW w:w="4813" w:type="dxa"/>
            <w:shd w:val="clear" w:color="auto" w:fill="auto"/>
            <w:tcMar>
              <w:top w:w="0" w:type="dxa"/>
              <w:left w:w="108" w:type="dxa"/>
              <w:bottom w:w="0" w:type="dxa"/>
              <w:right w:w="108" w:type="dxa"/>
            </w:tcMar>
            <w:hideMark/>
          </w:tcPr>
          <w:p w14:paraId="086359D6" w14:textId="4FC2E729" w:rsidR="00EE628F" w:rsidRPr="00690D42" w:rsidRDefault="00EE628F" w:rsidP="00E436D1">
            <w:pPr>
              <w:pStyle w:val="TAL"/>
            </w:pPr>
            <w:r w:rsidRPr="00690D42">
              <w:t>Solution</w:t>
            </w:r>
            <w:r w:rsidR="00EA01A4">
              <w:t xml:space="preserve"> </w:t>
            </w:r>
            <w:r w:rsidRPr="00690D42">
              <w:t>#9:</w:t>
            </w:r>
            <w:r w:rsidR="00EA01A4">
              <w:t xml:space="preserve"> </w:t>
            </w:r>
            <w:r w:rsidRPr="00690D42">
              <w:t>Using</w:t>
            </w:r>
            <w:r w:rsidR="00EA01A4">
              <w:t xml:space="preserve"> </w:t>
            </w:r>
            <w:r w:rsidRPr="00690D42">
              <w:t>symmetric</w:t>
            </w:r>
            <w:r w:rsidR="00EA01A4">
              <w:t xml:space="preserve"> </w:t>
            </w:r>
            <w:r w:rsidRPr="00690D42">
              <w:t>algorithm</w:t>
            </w:r>
            <w:r w:rsidR="00EA01A4">
              <w:t xml:space="preserve"> </w:t>
            </w:r>
            <w:r w:rsidRPr="00690D42">
              <w:t>with</w:t>
            </w:r>
            <w:r w:rsidR="00EA01A4">
              <w:t xml:space="preserve"> </w:t>
            </w:r>
            <w:r w:rsidRPr="00690D42">
              <w:t>assistance</w:t>
            </w:r>
            <w:r w:rsidR="00EA01A4">
              <w:t xml:space="preserve"> </w:t>
            </w:r>
            <w:r w:rsidRPr="00690D42">
              <w:t>of</w:t>
            </w:r>
            <w:r w:rsidR="00EA01A4">
              <w:t xml:space="preserve"> </w:t>
            </w:r>
            <w:r w:rsidRPr="00690D42">
              <w:t>USIM</w:t>
            </w:r>
            <w:r w:rsidR="00EA01A4">
              <w:t xml:space="preserve"> </w:t>
            </w:r>
            <w:r w:rsidRPr="00690D42">
              <w:t>and</w:t>
            </w:r>
            <w:r w:rsidR="00EA01A4">
              <w:t xml:space="preserve"> </w:t>
            </w:r>
            <w:r w:rsidRPr="00690D42">
              <w:t>home</w:t>
            </w:r>
            <w:r w:rsidR="00EA01A4">
              <w:t xml:space="preserve"> </w:t>
            </w:r>
            <w:r w:rsidRPr="00690D42">
              <w:t>network</w:t>
            </w:r>
            <w:r w:rsidR="00EA01A4">
              <w:t xml:space="preserve"> </w:t>
            </w:r>
          </w:p>
        </w:tc>
        <w:tc>
          <w:tcPr>
            <w:tcW w:w="453" w:type="dxa"/>
            <w:shd w:val="clear" w:color="auto" w:fill="auto"/>
            <w:tcMar>
              <w:top w:w="0" w:type="dxa"/>
              <w:left w:w="108" w:type="dxa"/>
              <w:bottom w:w="0" w:type="dxa"/>
              <w:right w:w="108" w:type="dxa"/>
            </w:tcMar>
            <w:hideMark/>
          </w:tcPr>
          <w:p w14:paraId="667A0AA1"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72F6C2EA"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FA07195"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932549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AE4219D"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0CEA4813"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12DBB1AF" w14:textId="77777777" w:rsidR="00EE628F" w:rsidRPr="00690D42" w:rsidRDefault="00EE628F" w:rsidP="00E436D1">
            <w:pPr>
              <w:pStyle w:val="TAL"/>
            </w:pPr>
          </w:p>
        </w:tc>
      </w:tr>
      <w:tr w:rsidR="00EE628F" w:rsidRPr="00690D42" w14:paraId="1257D567" w14:textId="77777777" w:rsidTr="00EA01A4">
        <w:trPr>
          <w:jc w:val="center"/>
        </w:trPr>
        <w:tc>
          <w:tcPr>
            <w:tcW w:w="4813" w:type="dxa"/>
            <w:shd w:val="clear" w:color="auto" w:fill="auto"/>
            <w:tcMar>
              <w:top w:w="0" w:type="dxa"/>
              <w:left w:w="108" w:type="dxa"/>
              <w:bottom w:w="0" w:type="dxa"/>
              <w:right w:w="108" w:type="dxa"/>
            </w:tcMar>
            <w:hideMark/>
          </w:tcPr>
          <w:p w14:paraId="4FF8E5F8" w14:textId="2F63589A" w:rsidR="00EE628F" w:rsidRPr="00690D42" w:rsidRDefault="00EE628F" w:rsidP="00E436D1">
            <w:pPr>
              <w:pStyle w:val="TAL"/>
            </w:pPr>
            <w:r w:rsidRPr="00690D42">
              <w:t>Solution</w:t>
            </w:r>
            <w:r w:rsidR="00EA01A4">
              <w:t xml:space="preserve"> </w:t>
            </w:r>
            <w:r w:rsidRPr="00690D42">
              <w:t>#10:</w:t>
            </w:r>
            <w:r w:rsidR="00EA01A4">
              <w:t xml:space="preserve"> </w:t>
            </w:r>
            <w:r w:rsidRPr="00690D42">
              <w:t>Protection</w:t>
            </w:r>
            <w:r w:rsidR="00EA01A4">
              <w:t xml:space="preserve"> </w:t>
            </w:r>
            <w:r w:rsidRPr="00690D42">
              <w:t>on</w:t>
            </w:r>
            <w:r w:rsidR="00EA01A4">
              <w:t xml:space="preserve"> </w:t>
            </w:r>
            <w:r w:rsidRPr="00690D42">
              <w:t>the</w:t>
            </w:r>
            <w:r w:rsidR="00EA01A4">
              <w:t xml:space="preserve"> </w:t>
            </w:r>
            <w:r w:rsidRPr="00690D42">
              <w:t>unicast</w:t>
            </w:r>
            <w:r w:rsidR="00EA01A4">
              <w:t xml:space="preserve"> </w:t>
            </w:r>
            <w:r w:rsidRPr="00690D42">
              <w:t>message</w:t>
            </w:r>
            <w:r w:rsidR="00EA01A4">
              <w:t xml:space="preserve"> </w:t>
            </w:r>
            <w:r w:rsidRPr="00690D42">
              <w:t>based</w:t>
            </w:r>
            <w:r w:rsidR="00EA01A4">
              <w:t xml:space="preserve"> </w:t>
            </w:r>
            <w:r w:rsidRPr="00690D42">
              <w:t>on</w:t>
            </w:r>
            <w:r w:rsidR="00EA01A4">
              <w:t xml:space="preserve"> </w:t>
            </w:r>
            <w:r w:rsidRPr="00690D42">
              <w:t>ECDH</w:t>
            </w:r>
            <w:r w:rsidR="00EA01A4">
              <w:t xml:space="preserve"> </w:t>
            </w:r>
          </w:p>
        </w:tc>
        <w:tc>
          <w:tcPr>
            <w:tcW w:w="453" w:type="dxa"/>
            <w:shd w:val="clear" w:color="auto" w:fill="auto"/>
            <w:tcMar>
              <w:top w:w="0" w:type="dxa"/>
              <w:left w:w="108" w:type="dxa"/>
              <w:bottom w:w="0" w:type="dxa"/>
              <w:right w:w="108" w:type="dxa"/>
            </w:tcMar>
            <w:hideMark/>
          </w:tcPr>
          <w:p w14:paraId="1A9B4233"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51474F9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C5C62D"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9507029"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DEB972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211BCB5"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D813EEC" w14:textId="77777777" w:rsidR="00EE628F" w:rsidRPr="00690D42" w:rsidRDefault="00EE628F" w:rsidP="00E436D1">
            <w:pPr>
              <w:pStyle w:val="TAL"/>
            </w:pPr>
          </w:p>
        </w:tc>
      </w:tr>
      <w:tr w:rsidR="00EE628F" w:rsidRPr="00690D42" w14:paraId="6D7B1294" w14:textId="77777777" w:rsidTr="00EA01A4">
        <w:trPr>
          <w:jc w:val="center"/>
        </w:trPr>
        <w:tc>
          <w:tcPr>
            <w:tcW w:w="4813" w:type="dxa"/>
            <w:shd w:val="clear" w:color="auto" w:fill="auto"/>
            <w:tcMar>
              <w:top w:w="0" w:type="dxa"/>
              <w:left w:w="108" w:type="dxa"/>
              <w:bottom w:w="0" w:type="dxa"/>
              <w:right w:w="108" w:type="dxa"/>
            </w:tcMar>
            <w:hideMark/>
          </w:tcPr>
          <w:p w14:paraId="4EA29906" w14:textId="0F33F5BA" w:rsidR="00EE628F" w:rsidRPr="00690D42" w:rsidRDefault="00EE628F" w:rsidP="00E436D1">
            <w:pPr>
              <w:pStyle w:val="TAL"/>
            </w:pPr>
            <w:r w:rsidRPr="00690D42">
              <w:t>Solution</w:t>
            </w:r>
            <w:r w:rsidR="00EA01A4">
              <w:t xml:space="preserve"> </w:t>
            </w:r>
            <w:r w:rsidRPr="00690D42">
              <w:t>#11:</w:t>
            </w:r>
            <w:r w:rsidR="00EA01A4">
              <w:t xml:space="preserve"> </w:t>
            </w:r>
            <w:r w:rsidRPr="00690D42">
              <w:t>Certificate</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p>
        </w:tc>
        <w:tc>
          <w:tcPr>
            <w:tcW w:w="453" w:type="dxa"/>
            <w:shd w:val="clear" w:color="auto" w:fill="auto"/>
            <w:tcMar>
              <w:top w:w="0" w:type="dxa"/>
              <w:left w:w="108" w:type="dxa"/>
              <w:bottom w:w="0" w:type="dxa"/>
              <w:right w:w="108" w:type="dxa"/>
            </w:tcMar>
            <w:hideMark/>
          </w:tcPr>
          <w:p w14:paraId="4ED55565"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939D1D7"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6A341040"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A605DB6"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0DF7EFA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BB0A52A"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2BD2682" w14:textId="77777777" w:rsidR="00EE628F" w:rsidRPr="00690D42" w:rsidRDefault="00EE628F" w:rsidP="00E436D1">
            <w:pPr>
              <w:pStyle w:val="TAL"/>
            </w:pPr>
          </w:p>
        </w:tc>
      </w:tr>
      <w:tr w:rsidR="00EE628F" w:rsidRPr="00690D42" w14:paraId="2D93B30C" w14:textId="77777777" w:rsidTr="00EA01A4">
        <w:trPr>
          <w:jc w:val="center"/>
        </w:trPr>
        <w:tc>
          <w:tcPr>
            <w:tcW w:w="4813" w:type="dxa"/>
            <w:shd w:val="clear" w:color="auto" w:fill="auto"/>
            <w:tcMar>
              <w:top w:w="0" w:type="dxa"/>
              <w:left w:w="108" w:type="dxa"/>
              <w:bottom w:w="0" w:type="dxa"/>
              <w:right w:w="108" w:type="dxa"/>
            </w:tcMar>
            <w:hideMark/>
          </w:tcPr>
          <w:p w14:paraId="2584B14D" w14:textId="45E5A1D1" w:rsidR="00EE628F" w:rsidRPr="00690D42" w:rsidRDefault="00EE628F" w:rsidP="00E436D1">
            <w:pPr>
              <w:pStyle w:val="TAL"/>
            </w:pPr>
            <w:r w:rsidRPr="00690D42">
              <w:t>Solution</w:t>
            </w:r>
            <w:r w:rsidR="00EA01A4">
              <w:t xml:space="preserve"> </w:t>
            </w:r>
            <w:r w:rsidRPr="00690D42">
              <w:t>#12:</w:t>
            </w:r>
            <w:r w:rsidR="00EA01A4">
              <w:t xml:space="preserve"> </w:t>
            </w:r>
            <w:r w:rsidRPr="00690D42">
              <w:t>ID</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p>
        </w:tc>
        <w:tc>
          <w:tcPr>
            <w:tcW w:w="453" w:type="dxa"/>
            <w:shd w:val="clear" w:color="auto" w:fill="auto"/>
            <w:tcMar>
              <w:top w:w="0" w:type="dxa"/>
              <w:left w:w="108" w:type="dxa"/>
              <w:bottom w:w="0" w:type="dxa"/>
              <w:right w:w="108" w:type="dxa"/>
            </w:tcMar>
            <w:hideMark/>
          </w:tcPr>
          <w:p w14:paraId="6E92A26C"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0A6E0612"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39EB855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B66C87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125A57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C48D7F0"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0190DDA5" w14:textId="77777777" w:rsidR="00EE628F" w:rsidRPr="00690D42" w:rsidRDefault="00EE628F" w:rsidP="00E436D1">
            <w:pPr>
              <w:pStyle w:val="TAL"/>
            </w:pPr>
          </w:p>
        </w:tc>
      </w:tr>
      <w:tr w:rsidR="00EE628F" w:rsidRPr="00690D42" w14:paraId="04E4691B" w14:textId="77777777" w:rsidTr="00EA01A4">
        <w:trPr>
          <w:jc w:val="center"/>
        </w:trPr>
        <w:tc>
          <w:tcPr>
            <w:tcW w:w="4813" w:type="dxa"/>
            <w:shd w:val="clear" w:color="auto" w:fill="auto"/>
            <w:tcMar>
              <w:top w:w="0" w:type="dxa"/>
              <w:left w:w="108" w:type="dxa"/>
              <w:bottom w:w="0" w:type="dxa"/>
              <w:right w:w="108" w:type="dxa"/>
            </w:tcMar>
            <w:hideMark/>
          </w:tcPr>
          <w:p w14:paraId="16489E5E" w14:textId="72385AF0" w:rsidR="00EE628F" w:rsidRPr="00690D42" w:rsidRDefault="00EE628F" w:rsidP="00E436D1">
            <w:pPr>
              <w:pStyle w:val="TAL"/>
            </w:pPr>
            <w:r w:rsidRPr="00690D42">
              <w:t>Solution</w:t>
            </w:r>
            <w:r w:rsidR="00EA01A4">
              <w:t xml:space="preserve"> </w:t>
            </w:r>
            <w:r w:rsidRPr="00690D42">
              <w:t>#13:</w:t>
            </w:r>
            <w:r w:rsidR="00EA01A4">
              <w:t xml:space="preserve"> </w:t>
            </w:r>
            <w:r w:rsidRPr="00690D42">
              <w:t>Protecting</w:t>
            </w:r>
            <w:r w:rsidR="00EA01A4">
              <w:t xml:space="preserve"> </w:t>
            </w:r>
            <w:r w:rsidRPr="00690D42">
              <w:t>RRCResumeRequest</w:t>
            </w:r>
            <w:r w:rsidR="00EA01A4">
              <w:t xml:space="preserve"> </w:t>
            </w:r>
            <w:r w:rsidRPr="00690D42">
              <w:t>against</w:t>
            </w:r>
            <w:r w:rsidR="00EA01A4">
              <w:t xml:space="preserve"> </w:t>
            </w:r>
            <w:r w:rsidRPr="00690D42">
              <w:t>MiTM</w:t>
            </w:r>
            <w:r w:rsidR="00EA01A4">
              <w:t xml:space="preserve"> </w:t>
            </w:r>
          </w:p>
        </w:tc>
        <w:tc>
          <w:tcPr>
            <w:tcW w:w="453" w:type="dxa"/>
            <w:shd w:val="clear" w:color="auto" w:fill="auto"/>
            <w:tcMar>
              <w:top w:w="0" w:type="dxa"/>
              <w:left w:w="108" w:type="dxa"/>
              <w:bottom w:w="0" w:type="dxa"/>
              <w:right w:w="108" w:type="dxa"/>
            </w:tcMar>
            <w:hideMark/>
          </w:tcPr>
          <w:p w14:paraId="7AF0344E"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C1386B6"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4423EBC7"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1190E4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945A398"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FA1C3F9"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BE82BC8" w14:textId="77777777" w:rsidR="00EE628F" w:rsidRPr="00690D42" w:rsidRDefault="00EE628F" w:rsidP="00E436D1">
            <w:pPr>
              <w:pStyle w:val="TAL"/>
            </w:pPr>
          </w:p>
        </w:tc>
      </w:tr>
      <w:tr w:rsidR="00EE628F" w:rsidRPr="00690D42" w14:paraId="5585DA16" w14:textId="77777777" w:rsidTr="00EA01A4">
        <w:trPr>
          <w:jc w:val="center"/>
        </w:trPr>
        <w:tc>
          <w:tcPr>
            <w:tcW w:w="4813" w:type="dxa"/>
            <w:shd w:val="clear" w:color="auto" w:fill="auto"/>
            <w:tcMar>
              <w:top w:w="0" w:type="dxa"/>
              <w:left w:w="108" w:type="dxa"/>
              <w:bottom w:w="0" w:type="dxa"/>
              <w:right w:w="108" w:type="dxa"/>
            </w:tcMar>
            <w:hideMark/>
          </w:tcPr>
          <w:p w14:paraId="49A0F54B" w14:textId="3EF1CECB" w:rsidR="00EE628F" w:rsidRPr="00690D42" w:rsidRDefault="00EE628F" w:rsidP="00E436D1">
            <w:pPr>
              <w:pStyle w:val="TAL"/>
            </w:pPr>
            <w:r w:rsidRPr="00690D42">
              <w:t>Solution</w:t>
            </w:r>
            <w:r w:rsidR="00EA01A4">
              <w:t xml:space="preserve"> </w:t>
            </w:r>
            <w:r w:rsidRPr="00690D42">
              <w:t>#14:</w:t>
            </w:r>
            <w:r w:rsidR="00EA01A4">
              <w:t xml:space="preserve"> </w:t>
            </w:r>
            <w:r w:rsidRPr="00690D42">
              <w:t>Shared</w:t>
            </w:r>
            <w:r w:rsidR="00EA01A4">
              <w:t xml:space="preserve"> </w:t>
            </w:r>
            <w:r w:rsidRPr="00690D42">
              <w:t>key</w:t>
            </w:r>
            <w:r w:rsidR="00EA01A4">
              <w:t xml:space="preserve"> </w:t>
            </w:r>
            <w:r w:rsidRPr="00690D42">
              <w:t>based</w:t>
            </w:r>
            <w:r w:rsidR="00EA01A4">
              <w:t xml:space="preserve"> </w:t>
            </w:r>
            <w:r w:rsidRPr="00690D42">
              <w:t>MIB/SIBs</w:t>
            </w:r>
            <w:r w:rsidR="00EA01A4">
              <w:t xml:space="preserve"> </w:t>
            </w:r>
            <w:r w:rsidRPr="00690D42">
              <w:t>protection</w:t>
            </w:r>
            <w:r w:rsidR="00EA01A4">
              <w:t xml:space="preserve"> </w:t>
            </w:r>
          </w:p>
        </w:tc>
        <w:tc>
          <w:tcPr>
            <w:tcW w:w="453" w:type="dxa"/>
            <w:shd w:val="clear" w:color="auto" w:fill="auto"/>
            <w:tcMar>
              <w:top w:w="0" w:type="dxa"/>
              <w:left w:w="108" w:type="dxa"/>
              <w:bottom w:w="0" w:type="dxa"/>
              <w:right w:w="108" w:type="dxa"/>
            </w:tcMar>
            <w:hideMark/>
          </w:tcPr>
          <w:p w14:paraId="3EEF18D6"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598945E"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980D70D"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5EC7062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4431C4C"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DA15032"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608E7E08" w14:textId="77777777" w:rsidR="00EE628F" w:rsidRPr="00690D42" w:rsidRDefault="00EE628F" w:rsidP="00E436D1">
            <w:pPr>
              <w:pStyle w:val="TAL"/>
            </w:pPr>
          </w:p>
        </w:tc>
      </w:tr>
      <w:tr w:rsidR="00EE628F" w:rsidRPr="00690D42" w14:paraId="5EF057A7" w14:textId="77777777" w:rsidTr="00EA01A4">
        <w:trPr>
          <w:jc w:val="center"/>
        </w:trPr>
        <w:tc>
          <w:tcPr>
            <w:tcW w:w="4813" w:type="dxa"/>
            <w:shd w:val="clear" w:color="auto" w:fill="auto"/>
            <w:tcMar>
              <w:top w:w="0" w:type="dxa"/>
              <w:left w:w="108" w:type="dxa"/>
              <w:bottom w:w="0" w:type="dxa"/>
              <w:right w:w="108" w:type="dxa"/>
            </w:tcMar>
            <w:hideMark/>
          </w:tcPr>
          <w:p w14:paraId="0B0C6E63" w14:textId="7C81EF13" w:rsidR="00EE628F" w:rsidRPr="00690D42" w:rsidRDefault="00EE628F" w:rsidP="00E436D1">
            <w:pPr>
              <w:pStyle w:val="TAL"/>
            </w:pPr>
            <w:r w:rsidRPr="00690D42">
              <w:t>Solution</w:t>
            </w:r>
            <w:r w:rsidR="00EA01A4">
              <w:t xml:space="preserve"> </w:t>
            </w:r>
            <w:r w:rsidRPr="00690D42">
              <w:t>#15:</w:t>
            </w:r>
            <w:r w:rsidR="00EA01A4">
              <w:t xml:space="preserve"> </w:t>
            </w:r>
            <w:r w:rsidRPr="00690D42">
              <w:t>Mitigation</w:t>
            </w:r>
            <w:r w:rsidR="00EA01A4">
              <w:t xml:space="preserve"> </w:t>
            </w:r>
            <w:r w:rsidRPr="00690D42">
              <w:t>against</w:t>
            </w:r>
            <w:r w:rsidR="00EA01A4">
              <w:t xml:space="preserve"> </w:t>
            </w:r>
            <w:r w:rsidRPr="00690D42">
              <w:t>the</w:t>
            </w:r>
            <w:r w:rsidR="00EA01A4">
              <w:t xml:space="preserve"> </w:t>
            </w:r>
            <w:r w:rsidRPr="00690D42">
              <w:t>authentication</w:t>
            </w:r>
            <w:r w:rsidR="00EA01A4">
              <w:t xml:space="preserve"> </w:t>
            </w:r>
            <w:r w:rsidRPr="00690D42">
              <w:t>relay</w:t>
            </w:r>
            <w:r w:rsidR="00EA01A4">
              <w:t xml:space="preserve"> </w:t>
            </w:r>
            <w:r w:rsidRPr="00690D42">
              <w:t>attack</w:t>
            </w:r>
            <w:r w:rsidR="00EA01A4">
              <w:t xml:space="preserve"> </w:t>
            </w:r>
            <w:r w:rsidRPr="00690D42">
              <w:t>with</w:t>
            </w:r>
            <w:r w:rsidR="00EA01A4">
              <w:t xml:space="preserve"> </w:t>
            </w:r>
            <w:r w:rsidRPr="00690D42">
              <w:t>different</w:t>
            </w:r>
            <w:r w:rsidR="00EA01A4">
              <w:t xml:space="preserve"> </w:t>
            </w:r>
            <w:r w:rsidRPr="00690D42">
              <w:t>PLMNs</w:t>
            </w:r>
            <w:r w:rsidR="00EA01A4">
              <w:t xml:space="preserve"> </w:t>
            </w:r>
          </w:p>
        </w:tc>
        <w:tc>
          <w:tcPr>
            <w:tcW w:w="453" w:type="dxa"/>
            <w:shd w:val="clear" w:color="auto" w:fill="auto"/>
            <w:tcMar>
              <w:top w:w="0" w:type="dxa"/>
              <w:left w:w="108" w:type="dxa"/>
              <w:bottom w:w="0" w:type="dxa"/>
              <w:right w:w="108" w:type="dxa"/>
            </w:tcMar>
            <w:hideMark/>
          </w:tcPr>
          <w:p w14:paraId="76F3911F"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79134533"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7352A7F1"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501B07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6CDC0FC2"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515584B4"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58D0D7B6" w14:textId="77777777" w:rsidR="00EE628F" w:rsidRPr="00690D42" w:rsidRDefault="00EE628F" w:rsidP="00E436D1">
            <w:pPr>
              <w:pStyle w:val="TAL"/>
            </w:pPr>
          </w:p>
        </w:tc>
      </w:tr>
      <w:tr w:rsidR="00EE628F" w:rsidRPr="00690D42" w14:paraId="67F0C34B" w14:textId="77777777" w:rsidTr="00EA01A4">
        <w:trPr>
          <w:jc w:val="center"/>
        </w:trPr>
        <w:tc>
          <w:tcPr>
            <w:tcW w:w="4813" w:type="dxa"/>
            <w:shd w:val="clear" w:color="auto" w:fill="auto"/>
            <w:tcMar>
              <w:top w:w="0" w:type="dxa"/>
              <w:left w:w="108" w:type="dxa"/>
              <w:bottom w:w="0" w:type="dxa"/>
              <w:right w:w="108" w:type="dxa"/>
            </w:tcMar>
            <w:hideMark/>
          </w:tcPr>
          <w:p w14:paraId="455F8925" w14:textId="1FA073CA" w:rsidR="00EE628F" w:rsidRPr="00690D42" w:rsidRDefault="00EE628F" w:rsidP="00E436D1">
            <w:pPr>
              <w:pStyle w:val="TAL"/>
            </w:pPr>
            <w:r w:rsidRPr="00690D42">
              <w:t>Solution</w:t>
            </w:r>
            <w:r w:rsidR="00EA01A4">
              <w:t xml:space="preserve"> </w:t>
            </w:r>
            <w:r w:rsidRPr="00690D42">
              <w:t>#16:</w:t>
            </w:r>
            <w:r w:rsidR="00EA01A4">
              <w:t xml:space="preserve"> </w:t>
            </w:r>
            <w:r w:rsidRPr="00690D42">
              <w:t>Protection</w:t>
            </w:r>
            <w:r w:rsidR="00EA01A4">
              <w:t xml:space="preserve"> </w:t>
            </w:r>
            <w:r w:rsidRPr="00690D42">
              <w:t>of</w:t>
            </w:r>
            <w:r w:rsidR="00EA01A4">
              <w:t xml:space="preserve"> </w:t>
            </w:r>
            <w:r w:rsidRPr="00690D42">
              <w:t>RRC</w:t>
            </w:r>
            <w:r w:rsidR="00EA01A4">
              <w:t xml:space="preserve"> </w:t>
            </w:r>
            <w:r w:rsidRPr="00690D42">
              <w:t>Reject</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7D1D245C"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6208C80B"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5EF3A1F"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45956EDC"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0CABF39"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4D16A441"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8A83471" w14:textId="77777777" w:rsidR="00EE628F" w:rsidRPr="00690D42" w:rsidRDefault="00EE628F" w:rsidP="00E436D1">
            <w:pPr>
              <w:pStyle w:val="TAL"/>
            </w:pPr>
          </w:p>
        </w:tc>
      </w:tr>
      <w:tr w:rsidR="00EE628F" w:rsidRPr="00690D42" w14:paraId="4487BDBF" w14:textId="77777777" w:rsidTr="00EA01A4">
        <w:trPr>
          <w:jc w:val="center"/>
        </w:trPr>
        <w:tc>
          <w:tcPr>
            <w:tcW w:w="4813" w:type="dxa"/>
            <w:shd w:val="clear" w:color="auto" w:fill="auto"/>
            <w:tcMar>
              <w:top w:w="0" w:type="dxa"/>
              <w:left w:w="108" w:type="dxa"/>
              <w:bottom w:w="0" w:type="dxa"/>
              <w:right w:w="108" w:type="dxa"/>
            </w:tcMar>
            <w:hideMark/>
          </w:tcPr>
          <w:p w14:paraId="1A80F1FC" w14:textId="7DFE51BD" w:rsidR="00EE628F" w:rsidRPr="00690D42" w:rsidRDefault="00EE628F" w:rsidP="00E436D1">
            <w:pPr>
              <w:pStyle w:val="TAL"/>
            </w:pPr>
            <w:r w:rsidRPr="00690D42">
              <w:t>Solution</w:t>
            </w:r>
            <w:r w:rsidR="00EA01A4">
              <w:t xml:space="preserve"> </w:t>
            </w:r>
            <w:r w:rsidRPr="00690D42">
              <w:t>17:</w:t>
            </w:r>
            <w:r w:rsidR="00EA01A4">
              <w:t xml:space="preserve"> </w:t>
            </w:r>
            <w:r w:rsidRPr="00690D42">
              <w:t>Integrity</w:t>
            </w:r>
            <w:r w:rsidR="00EA01A4">
              <w:t xml:space="preserve"> </w:t>
            </w:r>
            <w:r w:rsidRPr="00690D42">
              <w:t>protection</w:t>
            </w:r>
            <w:r w:rsidR="00EA01A4">
              <w:t xml:space="preserve"> </w:t>
            </w:r>
            <w:r w:rsidRPr="00690D42">
              <w:t>of</w:t>
            </w:r>
            <w:r w:rsidR="00EA01A4">
              <w:t xml:space="preserve"> </w:t>
            </w:r>
            <w:r w:rsidRPr="00690D42">
              <w:t>the</w:t>
            </w:r>
            <w:r w:rsidR="00EA01A4">
              <w:t xml:space="preserve"> </w:t>
            </w:r>
            <w:r w:rsidRPr="00690D42">
              <w:t>whole</w:t>
            </w:r>
            <w:r w:rsidR="00EA01A4">
              <w:t xml:space="preserve"> </w:t>
            </w:r>
            <w:r w:rsidRPr="00690D42">
              <w:t>RRCResumeRequest</w:t>
            </w:r>
            <w:r w:rsidR="00EA01A4">
              <w:t xml:space="preserve"> </w:t>
            </w:r>
            <w:r w:rsidRPr="00690D42">
              <w:t>message</w:t>
            </w:r>
            <w:r w:rsidR="00EA01A4">
              <w:t xml:space="preserve"> </w:t>
            </w:r>
          </w:p>
        </w:tc>
        <w:tc>
          <w:tcPr>
            <w:tcW w:w="453" w:type="dxa"/>
            <w:shd w:val="clear" w:color="auto" w:fill="auto"/>
            <w:tcMar>
              <w:top w:w="0" w:type="dxa"/>
              <w:left w:w="108" w:type="dxa"/>
              <w:bottom w:w="0" w:type="dxa"/>
              <w:right w:w="108" w:type="dxa"/>
            </w:tcMar>
            <w:hideMark/>
          </w:tcPr>
          <w:p w14:paraId="5FD00CF0"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4B8D3C76"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4555C9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59CD47D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34A1E82"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D81306D"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02B9F37" w14:textId="77777777" w:rsidR="00EE628F" w:rsidRPr="00690D42" w:rsidRDefault="00EE628F" w:rsidP="00E436D1">
            <w:pPr>
              <w:pStyle w:val="TAL"/>
            </w:pPr>
          </w:p>
        </w:tc>
      </w:tr>
      <w:tr w:rsidR="00EE628F" w:rsidRPr="00690D42" w14:paraId="30492302" w14:textId="77777777" w:rsidTr="00EA01A4">
        <w:trPr>
          <w:jc w:val="center"/>
        </w:trPr>
        <w:tc>
          <w:tcPr>
            <w:tcW w:w="4813" w:type="dxa"/>
            <w:shd w:val="clear" w:color="auto" w:fill="auto"/>
            <w:tcMar>
              <w:top w:w="0" w:type="dxa"/>
              <w:left w:w="108" w:type="dxa"/>
              <w:bottom w:w="0" w:type="dxa"/>
              <w:right w:w="108" w:type="dxa"/>
            </w:tcMar>
            <w:hideMark/>
          </w:tcPr>
          <w:p w14:paraId="26872E24" w14:textId="26E5D47F" w:rsidR="00EE628F" w:rsidRPr="00690D42" w:rsidRDefault="00EE628F" w:rsidP="00E436D1">
            <w:pPr>
              <w:pStyle w:val="TAL"/>
            </w:pPr>
            <w:r w:rsidRPr="00690D42">
              <w:t>Solution</w:t>
            </w:r>
            <w:r w:rsidR="00EA01A4">
              <w:t xml:space="preserve"> </w:t>
            </w:r>
            <w:r w:rsidRPr="00690D42">
              <w:t>#18:</w:t>
            </w:r>
            <w:r w:rsidR="00EA01A4">
              <w:t xml:space="preserve"> </w:t>
            </w:r>
            <w:r w:rsidRPr="00690D42">
              <w:t>Avoiding</w:t>
            </w:r>
            <w:r w:rsidR="00EA01A4">
              <w:t xml:space="preserve"> </w:t>
            </w:r>
            <w:r w:rsidRPr="00690D42">
              <w:t>UE</w:t>
            </w:r>
            <w:r w:rsidR="00EA01A4">
              <w:t xml:space="preserve"> </w:t>
            </w:r>
            <w:r w:rsidRPr="00690D42">
              <w:t>connecting</w:t>
            </w:r>
            <w:r w:rsidR="00EA01A4">
              <w:t xml:space="preserve"> </w:t>
            </w:r>
            <w:r w:rsidRPr="00690D42">
              <w:t>to</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during</w:t>
            </w:r>
            <w:r w:rsidR="00EA01A4">
              <w:t xml:space="preserve"> </w:t>
            </w:r>
            <w:r w:rsidRPr="00690D42">
              <w:t>Conditional</w:t>
            </w:r>
            <w:r w:rsidR="00EA01A4">
              <w:t xml:space="preserve"> </w:t>
            </w:r>
            <w:r w:rsidRPr="00690D42">
              <w:t>Handover</w:t>
            </w:r>
            <w:r w:rsidR="00EA01A4">
              <w:t xml:space="preserve"> </w:t>
            </w:r>
          </w:p>
        </w:tc>
        <w:tc>
          <w:tcPr>
            <w:tcW w:w="453" w:type="dxa"/>
            <w:shd w:val="clear" w:color="auto" w:fill="auto"/>
            <w:tcMar>
              <w:top w:w="0" w:type="dxa"/>
              <w:left w:w="108" w:type="dxa"/>
              <w:bottom w:w="0" w:type="dxa"/>
              <w:right w:w="108" w:type="dxa"/>
            </w:tcMar>
            <w:hideMark/>
          </w:tcPr>
          <w:p w14:paraId="2B01E82E"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3350308"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23C206FA"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659259B8"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A88E1D4"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304C50C4"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AC3455E" w14:textId="77777777" w:rsidR="00EE628F" w:rsidRPr="00690D42" w:rsidRDefault="00EE628F" w:rsidP="00E436D1">
            <w:pPr>
              <w:pStyle w:val="TAL"/>
            </w:pPr>
          </w:p>
        </w:tc>
      </w:tr>
      <w:tr w:rsidR="00EE628F" w:rsidRPr="00690D42" w14:paraId="2D408A9B" w14:textId="77777777" w:rsidTr="00EA01A4">
        <w:trPr>
          <w:jc w:val="center"/>
        </w:trPr>
        <w:tc>
          <w:tcPr>
            <w:tcW w:w="4813" w:type="dxa"/>
            <w:shd w:val="clear" w:color="auto" w:fill="auto"/>
            <w:tcMar>
              <w:top w:w="0" w:type="dxa"/>
              <w:left w:w="108" w:type="dxa"/>
              <w:bottom w:w="0" w:type="dxa"/>
              <w:right w:w="108" w:type="dxa"/>
            </w:tcMar>
            <w:hideMark/>
          </w:tcPr>
          <w:p w14:paraId="00D0C0F2" w14:textId="049FE860" w:rsidR="00EE628F" w:rsidRPr="00690D42" w:rsidRDefault="00EE628F" w:rsidP="00E436D1">
            <w:pPr>
              <w:pStyle w:val="TAL"/>
            </w:pPr>
            <w:r w:rsidRPr="00690D42">
              <w:t>Solution</w:t>
            </w:r>
            <w:r w:rsidR="00EA01A4">
              <w:t xml:space="preserve"> </w:t>
            </w:r>
            <w:r w:rsidRPr="00690D42">
              <w:t>#19:</w:t>
            </w:r>
            <w:r w:rsidR="00EA01A4">
              <w:t xml:space="preserve"> </w:t>
            </w:r>
            <w:r w:rsidRPr="00690D42">
              <w:t>AS</w:t>
            </w:r>
            <w:r w:rsidR="00EA01A4">
              <w:t xml:space="preserve"> </w:t>
            </w:r>
            <w:r w:rsidRPr="00690D42">
              <w:t>security</w:t>
            </w:r>
            <w:r w:rsidR="00EA01A4">
              <w:t xml:space="preserve"> </w:t>
            </w:r>
            <w:r w:rsidRPr="00690D42">
              <w:t>based</w:t>
            </w:r>
            <w:r w:rsidR="00EA01A4">
              <w:t xml:space="preserve"> </w:t>
            </w:r>
            <w:r w:rsidRPr="00690D42">
              <w:t>MIB/SIBs</w:t>
            </w:r>
            <w:r w:rsidR="00EA01A4">
              <w:t xml:space="preserve"> </w:t>
            </w:r>
            <w:r w:rsidRPr="00690D42">
              <w:t>integrity</w:t>
            </w:r>
            <w:r w:rsidR="00EA01A4">
              <w:t xml:space="preserve"> </w:t>
            </w:r>
            <w:r w:rsidRPr="00690D42">
              <w:t>information</w:t>
            </w:r>
            <w:r w:rsidR="00EA01A4">
              <w:t xml:space="preserve"> </w:t>
            </w:r>
            <w:r w:rsidRPr="00690D42">
              <w:t>provided</w:t>
            </w:r>
            <w:r w:rsidR="00EA01A4">
              <w:t xml:space="preserve"> </w:t>
            </w:r>
            <w:r w:rsidRPr="00690D42">
              <w:t>by</w:t>
            </w:r>
            <w:r w:rsidR="00EA01A4">
              <w:t xml:space="preserve"> </w:t>
            </w:r>
            <w:r w:rsidRPr="00690D42">
              <w:t>gNB</w:t>
            </w:r>
            <w:r w:rsidR="00EA01A4">
              <w:t xml:space="preserve"> </w:t>
            </w:r>
          </w:p>
        </w:tc>
        <w:tc>
          <w:tcPr>
            <w:tcW w:w="453" w:type="dxa"/>
            <w:shd w:val="clear" w:color="auto" w:fill="auto"/>
            <w:tcMar>
              <w:top w:w="0" w:type="dxa"/>
              <w:left w:w="108" w:type="dxa"/>
              <w:bottom w:w="0" w:type="dxa"/>
              <w:right w:w="108" w:type="dxa"/>
            </w:tcMar>
            <w:hideMark/>
          </w:tcPr>
          <w:p w14:paraId="6386C6C0"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4838E7D"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05FE3571"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0454F656"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A7B034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C38AF6D"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55AEC821" w14:textId="77777777" w:rsidR="00EE628F" w:rsidRPr="00690D42" w:rsidRDefault="00EE628F" w:rsidP="00E436D1">
            <w:pPr>
              <w:pStyle w:val="TAL"/>
            </w:pPr>
          </w:p>
        </w:tc>
      </w:tr>
      <w:tr w:rsidR="00EE628F" w:rsidRPr="00690D42" w14:paraId="2D7B93CB" w14:textId="77777777" w:rsidTr="00EA01A4">
        <w:trPr>
          <w:jc w:val="center"/>
        </w:trPr>
        <w:tc>
          <w:tcPr>
            <w:tcW w:w="4813" w:type="dxa"/>
            <w:shd w:val="clear" w:color="auto" w:fill="auto"/>
            <w:tcMar>
              <w:top w:w="0" w:type="dxa"/>
              <w:left w:w="108" w:type="dxa"/>
              <w:bottom w:w="0" w:type="dxa"/>
              <w:right w:w="108" w:type="dxa"/>
            </w:tcMar>
            <w:hideMark/>
          </w:tcPr>
          <w:p w14:paraId="20123660" w14:textId="7D8453E7" w:rsidR="00EE628F" w:rsidRPr="00690D42" w:rsidRDefault="00EE628F" w:rsidP="00E436D1">
            <w:pPr>
              <w:pStyle w:val="TAL"/>
            </w:pPr>
            <w:r w:rsidRPr="00690D42">
              <w:t>Solution</w:t>
            </w:r>
            <w:r w:rsidR="00EA01A4">
              <w:t xml:space="preserve"> </w:t>
            </w:r>
            <w:r w:rsidRPr="00690D42">
              <w:t>#20:</w:t>
            </w:r>
            <w:r w:rsidR="00EA01A4">
              <w:t xml:space="preserve"> </w:t>
            </w:r>
            <w:r w:rsidRPr="00690D42">
              <w:t>Digital</w:t>
            </w:r>
            <w:r w:rsidR="00EA01A4">
              <w:t xml:space="preserve"> </w:t>
            </w:r>
            <w:r w:rsidRPr="00690D42">
              <w:t>Signing</w:t>
            </w:r>
            <w:r w:rsidR="00EA01A4">
              <w:t xml:space="preserve"> </w:t>
            </w:r>
            <w:r w:rsidRPr="00690D42">
              <w:t>Network</w:t>
            </w:r>
            <w:r w:rsidR="00EA01A4">
              <w:t xml:space="preserve"> </w:t>
            </w:r>
            <w:r w:rsidRPr="00690D42">
              <w:t>Function</w:t>
            </w:r>
            <w:r w:rsidR="00EA01A4">
              <w:t xml:space="preserve"> </w:t>
            </w:r>
            <w:r w:rsidRPr="00690D42">
              <w:t>(DSnF)</w:t>
            </w:r>
            <w:r w:rsidR="00EA01A4">
              <w:t xml:space="preserve"> </w:t>
            </w:r>
          </w:p>
        </w:tc>
        <w:tc>
          <w:tcPr>
            <w:tcW w:w="453" w:type="dxa"/>
            <w:shd w:val="clear" w:color="auto" w:fill="auto"/>
            <w:tcMar>
              <w:top w:w="0" w:type="dxa"/>
              <w:left w:w="108" w:type="dxa"/>
              <w:bottom w:w="0" w:type="dxa"/>
              <w:right w:w="108" w:type="dxa"/>
            </w:tcMar>
            <w:hideMark/>
          </w:tcPr>
          <w:p w14:paraId="75BCC116"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5485C61"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240CEAF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1E9E53D5"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B02C6E7"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495726B"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24535F4B" w14:textId="77777777" w:rsidR="00EE628F" w:rsidRPr="00690D42" w:rsidRDefault="00EE628F" w:rsidP="00E436D1">
            <w:pPr>
              <w:pStyle w:val="TAL"/>
            </w:pPr>
          </w:p>
        </w:tc>
      </w:tr>
      <w:tr w:rsidR="00EE628F" w:rsidRPr="00690D42" w14:paraId="063F9000" w14:textId="77777777" w:rsidTr="00EA01A4">
        <w:trPr>
          <w:jc w:val="center"/>
        </w:trPr>
        <w:tc>
          <w:tcPr>
            <w:tcW w:w="4813" w:type="dxa"/>
            <w:shd w:val="clear" w:color="auto" w:fill="auto"/>
            <w:tcMar>
              <w:top w:w="0" w:type="dxa"/>
              <w:left w:w="108" w:type="dxa"/>
              <w:bottom w:w="0" w:type="dxa"/>
              <w:right w:w="108" w:type="dxa"/>
            </w:tcMar>
            <w:hideMark/>
          </w:tcPr>
          <w:p w14:paraId="78E19A86" w14:textId="6249C8B8" w:rsidR="00EE628F" w:rsidRPr="00690D42" w:rsidRDefault="00EE628F" w:rsidP="00E436D1">
            <w:pPr>
              <w:pStyle w:val="TAL"/>
            </w:pPr>
            <w:r w:rsidRPr="00690D42">
              <w:t>Solution</w:t>
            </w:r>
            <w:r w:rsidR="00EA01A4">
              <w:t xml:space="preserve"> </w:t>
            </w:r>
            <w:r w:rsidRPr="00690D42">
              <w:t>#21:</w:t>
            </w:r>
            <w:r w:rsidR="00EA01A4">
              <w:t xml:space="preserve"> </w:t>
            </w:r>
            <w:r w:rsidRPr="00690D42">
              <w:t>Certificate</w:t>
            </w:r>
            <w:r w:rsidR="00EA01A4">
              <w:t xml:space="preserve"> </w:t>
            </w:r>
            <w:r w:rsidRPr="00690D42">
              <w:t>based</w:t>
            </w:r>
            <w:r w:rsidR="00EA01A4">
              <w:t xml:space="preserve"> </w:t>
            </w:r>
            <w:r w:rsidRPr="00690D42">
              <w:t>solution</w:t>
            </w:r>
            <w:r w:rsidR="00EA01A4">
              <w:t xml:space="preserve"> </w:t>
            </w:r>
            <w:r w:rsidRPr="00690D42">
              <w:t>against</w:t>
            </w:r>
            <w:r w:rsidR="00EA01A4">
              <w:t xml:space="preserve"> </w:t>
            </w:r>
            <w:r w:rsidRPr="00690D42">
              <w:t>false</w:t>
            </w:r>
            <w:r w:rsidR="00EA01A4">
              <w:t xml:space="preserve"> </w:t>
            </w:r>
            <w:r w:rsidRPr="00690D42">
              <w:t>base</w:t>
            </w:r>
            <w:r w:rsidR="00EA01A4">
              <w:t xml:space="preserve"> </w:t>
            </w:r>
            <w:r w:rsidRPr="00690D42">
              <w:t>station</w:t>
            </w:r>
            <w:r w:rsidR="00EA01A4">
              <w:t xml:space="preserve"> </w:t>
            </w:r>
            <w:r w:rsidRPr="00690D42">
              <w:t>for</w:t>
            </w:r>
            <w:r w:rsidR="00EA01A4">
              <w:t xml:space="preserve"> </w:t>
            </w:r>
            <w:r w:rsidRPr="00690D42">
              <w:t>Non-Public</w:t>
            </w:r>
            <w:r w:rsidR="00EA01A4">
              <w:t xml:space="preserve"> </w:t>
            </w:r>
            <w:r w:rsidRPr="00690D42">
              <w:t>Networks</w:t>
            </w:r>
            <w:r w:rsidR="00EA01A4">
              <w:t xml:space="preserve"> </w:t>
            </w:r>
          </w:p>
        </w:tc>
        <w:tc>
          <w:tcPr>
            <w:tcW w:w="453" w:type="dxa"/>
            <w:shd w:val="clear" w:color="auto" w:fill="auto"/>
            <w:tcMar>
              <w:top w:w="0" w:type="dxa"/>
              <w:left w:w="108" w:type="dxa"/>
              <w:bottom w:w="0" w:type="dxa"/>
              <w:right w:w="108" w:type="dxa"/>
            </w:tcMar>
            <w:hideMark/>
          </w:tcPr>
          <w:p w14:paraId="01F20756" w14:textId="77777777" w:rsidR="00EE628F" w:rsidRPr="00690D42" w:rsidRDefault="00EE628F" w:rsidP="00E436D1">
            <w:pPr>
              <w:pStyle w:val="TAL"/>
            </w:pPr>
            <w:r w:rsidRPr="00690D42">
              <w:t>x</w:t>
            </w:r>
          </w:p>
        </w:tc>
        <w:tc>
          <w:tcPr>
            <w:tcW w:w="523" w:type="dxa"/>
            <w:shd w:val="clear" w:color="auto" w:fill="auto"/>
            <w:tcMar>
              <w:top w:w="0" w:type="dxa"/>
              <w:left w:w="108" w:type="dxa"/>
              <w:bottom w:w="0" w:type="dxa"/>
              <w:right w:w="108" w:type="dxa"/>
            </w:tcMar>
            <w:hideMark/>
          </w:tcPr>
          <w:p w14:paraId="3D101D13"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2E38298A"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3B9E5020"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4374AFEB"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6E8DB178"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4CDE4666" w14:textId="77777777" w:rsidR="00EE628F" w:rsidRPr="00690D42" w:rsidRDefault="00EE628F" w:rsidP="00E436D1">
            <w:pPr>
              <w:pStyle w:val="TAL"/>
            </w:pPr>
          </w:p>
        </w:tc>
      </w:tr>
      <w:tr w:rsidR="00EE628F" w:rsidRPr="00690D42" w14:paraId="2D7976CA" w14:textId="77777777" w:rsidTr="00EA01A4">
        <w:trPr>
          <w:jc w:val="center"/>
        </w:trPr>
        <w:tc>
          <w:tcPr>
            <w:tcW w:w="4813" w:type="dxa"/>
            <w:shd w:val="clear" w:color="auto" w:fill="auto"/>
            <w:tcMar>
              <w:top w:w="0" w:type="dxa"/>
              <w:left w:w="108" w:type="dxa"/>
              <w:bottom w:w="0" w:type="dxa"/>
              <w:right w:w="108" w:type="dxa"/>
            </w:tcMar>
            <w:hideMark/>
          </w:tcPr>
          <w:p w14:paraId="4F83F46A" w14:textId="7CBD3879" w:rsidR="00EE628F" w:rsidRPr="00690D42" w:rsidRDefault="00EE628F" w:rsidP="00E436D1">
            <w:pPr>
              <w:pStyle w:val="TAL"/>
            </w:pPr>
            <w:r w:rsidRPr="00690D42">
              <w:t>Solution</w:t>
            </w:r>
            <w:r w:rsidR="00EA01A4">
              <w:t xml:space="preserve"> </w:t>
            </w:r>
            <w:r w:rsidRPr="00690D42">
              <w:t>#22:</w:t>
            </w:r>
            <w:r w:rsidR="00EA01A4">
              <w:t xml:space="preserve"> </w:t>
            </w:r>
            <w:r w:rsidRPr="00690D42">
              <w:t>Detecting</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r w:rsidRPr="00690D42">
              <w:t>based</w:t>
            </w:r>
            <w:r w:rsidR="00EA01A4">
              <w:t xml:space="preserve"> </w:t>
            </w:r>
            <w:r w:rsidRPr="00690D42">
              <w:t>on</w:t>
            </w:r>
            <w:r w:rsidR="00EA01A4">
              <w:t xml:space="preserve"> </w:t>
            </w:r>
            <w:r w:rsidRPr="00690D42">
              <w:t>UE</w:t>
            </w:r>
            <w:r w:rsidR="00EA01A4">
              <w:t xml:space="preserve"> </w:t>
            </w:r>
            <w:r w:rsidRPr="00690D42">
              <w:t>positioning</w:t>
            </w:r>
            <w:r w:rsidR="00EA01A4">
              <w:t xml:space="preserve"> </w:t>
            </w:r>
            <w:r w:rsidRPr="00690D42">
              <w:t>measurements</w:t>
            </w:r>
            <w:r w:rsidR="00EA01A4">
              <w:t xml:space="preserve"> </w:t>
            </w:r>
          </w:p>
        </w:tc>
        <w:tc>
          <w:tcPr>
            <w:tcW w:w="453" w:type="dxa"/>
            <w:shd w:val="clear" w:color="auto" w:fill="auto"/>
            <w:tcMar>
              <w:top w:w="0" w:type="dxa"/>
              <w:left w:w="108" w:type="dxa"/>
              <w:bottom w:w="0" w:type="dxa"/>
              <w:right w:w="108" w:type="dxa"/>
            </w:tcMar>
            <w:hideMark/>
          </w:tcPr>
          <w:p w14:paraId="14446AFD"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1FC935A4"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051BA43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1078222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6BC23CC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15A1A01E"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48856DE" w14:textId="77777777" w:rsidR="00EE628F" w:rsidRPr="00690D42" w:rsidRDefault="00EE628F" w:rsidP="00E436D1">
            <w:pPr>
              <w:pStyle w:val="TAL"/>
            </w:pPr>
          </w:p>
        </w:tc>
      </w:tr>
      <w:tr w:rsidR="00EE628F" w:rsidRPr="00690D42" w14:paraId="707782B8" w14:textId="77777777" w:rsidTr="00EA01A4">
        <w:trPr>
          <w:jc w:val="center"/>
        </w:trPr>
        <w:tc>
          <w:tcPr>
            <w:tcW w:w="4813" w:type="dxa"/>
            <w:shd w:val="clear" w:color="auto" w:fill="auto"/>
            <w:tcMar>
              <w:top w:w="0" w:type="dxa"/>
              <w:left w:w="108" w:type="dxa"/>
              <w:bottom w:w="0" w:type="dxa"/>
              <w:right w:w="108" w:type="dxa"/>
            </w:tcMar>
            <w:hideMark/>
          </w:tcPr>
          <w:p w14:paraId="27CEEBD7" w14:textId="214CC417" w:rsidR="00EE628F" w:rsidRPr="00690D42" w:rsidRDefault="00EE628F" w:rsidP="00E436D1">
            <w:pPr>
              <w:pStyle w:val="TAL"/>
            </w:pPr>
            <w:r w:rsidRPr="00690D42">
              <w:t>Solution</w:t>
            </w:r>
            <w:r w:rsidR="00EA01A4">
              <w:t xml:space="preserve"> </w:t>
            </w:r>
            <w:r w:rsidRPr="00690D42">
              <w:t>#23:</w:t>
            </w:r>
            <w:r w:rsidR="00EA01A4">
              <w:t xml:space="preserve"> </w:t>
            </w:r>
            <w:r w:rsidRPr="00690D42">
              <w:t>Cryptographic</w:t>
            </w:r>
            <w:r w:rsidR="00EA01A4">
              <w:t xml:space="preserve"> </w:t>
            </w:r>
            <w:r w:rsidRPr="00690D42">
              <w:t>CRC</w:t>
            </w:r>
            <w:r w:rsidR="00EA01A4">
              <w:t xml:space="preserve"> </w:t>
            </w:r>
            <w:r w:rsidRPr="00690D42">
              <w:t>to</w:t>
            </w:r>
            <w:r w:rsidR="00EA01A4">
              <w:t xml:space="preserve"> </w:t>
            </w:r>
            <w:r w:rsidRPr="00690D42">
              <w:t>avoid</w:t>
            </w:r>
            <w:r w:rsidR="00EA01A4">
              <w:t xml:space="preserve"> </w:t>
            </w:r>
            <w:r w:rsidRPr="00690D42">
              <w:t>MitM</w:t>
            </w:r>
            <w:r w:rsidR="00EA01A4">
              <w:t xml:space="preserve"> </w:t>
            </w:r>
            <w:r w:rsidRPr="00690D42">
              <w:t>relay</w:t>
            </w:r>
            <w:r w:rsidR="00EA01A4">
              <w:t xml:space="preserve"> </w:t>
            </w:r>
            <w:r w:rsidRPr="00690D42">
              <w:t>nodes</w:t>
            </w:r>
            <w:r w:rsidR="00EA01A4">
              <w:t xml:space="preserve"> </w:t>
            </w:r>
          </w:p>
        </w:tc>
        <w:tc>
          <w:tcPr>
            <w:tcW w:w="453" w:type="dxa"/>
            <w:shd w:val="clear" w:color="auto" w:fill="auto"/>
            <w:tcMar>
              <w:top w:w="0" w:type="dxa"/>
              <w:left w:w="108" w:type="dxa"/>
              <w:bottom w:w="0" w:type="dxa"/>
              <w:right w:w="108" w:type="dxa"/>
            </w:tcMar>
            <w:hideMark/>
          </w:tcPr>
          <w:p w14:paraId="483A6362"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3037CFF"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7DF06AC"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020FCBA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3303B37C" w14:textId="77777777" w:rsidR="00EE628F" w:rsidRPr="00690D42" w:rsidRDefault="00EE628F" w:rsidP="00E436D1">
            <w:pPr>
              <w:pStyle w:val="TAL"/>
            </w:pPr>
            <w:r w:rsidRPr="00690D42">
              <w:t>x</w:t>
            </w:r>
          </w:p>
        </w:tc>
        <w:tc>
          <w:tcPr>
            <w:tcW w:w="527" w:type="dxa"/>
            <w:shd w:val="clear" w:color="auto" w:fill="auto"/>
            <w:tcMar>
              <w:top w:w="0" w:type="dxa"/>
              <w:left w:w="108" w:type="dxa"/>
              <w:bottom w:w="0" w:type="dxa"/>
              <w:right w:w="108" w:type="dxa"/>
            </w:tcMar>
            <w:hideMark/>
          </w:tcPr>
          <w:p w14:paraId="30096747"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3CBE75B" w14:textId="77777777" w:rsidR="00EE628F" w:rsidRPr="00690D42" w:rsidRDefault="00EE628F" w:rsidP="00E436D1">
            <w:pPr>
              <w:pStyle w:val="TAL"/>
            </w:pPr>
            <w:r w:rsidRPr="00690D42">
              <w:t>x</w:t>
            </w:r>
          </w:p>
        </w:tc>
      </w:tr>
      <w:tr w:rsidR="00EE628F" w:rsidRPr="00690D42" w14:paraId="0E918ECB" w14:textId="77777777" w:rsidTr="00EA01A4">
        <w:trPr>
          <w:jc w:val="center"/>
        </w:trPr>
        <w:tc>
          <w:tcPr>
            <w:tcW w:w="4813" w:type="dxa"/>
            <w:shd w:val="clear" w:color="auto" w:fill="auto"/>
            <w:tcMar>
              <w:top w:w="0" w:type="dxa"/>
              <w:left w:w="108" w:type="dxa"/>
              <w:bottom w:w="0" w:type="dxa"/>
              <w:right w:w="108" w:type="dxa"/>
            </w:tcMar>
            <w:hideMark/>
          </w:tcPr>
          <w:p w14:paraId="33DEC601" w14:textId="43168939" w:rsidR="00EE628F" w:rsidRPr="00690D42" w:rsidRDefault="00EE628F" w:rsidP="00E436D1">
            <w:pPr>
              <w:pStyle w:val="TAL"/>
            </w:pPr>
            <w:r w:rsidRPr="00690D42">
              <w:t>Solution</w:t>
            </w:r>
            <w:r w:rsidR="00EA01A4">
              <w:t xml:space="preserve"> </w:t>
            </w:r>
            <w:r w:rsidRPr="00690D42">
              <w:t>#24:</w:t>
            </w:r>
            <w:r w:rsidR="00EA01A4">
              <w:t xml:space="preserve"> </w:t>
            </w:r>
            <w:r w:rsidRPr="00690D42">
              <w:t>UE&amp;Network-assisted</w:t>
            </w:r>
            <w:r w:rsidR="00EA01A4">
              <w:t xml:space="preserve"> </w:t>
            </w:r>
            <w:r w:rsidRPr="00690D42">
              <w:t>UE</w:t>
            </w:r>
            <w:r w:rsidR="00EA01A4">
              <w:t xml:space="preserve"> </w:t>
            </w:r>
            <w:r w:rsidRPr="00690D42">
              <w:t>avoidance</w:t>
            </w:r>
            <w:r w:rsidR="00EA01A4">
              <w:t xml:space="preserve"> </w:t>
            </w:r>
            <w:r w:rsidRPr="00690D42">
              <w:t>and</w:t>
            </w:r>
            <w:r w:rsidR="00EA01A4">
              <w:t xml:space="preserve"> </w:t>
            </w:r>
            <w:r w:rsidRPr="00690D42">
              <w:t>Network</w:t>
            </w:r>
            <w:r w:rsidR="00EA01A4">
              <w:t xml:space="preserve"> </w:t>
            </w:r>
            <w:r w:rsidRPr="00690D42">
              <w:t>detection</w:t>
            </w:r>
            <w:r w:rsidR="00EA01A4">
              <w:t xml:space="preserve"> </w:t>
            </w:r>
            <w:r w:rsidRPr="00690D42">
              <w:t>of</w:t>
            </w:r>
            <w:r w:rsidR="00EA01A4">
              <w:t xml:space="preserve"> </w:t>
            </w:r>
            <w:r w:rsidRPr="00690D42">
              <w:t>FBS</w:t>
            </w:r>
            <w:r w:rsidR="00EA01A4">
              <w:t xml:space="preserve"> </w:t>
            </w:r>
          </w:p>
        </w:tc>
        <w:tc>
          <w:tcPr>
            <w:tcW w:w="453" w:type="dxa"/>
            <w:shd w:val="clear" w:color="auto" w:fill="auto"/>
            <w:tcMar>
              <w:top w:w="0" w:type="dxa"/>
              <w:left w:w="108" w:type="dxa"/>
              <w:bottom w:w="0" w:type="dxa"/>
              <w:right w:w="108" w:type="dxa"/>
            </w:tcMar>
            <w:hideMark/>
          </w:tcPr>
          <w:p w14:paraId="045EE344"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7416572"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32DD93A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7976C502"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C70DF47"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13282E1"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39D3D4A5" w14:textId="77777777" w:rsidR="00EE628F" w:rsidRPr="00690D42" w:rsidRDefault="00EE628F" w:rsidP="00E436D1">
            <w:pPr>
              <w:pStyle w:val="TAL"/>
            </w:pPr>
          </w:p>
        </w:tc>
      </w:tr>
      <w:tr w:rsidR="00EE628F" w:rsidRPr="00690D42" w14:paraId="170254F9" w14:textId="77777777" w:rsidTr="00EA01A4">
        <w:trPr>
          <w:jc w:val="center"/>
        </w:trPr>
        <w:tc>
          <w:tcPr>
            <w:tcW w:w="4813" w:type="dxa"/>
            <w:shd w:val="clear" w:color="auto" w:fill="auto"/>
            <w:tcMar>
              <w:top w:w="0" w:type="dxa"/>
              <w:left w:w="108" w:type="dxa"/>
              <w:bottom w:w="0" w:type="dxa"/>
              <w:right w:w="108" w:type="dxa"/>
            </w:tcMar>
            <w:hideMark/>
          </w:tcPr>
          <w:p w14:paraId="011FB4DA" w14:textId="1F13A9D1" w:rsidR="00EE628F" w:rsidRPr="00690D42" w:rsidRDefault="00EE628F" w:rsidP="00E436D1">
            <w:pPr>
              <w:pStyle w:val="TAL"/>
            </w:pPr>
            <w:r w:rsidRPr="00690D42">
              <w:t>Solution</w:t>
            </w:r>
            <w:r w:rsidR="00EA01A4">
              <w:t xml:space="preserve"> </w:t>
            </w:r>
            <w:r w:rsidRPr="00690D42">
              <w:t>#25:</w:t>
            </w:r>
            <w:r w:rsidR="00EA01A4">
              <w:t xml:space="preserve"> </w:t>
            </w:r>
            <w:r w:rsidRPr="00690D42">
              <w:t>Detection</w:t>
            </w:r>
            <w:r w:rsidR="00EA01A4">
              <w:t xml:space="preserve"> </w:t>
            </w:r>
            <w:r w:rsidRPr="00690D42">
              <w:t>of</w:t>
            </w:r>
            <w:r w:rsidR="00EA01A4">
              <w:t xml:space="preserve"> </w:t>
            </w:r>
            <w:r w:rsidRPr="00690D42">
              <w:t>Man-in-the-Middle</w:t>
            </w:r>
            <w:r w:rsidR="00EA01A4">
              <w:t xml:space="preserve"> </w:t>
            </w:r>
            <w:r w:rsidRPr="00690D42">
              <w:t>false</w:t>
            </w:r>
            <w:r w:rsidR="00EA01A4">
              <w:t xml:space="preserve"> </w:t>
            </w:r>
            <w:r w:rsidRPr="00690D42">
              <w:t>base</w:t>
            </w:r>
            <w:r w:rsidR="00EA01A4">
              <w:t xml:space="preserve"> </w:t>
            </w:r>
            <w:r w:rsidRPr="00690D42">
              <w:t>stations</w:t>
            </w:r>
            <w:r w:rsidR="00EA01A4">
              <w:t xml:space="preserve"> </w:t>
            </w:r>
          </w:p>
        </w:tc>
        <w:tc>
          <w:tcPr>
            <w:tcW w:w="453" w:type="dxa"/>
            <w:shd w:val="clear" w:color="auto" w:fill="auto"/>
            <w:tcMar>
              <w:top w:w="0" w:type="dxa"/>
              <w:left w:w="108" w:type="dxa"/>
              <w:bottom w:w="0" w:type="dxa"/>
              <w:right w:w="108" w:type="dxa"/>
            </w:tcMar>
            <w:hideMark/>
          </w:tcPr>
          <w:p w14:paraId="3869BE07"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4BABDA2D" w14:textId="77777777" w:rsidR="00EE628F" w:rsidRPr="00690D42" w:rsidRDefault="00EE628F" w:rsidP="00E436D1">
            <w:pPr>
              <w:pStyle w:val="TAL"/>
            </w:pPr>
          </w:p>
        </w:tc>
        <w:tc>
          <w:tcPr>
            <w:tcW w:w="456" w:type="dxa"/>
            <w:shd w:val="clear" w:color="auto" w:fill="auto"/>
            <w:tcMar>
              <w:top w:w="0" w:type="dxa"/>
              <w:left w:w="108" w:type="dxa"/>
              <w:bottom w:w="0" w:type="dxa"/>
              <w:right w:w="108" w:type="dxa"/>
            </w:tcMar>
            <w:hideMark/>
          </w:tcPr>
          <w:p w14:paraId="1ADDC82B" w14:textId="77777777" w:rsidR="00EE628F" w:rsidRPr="00690D42" w:rsidRDefault="00EE628F" w:rsidP="00E436D1">
            <w:pPr>
              <w:pStyle w:val="TAL"/>
            </w:pPr>
            <w:r w:rsidRPr="00690D42">
              <w:t>x</w:t>
            </w:r>
          </w:p>
        </w:tc>
        <w:tc>
          <w:tcPr>
            <w:tcW w:w="612" w:type="dxa"/>
            <w:shd w:val="clear" w:color="auto" w:fill="auto"/>
            <w:tcMar>
              <w:top w:w="0" w:type="dxa"/>
              <w:left w:w="108" w:type="dxa"/>
              <w:bottom w:w="0" w:type="dxa"/>
              <w:right w:w="108" w:type="dxa"/>
            </w:tcMar>
            <w:hideMark/>
          </w:tcPr>
          <w:p w14:paraId="4954C89A"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54A09183"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2EFB3910"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6C8F8EB" w14:textId="77777777" w:rsidR="00EE628F" w:rsidRPr="00690D42" w:rsidRDefault="00EE628F" w:rsidP="00E436D1">
            <w:pPr>
              <w:pStyle w:val="TAL"/>
            </w:pPr>
          </w:p>
        </w:tc>
      </w:tr>
      <w:tr w:rsidR="00EE628F" w:rsidRPr="00690D42" w14:paraId="4C3DDF7B" w14:textId="77777777" w:rsidTr="00EA01A4">
        <w:trPr>
          <w:jc w:val="center"/>
        </w:trPr>
        <w:tc>
          <w:tcPr>
            <w:tcW w:w="4813" w:type="dxa"/>
            <w:shd w:val="clear" w:color="auto" w:fill="auto"/>
            <w:tcMar>
              <w:top w:w="0" w:type="dxa"/>
              <w:left w:w="108" w:type="dxa"/>
              <w:bottom w:w="0" w:type="dxa"/>
              <w:right w:w="108" w:type="dxa"/>
            </w:tcMar>
            <w:hideMark/>
          </w:tcPr>
          <w:p w14:paraId="4F8282D6" w14:textId="61FE9058" w:rsidR="00EE628F" w:rsidRPr="00690D42" w:rsidRDefault="00EE628F" w:rsidP="00E436D1">
            <w:pPr>
              <w:pStyle w:val="TAL"/>
            </w:pPr>
            <w:r w:rsidRPr="00690D42">
              <w:t>Solution</w:t>
            </w:r>
            <w:r w:rsidR="00EA01A4">
              <w:t xml:space="preserve"> </w:t>
            </w:r>
            <w:r w:rsidRPr="00690D42">
              <w:t>#26:</w:t>
            </w:r>
            <w:r w:rsidR="00EA01A4">
              <w:t xml:space="preserve"> </w:t>
            </w:r>
            <w:r w:rsidRPr="00690D42">
              <w:t>KI#2</w:t>
            </w:r>
            <w:r w:rsidR="00EA01A4">
              <w:t xml:space="preserve"> </w:t>
            </w:r>
            <w:r w:rsidRPr="00690D42">
              <w:t>with</w:t>
            </w:r>
            <w:r w:rsidR="00EA01A4">
              <w:t xml:space="preserve"> </w:t>
            </w:r>
            <w:r w:rsidRPr="00690D42">
              <w:t>PKC-based</w:t>
            </w:r>
            <w:r w:rsidR="00EA01A4">
              <w:t xml:space="preserve"> </w:t>
            </w:r>
            <w:r w:rsidRPr="00690D42">
              <w:t>and</w:t>
            </w:r>
            <w:r w:rsidR="00EA01A4">
              <w:t xml:space="preserve"> </w:t>
            </w:r>
            <w:r w:rsidRPr="00690D42">
              <w:t>without</w:t>
            </w:r>
            <w:r w:rsidR="00EA01A4">
              <w:t xml:space="preserve"> </w:t>
            </w:r>
            <w:r w:rsidRPr="00690D42">
              <w:t>tight</w:t>
            </w:r>
            <w:r w:rsidR="00EA01A4">
              <w:t xml:space="preserve"> </w:t>
            </w:r>
            <w:r w:rsidRPr="00690D42">
              <w:t>time</w:t>
            </w:r>
            <w:r w:rsidR="00EA01A4">
              <w:t xml:space="preserve"> </w:t>
            </w:r>
            <w:r w:rsidRPr="00690D42">
              <w:t>synchronization</w:t>
            </w:r>
            <w:r w:rsidR="00EA01A4">
              <w:t xml:space="preserve"> </w:t>
            </w:r>
          </w:p>
        </w:tc>
        <w:tc>
          <w:tcPr>
            <w:tcW w:w="453" w:type="dxa"/>
            <w:shd w:val="clear" w:color="auto" w:fill="auto"/>
            <w:tcMar>
              <w:top w:w="0" w:type="dxa"/>
              <w:left w:w="108" w:type="dxa"/>
              <w:bottom w:w="0" w:type="dxa"/>
              <w:right w:w="108" w:type="dxa"/>
            </w:tcMar>
            <w:hideMark/>
          </w:tcPr>
          <w:p w14:paraId="5CE2364A"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6D4999F5"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3BA44D7B"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293D3CBB"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2D4F8BA1"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5FAC7415"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5EE263D" w14:textId="77777777" w:rsidR="00EE628F" w:rsidRPr="00690D42" w:rsidRDefault="00EE628F" w:rsidP="00E436D1">
            <w:pPr>
              <w:pStyle w:val="TAL"/>
            </w:pPr>
          </w:p>
        </w:tc>
      </w:tr>
      <w:tr w:rsidR="00EE628F" w:rsidRPr="00690D42" w14:paraId="5A7952AA" w14:textId="77777777" w:rsidTr="00EA01A4">
        <w:trPr>
          <w:jc w:val="center"/>
        </w:trPr>
        <w:tc>
          <w:tcPr>
            <w:tcW w:w="4813" w:type="dxa"/>
            <w:shd w:val="clear" w:color="auto" w:fill="auto"/>
            <w:tcMar>
              <w:top w:w="0" w:type="dxa"/>
              <w:left w:w="108" w:type="dxa"/>
              <w:bottom w:w="0" w:type="dxa"/>
              <w:right w:w="108" w:type="dxa"/>
            </w:tcMar>
            <w:hideMark/>
          </w:tcPr>
          <w:p w14:paraId="7CB34C1E" w14:textId="2BDA11AD" w:rsidR="00EE628F" w:rsidRPr="00690D42" w:rsidRDefault="00EE628F" w:rsidP="00E436D1">
            <w:pPr>
              <w:pStyle w:val="TAL"/>
            </w:pPr>
            <w:r w:rsidRPr="00690D42">
              <w:t>Solution</w:t>
            </w:r>
            <w:r w:rsidR="00EA01A4">
              <w:t xml:space="preserve"> </w:t>
            </w:r>
            <w:r w:rsidRPr="00690D42">
              <w:t>#27:</w:t>
            </w:r>
            <w:r w:rsidR="00EA01A4">
              <w:t xml:space="preserve"> </w:t>
            </w:r>
            <w:r w:rsidRPr="00690D42">
              <w:t>Short-lived</w:t>
            </w:r>
            <w:r w:rsidR="00EA01A4">
              <w:t xml:space="preserve"> </w:t>
            </w:r>
            <w:r w:rsidRPr="00690D42">
              <w:t>asymmetric</w:t>
            </w:r>
            <w:r w:rsidR="00EA01A4">
              <w:t xml:space="preserve"> </w:t>
            </w:r>
            <w:r w:rsidRPr="00690D42">
              <w:t>key-based</w:t>
            </w:r>
            <w:r w:rsidR="00EA01A4">
              <w:t xml:space="preserve"> </w:t>
            </w:r>
            <w:r w:rsidRPr="00690D42">
              <w:t>solution</w:t>
            </w:r>
            <w:r w:rsidR="00EA01A4">
              <w:t xml:space="preserve"> </w:t>
            </w:r>
            <w:r w:rsidRPr="00690D42">
              <w:t>for</w:t>
            </w:r>
            <w:r w:rsidR="00EA01A4">
              <w:t xml:space="preserve"> </w:t>
            </w:r>
            <w:r w:rsidRPr="00690D42">
              <w:t>protecting</w:t>
            </w:r>
            <w:r w:rsidR="00EA01A4">
              <w:t xml:space="preserve"> </w:t>
            </w:r>
            <w:r w:rsidRPr="00690D42">
              <w:t>system</w:t>
            </w:r>
            <w:r w:rsidR="00EA01A4">
              <w:t xml:space="preserve"> </w:t>
            </w:r>
            <w:r w:rsidRPr="00690D42">
              <w:t>information</w:t>
            </w:r>
            <w:r w:rsidR="00EA01A4">
              <w:t xml:space="preserve"> </w:t>
            </w:r>
          </w:p>
        </w:tc>
        <w:tc>
          <w:tcPr>
            <w:tcW w:w="453" w:type="dxa"/>
            <w:shd w:val="clear" w:color="auto" w:fill="auto"/>
            <w:tcMar>
              <w:top w:w="0" w:type="dxa"/>
              <w:left w:w="108" w:type="dxa"/>
              <w:bottom w:w="0" w:type="dxa"/>
              <w:right w:w="108" w:type="dxa"/>
            </w:tcMar>
            <w:hideMark/>
          </w:tcPr>
          <w:p w14:paraId="057C2452" w14:textId="77777777" w:rsidR="00EE628F" w:rsidRPr="00690D42" w:rsidRDefault="00EE628F" w:rsidP="00E436D1">
            <w:pPr>
              <w:pStyle w:val="TAL"/>
            </w:pPr>
          </w:p>
        </w:tc>
        <w:tc>
          <w:tcPr>
            <w:tcW w:w="523" w:type="dxa"/>
            <w:shd w:val="clear" w:color="auto" w:fill="auto"/>
            <w:tcMar>
              <w:top w:w="0" w:type="dxa"/>
              <w:left w:w="108" w:type="dxa"/>
              <w:bottom w:w="0" w:type="dxa"/>
              <w:right w:w="108" w:type="dxa"/>
            </w:tcMar>
            <w:hideMark/>
          </w:tcPr>
          <w:p w14:paraId="068A165D" w14:textId="77777777" w:rsidR="00EE628F" w:rsidRPr="00690D42" w:rsidRDefault="00EE628F" w:rsidP="00E436D1">
            <w:pPr>
              <w:pStyle w:val="TAL"/>
            </w:pPr>
            <w:r w:rsidRPr="00690D42">
              <w:t>x</w:t>
            </w:r>
          </w:p>
        </w:tc>
        <w:tc>
          <w:tcPr>
            <w:tcW w:w="456" w:type="dxa"/>
            <w:shd w:val="clear" w:color="auto" w:fill="auto"/>
            <w:tcMar>
              <w:top w:w="0" w:type="dxa"/>
              <w:left w:w="108" w:type="dxa"/>
              <w:bottom w:w="0" w:type="dxa"/>
              <w:right w:w="108" w:type="dxa"/>
            </w:tcMar>
            <w:hideMark/>
          </w:tcPr>
          <w:p w14:paraId="7A88A694" w14:textId="77777777" w:rsidR="00EE628F" w:rsidRPr="00690D42" w:rsidRDefault="00EE628F" w:rsidP="00E436D1">
            <w:pPr>
              <w:pStyle w:val="TAL"/>
            </w:pPr>
          </w:p>
        </w:tc>
        <w:tc>
          <w:tcPr>
            <w:tcW w:w="612" w:type="dxa"/>
            <w:shd w:val="clear" w:color="auto" w:fill="auto"/>
            <w:tcMar>
              <w:top w:w="0" w:type="dxa"/>
              <w:left w:w="108" w:type="dxa"/>
              <w:bottom w:w="0" w:type="dxa"/>
              <w:right w:w="108" w:type="dxa"/>
            </w:tcMar>
            <w:hideMark/>
          </w:tcPr>
          <w:p w14:paraId="676B6FD4" w14:textId="77777777" w:rsidR="00EE628F" w:rsidRPr="00690D42" w:rsidRDefault="00EE628F" w:rsidP="00E436D1">
            <w:pPr>
              <w:pStyle w:val="TAL"/>
            </w:pPr>
          </w:p>
        </w:tc>
        <w:tc>
          <w:tcPr>
            <w:tcW w:w="520" w:type="dxa"/>
            <w:shd w:val="clear" w:color="auto" w:fill="auto"/>
            <w:tcMar>
              <w:top w:w="0" w:type="dxa"/>
              <w:left w:w="108" w:type="dxa"/>
              <w:bottom w:w="0" w:type="dxa"/>
              <w:right w:w="108" w:type="dxa"/>
            </w:tcMar>
            <w:hideMark/>
          </w:tcPr>
          <w:p w14:paraId="1FADFFCB" w14:textId="77777777" w:rsidR="00EE628F" w:rsidRPr="00690D42" w:rsidRDefault="00EE628F" w:rsidP="00E436D1">
            <w:pPr>
              <w:pStyle w:val="TAL"/>
            </w:pPr>
          </w:p>
        </w:tc>
        <w:tc>
          <w:tcPr>
            <w:tcW w:w="527" w:type="dxa"/>
            <w:shd w:val="clear" w:color="auto" w:fill="auto"/>
            <w:tcMar>
              <w:top w:w="0" w:type="dxa"/>
              <w:left w:w="108" w:type="dxa"/>
              <w:bottom w:w="0" w:type="dxa"/>
              <w:right w:w="108" w:type="dxa"/>
            </w:tcMar>
            <w:hideMark/>
          </w:tcPr>
          <w:p w14:paraId="713AD82C" w14:textId="77777777" w:rsidR="00EE628F" w:rsidRPr="00690D42" w:rsidRDefault="00EE628F" w:rsidP="00E436D1">
            <w:pPr>
              <w:pStyle w:val="TAL"/>
            </w:pPr>
          </w:p>
        </w:tc>
        <w:tc>
          <w:tcPr>
            <w:tcW w:w="1106" w:type="dxa"/>
            <w:shd w:val="clear" w:color="auto" w:fill="auto"/>
            <w:tcMar>
              <w:top w:w="0" w:type="dxa"/>
              <w:left w:w="108" w:type="dxa"/>
              <w:bottom w:w="0" w:type="dxa"/>
              <w:right w:w="108" w:type="dxa"/>
            </w:tcMar>
            <w:hideMark/>
          </w:tcPr>
          <w:p w14:paraId="7984107C" w14:textId="77777777" w:rsidR="00EE628F" w:rsidRPr="00690D42" w:rsidRDefault="00EE628F" w:rsidP="00E436D1">
            <w:pPr>
              <w:pStyle w:val="TAL"/>
            </w:pPr>
          </w:p>
        </w:tc>
      </w:tr>
    </w:tbl>
    <w:p w14:paraId="6E896835" w14:textId="77777777" w:rsidR="00EA01A4" w:rsidRDefault="00EA01A4" w:rsidP="00EA01A4"/>
    <w:p w14:paraId="500F79F7" w14:textId="00378F84" w:rsidR="00632146" w:rsidRPr="00690D42" w:rsidRDefault="00632146" w:rsidP="00632146">
      <w:pPr>
        <w:pStyle w:val="Heading2"/>
      </w:pPr>
      <w:bookmarkStart w:id="68" w:name="_Toc139041778"/>
      <w:r w:rsidRPr="00690D42">
        <w:t>6.1</w:t>
      </w:r>
      <w:r w:rsidRPr="00690D42">
        <w:tab/>
      </w:r>
      <w:r w:rsidR="00A02A32" w:rsidRPr="00690D42">
        <w:t>Solution #1: Protection for the UE Capability Transfer</w:t>
      </w:r>
      <w:bookmarkEnd w:id="68"/>
    </w:p>
    <w:p w14:paraId="7CC6C920" w14:textId="77777777" w:rsidR="00A02A32" w:rsidRPr="00690D42" w:rsidRDefault="00A02A32" w:rsidP="00A02A32">
      <w:pPr>
        <w:pStyle w:val="Heading3"/>
      </w:pPr>
      <w:bookmarkStart w:id="69" w:name="_Toc139041779"/>
      <w:r w:rsidRPr="00690D42">
        <w:t>6.1.1</w:t>
      </w:r>
      <w:r w:rsidRPr="00690D42">
        <w:tab/>
        <w:t>Introduction</w:t>
      </w:r>
      <w:bookmarkEnd w:id="69"/>
    </w:p>
    <w:p w14:paraId="711ECD01" w14:textId="77777777" w:rsidR="00A02A32" w:rsidRPr="00690D42" w:rsidRDefault="00A02A32" w:rsidP="00A02A32">
      <w:r w:rsidRPr="00690D42">
        <w:t>This solution addresses the security requirement in Key Issue #1 for unicast RRC messages.</w:t>
      </w:r>
    </w:p>
    <w:p w14:paraId="45AB8D48" w14:textId="77777777" w:rsidR="00A02A32" w:rsidRPr="00690D42" w:rsidRDefault="00A02A32" w:rsidP="00A02A32">
      <w:pPr>
        <w:pStyle w:val="Heading3"/>
      </w:pPr>
      <w:bookmarkStart w:id="70" w:name="_Toc139041780"/>
      <w:r w:rsidRPr="00690D42">
        <w:lastRenderedPageBreak/>
        <w:t>6.1.2</w:t>
      </w:r>
      <w:r w:rsidRPr="00690D42">
        <w:tab/>
        <w:t>Solution details</w:t>
      </w:r>
      <w:bookmarkEnd w:id="70"/>
    </w:p>
    <w:p w14:paraId="6157EEFA" w14:textId="77777777" w:rsidR="00A02A32" w:rsidRPr="00690D42" w:rsidRDefault="00A02A32" w:rsidP="00A02A32">
      <w:r w:rsidRPr="00690D42">
        <w:t>The two messages exchanged in the UE Capability transfer procedure, namely UECapabilityEnquiry and UECapabilityInformation, needs to be sent after the AS security establishment and activation.</w:t>
      </w:r>
    </w:p>
    <w:p w14:paraId="0577D546" w14:textId="77777777" w:rsidR="0049527D" w:rsidRPr="00690D42" w:rsidRDefault="0049527D" w:rsidP="0049527D">
      <w:pPr>
        <w:pStyle w:val="NO"/>
      </w:pPr>
      <w:r w:rsidRPr="00690D42">
        <w:t xml:space="preserve">NOTE: </w:t>
      </w:r>
      <w:r w:rsidR="007B472D" w:rsidRPr="00690D42">
        <w:tab/>
      </w:r>
      <w:r w:rsidR="00D42C57" w:rsidRPr="00690D42">
        <w:t xml:space="preserve">According to </w:t>
      </w:r>
      <w:r w:rsidRPr="00690D42">
        <w:t>TS</w:t>
      </w:r>
      <w:r w:rsidR="000735D3" w:rsidRPr="00690D42">
        <w:t xml:space="preserve"> </w:t>
      </w:r>
      <w:r w:rsidRPr="00690D42">
        <w:t>38.331 [2], it is implementation specific whether the gNB initiates UE Capability Transfer procedure after the AS SMC and AS security context established or before it.</w:t>
      </w:r>
    </w:p>
    <w:p w14:paraId="613D99D9" w14:textId="77777777" w:rsidR="00A02A32" w:rsidRPr="00690D42" w:rsidRDefault="00A02A32" w:rsidP="00A02A32">
      <w:pPr>
        <w:pStyle w:val="Heading3"/>
      </w:pPr>
      <w:bookmarkStart w:id="71" w:name="_Toc139041781"/>
      <w:r w:rsidRPr="00690D42">
        <w:t>6.1.3</w:t>
      </w:r>
      <w:r w:rsidRPr="00690D42">
        <w:tab/>
        <w:t>Evaluation</w:t>
      </w:r>
      <w:bookmarkEnd w:id="71"/>
    </w:p>
    <w:p w14:paraId="1343F53F" w14:textId="77777777" w:rsidR="00A02A32" w:rsidRPr="00690D42" w:rsidRDefault="00A02A32" w:rsidP="00A02A32">
      <w:r w:rsidRPr="00690D42">
        <w:t xml:space="preserve">Advantage: </w:t>
      </w:r>
    </w:p>
    <w:p w14:paraId="31243C71" w14:textId="77777777" w:rsidR="00A02A32" w:rsidRPr="00690D42" w:rsidRDefault="00A02A32" w:rsidP="0097539C">
      <w:r w:rsidRPr="00690D42">
        <w:t>This solution needs only a few changes to the current 5GS, without introducing extra cost and complexity.</w:t>
      </w:r>
    </w:p>
    <w:p w14:paraId="562F8AA0" w14:textId="42DA4A48" w:rsidR="00A02A32" w:rsidRPr="00690D42" w:rsidRDefault="00A02A32" w:rsidP="00CF16D6">
      <w:pPr>
        <w:pStyle w:val="NO"/>
      </w:pPr>
      <w:del w:id="72" w:author="Ivy Guo" w:date="2023-08-11T11:37:00Z">
        <w:r w:rsidRPr="00690D42" w:rsidDel="00EF7ADE">
          <w:delText>Editor Note</w:delText>
        </w:r>
      </w:del>
      <w:ins w:id="73" w:author="Ivy Guo" w:date="2023-08-11T11:37:00Z">
        <w:r w:rsidR="00EF7ADE">
          <w:t>NOTE</w:t>
        </w:r>
      </w:ins>
      <w:r w:rsidRPr="00690D42">
        <w:t>: Other evaluations for this solution ar</w:t>
      </w:r>
      <w:r w:rsidRPr="0070645E">
        <w:t xml:space="preserve">e </w:t>
      </w:r>
      <w:ins w:id="74" w:author="Ivy Guo" w:date="2023-08-11T11:44:00Z">
        <w:r w:rsidR="00EF7ADE">
          <w:t xml:space="preserve">not addressed in the present document </w:t>
        </w:r>
      </w:ins>
      <w:del w:id="75" w:author="Ivy Guo" w:date="2023-08-11T11:44:00Z">
        <w:r w:rsidRPr="0070645E" w:rsidDel="00EF7ADE">
          <w:delText>FFS</w:delText>
        </w:r>
      </w:del>
      <w:r w:rsidRPr="0070645E">
        <w:t>.</w:t>
      </w:r>
    </w:p>
    <w:p w14:paraId="78E5F237" w14:textId="77777777" w:rsidR="00A02A32" w:rsidRPr="00690D42" w:rsidRDefault="00A02A32" w:rsidP="00A02A32">
      <w:pPr>
        <w:pStyle w:val="Heading2"/>
      </w:pPr>
      <w:bookmarkStart w:id="76" w:name="_Toc139041782"/>
      <w:r w:rsidRPr="00690D42">
        <w:t>6.2</w:t>
      </w:r>
      <w:r w:rsidRPr="00690D42">
        <w:tab/>
        <w:t>Solution #2: Protection of RRCReject message in RRC_INACTIVE state</w:t>
      </w:r>
      <w:bookmarkEnd w:id="76"/>
    </w:p>
    <w:p w14:paraId="288A1CDF" w14:textId="77777777" w:rsidR="00A02A32" w:rsidRPr="00690D42" w:rsidRDefault="00A02A32" w:rsidP="00A02A32">
      <w:pPr>
        <w:pStyle w:val="Heading3"/>
      </w:pPr>
      <w:bookmarkStart w:id="77" w:name="_Toc139041783"/>
      <w:r w:rsidRPr="00690D42">
        <w:t>6.2.1</w:t>
      </w:r>
      <w:r w:rsidRPr="00690D42">
        <w:tab/>
        <w:t>Introduction</w:t>
      </w:r>
      <w:bookmarkEnd w:id="77"/>
    </w:p>
    <w:p w14:paraId="55825846" w14:textId="77777777" w:rsidR="00A02A32" w:rsidRPr="00690D42" w:rsidRDefault="00A02A32" w:rsidP="00A02A32">
      <w:pPr>
        <w:keepLines/>
      </w:pPr>
      <w:r w:rsidRPr="00690D42">
        <w:t xml:space="preserve">This solution#2, addresses the key Issue#1 </w:t>
      </w:r>
      <w:r w:rsidR="000735D3" w:rsidRPr="00690D42">
        <w:t>"</w:t>
      </w:r>
      <w:r w:rsidRPr="00690D42">
        <w:t>Security of unprotected unicast messages</w:t>
      </w:r>
      <w:r w:rsidR="000735D3" w:rsidRPr="00690D42">
        <w:t>"</w:t>
      </w:r>
      <w:r w:rsidRPr="00690D42">
        <w:t xml:space="preserve"> and the following security and privacy areas:</w:t>
      </w:r>
    </w:p>
    <w:p w14:paraId="0481574A" w14:textId="77777777" w:rsidR="00A02A32" w:rsidRPr="00690D42" w:rsidRDefault="00A02A32" w:rsidP="0097539C">
      <w:pPr>
        <w:pStyle w:val="B10"/>
      </w:pPr>
      <w:r w:rsidRPr="00690D42">
        <w:t>#1</w:t>
      </w:r>
      <w:r w:rsidRPr="00690D42">
        <w:tab/>
        <w:t>DoS attack on UE: attempts to hinder the UEs' access to the network.</w:t>
      </w:r>
    </w:p>
    <w:p w14:paraId="70FE6DE6" w14:textId="77777777" w:rsidR="00A02A32" w:rsidRPr="00690D42" w:rsidRDefault="00A02A32" w:rsidP="0097539C">
      <w:pPr>
        <w:pStyle w:val="B10"/>
      </w:pPr>
      <w:r w:rsidRPr="00690D42">
        <w:t>#2</w:t>
      </w:r>
      <w:r w:rsidRPr="00690D42">
        <w:tab/>
        <w:t>DoS attack on network: attempts to hinder the network's ability to provide services to the UEs.</w:t>
      </w:r>
    </w:p>
    <w:p w14:paraId="6BCAFD59" w14:textId="77777777" w:rsidR="00A02A32" w:rsidRPr="00690D42" w:rsidRDefault="00A02A32" w:rsidP="00A02A32">
      <w:pPr>
        <w:pStyle w:val="Heading3"/>
      </w:pPr>
      <w:bookmarkStart w:id="78" w:name="_Toc139041784"/>
      <w:r w:rsidRPr="00690D42">
        <w:t>6.2.2</w:t>
      </w:r>
      <w:r w:rsidRPr="00690D42">
        <w:tab/>
        <w:t>Solution details</w:t>
      </w:r>
      <w:bookmarkEnd w:id="78"/>
    </w:p>
    <w:p w14:paraId="656635A4" w14:textId="77777777" w:rsidR="00A02A32" w:rsidRPr="00690D42" w:rsidRDefault="00A02A32" w:rsidP="0097539C">
      <w:pPr>
        <w:rPr>
          <w:color w:val="000000"/>
        </w:rPr>
      </w:pPr>
      <w:r w:rsidRPr="00690D42">
        <w:t>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The gNB and the UE keep the current AS key K</w:t>
      </w:r>
      <w:r w:rsidRPr="00690D42">
        <w:rPr>
          <w:vertAlign w:val="subscript"/>
        </w:rPr>
        <w:t>RRCint</w:t>
      </w:r>
      <w:r w:rsidRPr="00690D42">
        <w:t>. The gNB and the UE stores the sent I</w:t>
      </w:r>
      <w:r w:rsidRPr="00690D42">
        <w:noBreakHyphen/>
        <w:t>RNTI together with the current UE context including the remainder of the AS security context for the next state transition.</w:t>
      </w:r>
    </w:p>
    <w:p w14:paraId="1D24CD97" w14:textId="77777777" w:rsidR="00A02A32" w:rsidRPr="00690D42" w:rsidRDefault="00A02A32" w:rsidP="00A02A32">
      <w:r w:rsidRPr="00690D42">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690D42">
        <w:t>should</w:t>
      </w:r>
      <w:r w:rsidRPr="00690D42">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690D42">
        <w:rPr>
          <w:vertAlign w:val="subscript"/>
        </w:rPr>
        <w:t xml:space="preserve">RRCint </w:t>
      </w:r>
      <w:r w:rsidRPr="00690D42">
        <w:t xml:space="preserve">with the following inputs: </w:t>
      </w:r>
    </w:p>
    <w:p w14:paraId="27EFDABF" w14:textId="77777777" w:rsidR="00A02A32" w:rsidRPr="00690D42" w:rsidRDefault="00A02A32" w:rsidP="00A02A32">
      <w:pPr>
        <w:pStyle w:val="B10"/>
      </w:pPr>
      <w:r w:rsidRPr="00690D42">
        <w:t xml:space="preserve">- </w:t>
      </w:r>
      <w:r w:rsidRPr="00690D42">
        <w:tab/>
        <w:t>KEY</w:t>
      </w:r>
      <w:r w:rsidRPr="00690D42">
        <w:tab/>
      </w:r>
      <w:r w:rsidRPr="00690D42">
        <w:tab/>
      </w:r>
      <w:r w:rsidRPr="00690D42">
        <w:tab/>
        <w:t xml:space="preserve">: it </w:t>
      </w:r>
      <w:r w:rsidR="008536C2" w:rsidRPr="00690D42">
        <w:t>should</w:t>
      </w:r>
      <w:r w:rsidRPr="00690D42">
        <w:t xml:space="preserve"> be set to current K</w:t>
      </w:r>
      <w:r w:rsidRPr="00690D42">
        <w:rPr>
          <w:vertAlign w:val="subscript"/>
        </w:rPr>
        <w:t>RRCint</w:t>
      </w:r>
      <w:r w:rsidRPr="00690D42">
        <w:t>;</w:t>
      </w:r>
    </w:p>
    <w:p w14:paraId="37A79067" w14:textId="77777777" w:rsidR="00A02A32" w:rsidRPr="00690D42" w:rsidRDefault="00A02A32" w:rsidP="00A02A32">
      <w:pPr>
        <w:pStyle w:val="B10"/>
      </w:pPr>
      <w:r w:rsidRPr="00690D42">
        <w:t>-</w:t>
      </w:r>
      <w:r w:rsidRPr="00690D42">
        <w:tab/>
        <w:t>BEARER</w:t>
      </w:r>
      <w:r w:rsidRPr="00690D42">
        <w:tab/>
      </w:r>
      <w:r w:rsidRPr="00690D42">
        <w:tab/>
        <w:t xml:space="preserve">: all its bits </w:t>
      </w:r>
      <w:r w:rsidR="008536C2" w:rsidRPr="00690D42">
        <w:t>should</w:t>
      </w:r>
      <w:r w:rsidRPr="00690D42">
        <w:t xml:space="preserve"> be set to 1.</w:t>
      </w:r>
    </w:p>
    <w:p w14:paraId="325B900B" w14:textId="77777777" w:rsidR="00A02A32" w:rsidRPr="00690D42" w:rsidRDefault="00A02A32" w:rsidP="00A02A32">
      <w:pPr>
        <w:pStyle w:val="B10"/>
      </w:pPr>
      <w:r w:rsidRPr="00690D42">
        <w:t>-</w:t>
      </w:r>
      <w:r w:rsidRPr="00690D42">
        <w:tab/>
        <w:t>DIRECTION</w:t>
      </w:r>
      <w:r w:rsidRPr="00690D42">
        <w:tab/>
        <w:t xml:space="preserve">: its bit </w:t>
      </w:r>
      <w:r w:rsidR="008536C2" w:rsidRPr="00690D42">
        <w:t>should</w:t>
      </w:r>
      <w:r w:rsidRPr="00690D42">
        <w:t xml:space="preserve"> be set to 1;</w:t>
      </w:r>
    </w:p>
    <w:p w14:paraId="7DB1BA8D" w14:textId="77777777" w:rsidR="00A02A32" w:rsidRPr="00690D42" w:rsidRDefault="00A02A32" w:rsidP="00A02A32">
      <w:pPr>
        <w:pStyle w:val="B10"/>
      </w:pPr>
      <w:r w:rsidRPr="00690D42">
        <w:t>-</w:t>
      </w:r>
      <w:r w:rsidRPr="00690D42">
        <w:tab/>
        <w:t>COUNT</w:t>
      </w:r>
      <w:r w:rsidRPr="00690D42">
        <w:tab/>
      </w:r>
      <w:r w:rsidRPr="00690D42">
        <w:tab/>
        <w:t xml:space="preserve">: all its bits </w:t>
      </w:r>
      <w:r w:rsidR="008536C2" w:rsidRPr="00690D42">
        <w:t>should</w:t>
      </w:r>
      <w:r w:rsidRPr="00690D42">
        <w:t xml:space="preserve"> be set to 1;</w:t>
      </w:r>
    </w:p>
    <w:p w14:paraId="264EBB25" w14:textId="77777777" w:rsidR="00A02A32" w:rsidRPr="00690D42" w:rsidRDefault="00A02A32" w:rsidP="00A02A32">
      <w:pPr>
        <w:pStyle w:val="B10"/>
      </w:pPr>
      <w:r w:rsidRPr="00690D42">
        <w:t>-</w:t>
      </w:r>
      <w:r w:rsidRPr="00690D42">
        <w:tab/>
        <w:t>MESSAGE</w:t>
      </w:r>
      <w:r w:rsidRPr="00690D42">
        <w:tab/>
        <w:t xml:space="preserve">: it </w:t>
      </w:r>
      <w:r w:rsidR="008536C2" w:rsidRPr="00690D42">
        <w:t>should</w:t>
      </w:r>
      <w:r w:rsidRPr="00690D42">
        <w:t xml:space="preserve"> be set to with the following inputs:</w:t>
      </w:r>
    </w:p>
    <w:p w14:paraId="356E411A" w14:textId="77777777" w:rsidR="00A02A32" w:rsidRPr="00690D42" w:rsidRDefault="00A02A32" w:rsidP="00E651DC">
      <w:pPr>
        <w:pStyle w:val="B2"/>
        <w:rPr>
          <w:i/>
        </w:rPr>
      </w:pPr>
      <w:r w:rsidRPr="00690D42">
        <w:rPr>
          <w:i/>
        </w:rPr>
        <w:t>source C-RNTI, source PCI, target Cell-ID, resume cause, waitTime.</w:t>
      </w:r>
    </w:p>
    <w:p w14:paraId="61C440EF" w14:textId="77777777" w:rsidR="00A02A32" w:rsidRPr="00690D42" w:rsidRDefault="00A02A32" w:rsidP="00A02A32">
      <w:r w:rsidRPr="00690D42">
        <w:t xml:space="preserve">If the gNB is the not the last served gNB, then the target gNB </w:t>
      </w:r>
      <w:r w:rsidR="008536C2" w:rsidRPr="00690D42">
        <w:t>should</w:t>
      </w:r>
      <w:r w:rsidRPr="00690D42">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690D42" w:rsidRDefault="00FF406D" w:rsidP="000735D3">
      <w:pPr>
        <w:pStyle w:val="TH"/>
      </w:pPr>
      <w:r w:rsidRPr="00690D42">
        <w:rPr>
          <w:noProof/>
        </w:rPr>
        <w:object w:dxaOrig="10665" w:dyaOrig="5535" w14:anchorId="443AB7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alt="" style="width:370.05pt;height:191.8pt;mso-width-percent:0;mso-height-percent:0;mso-width-percent:0;mso-height-percent:0" o:ole="">
            <v:imagedata r:id="rId15" o:title=""/>
          </v:shape>
          <o:OLEObject Type="Embed" ProgID="Visio.Drawing.15" ShapeID="_x0000_i1044" DrawAspect="Content" ObjectID="_1753774229" r:id="rId16"/>
        </w:object>
      </w:r>
    </w:p>
    <w:p w14:paraId="1E34ED1A" w14:textId="420CD317" w:rsidR="00A02A32" w:rsidRPr="00690D42" w:rsidRDefault="00A02A32" w:rsidP="000735D3">
      <w:pPr>
        <w:pStyle w:val="TF"/>
      </w:pPr>
      <w:r w:rsidRPr="00690D42">
        <w:t>Fig</w:t>
      </w:r>
      <w:r w:rsidR="00991A23" w:rsidRPr="00690D42">
        <w:t>ure</w:t>
      </w:r>
      <w:r w:rsidRPr="00690D42">
        <w:t xml:space="preserve"> 6.2.2-1</w:t>
      </w:r>
      <w:r w:rsidR="00991A23" w:rsidRPr="00690D42">
        <w:t>:</w:t>
      </w:r>
      <w:r w:rsidRPr="00690D42">
        <w:t xml:space="preserve"> RejectMAC-I calculation during the Resume Request procedure</w:t>
      </w:r>
    </w:p>
    <w:p w14:paraId="6F78B703" w14:textId="77777777" w:rsidR="00A02A32" w:rsidRPr="00690D42" w:rsidRDefault="00A02A32" w:rsidP="00A02A32">
      <w:r w:rsidRPr="00690D42">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2F9F9A7" w:rsidR="00A02A32" w:rsidRPr="0070645E" w:rsidRDefault="00A02A32" w:rsidP="00CF16D6">
      <w:pPr>
        <w:pStyle w:val="NO"/>
        <w:rPr>
          <w:lang w:eastAsia="ja-JP"/>
        </w:rPr>
      </w:pPr>
      <w:del w:id="79" w:author="Ivy Guo" w:date="2023-08-11T11:33:00Z">
        <w:r w:rsidRPr="00690D42" w:rsidDel="00EF7ADE">
          <w:delText>Editor's Note</w:delText>
        </w:r>
      </w:del>
      <w:ins w:id="80" w:author="Ivy Guo" w:date="2023-08-11T11:33:00Z">
        <w:r w:rsidR="00EF7ADE">
          <w:t>NOTE</w:t>
        </w:r>
      </w:ins>
      <w:r w:rsidRPr="00690D42">
        <w:t>:</w:t>
      </w:r>
      <w:r w:rsidRPr="00690D42">
        <w:tab/>
        <w:t>How the solution address</w:t>
      </w:r>
      <w:ins w:id="81" w:author="Ivy Guo" w:date="2023-08-11T11:45:00Z">
        <w:r w:rsidR="00EF7ADE">
          <w:t>es</w:t>
        </w:r>
      </w:ins>
      <w:r w:rsidRPr="00690D42">
        <w:t xml:space="preserve"> the case when the RRCResumeRequest is se</w:t>
      </w:r>
      <w:r w:rsidRPr="0070645E">
        <w:t xml:space="preserve">nt to a new gNB is </w:t>
      </w:r>
      <w:ins w:id="82" w:author="Ivy Guo" w:date="2023-08-11T11:45:00Z">
        <w:r w:rsidR="00EF7ADE">
          <w:t xml:space="preserve">not addressed in the present document </w:t>
        </w:r>
      </w:ins>
      <w:del w:id="83" w:author="Ivy Guo" w:date="2023-08-11T11:45:00Z">
        <w:r w:rsidRPr="0070645E" w:rsidDel="00EF7ADE">
          <w:delText>FFS</w:delText>
        </w:r>
      </w:del>
      <w:r w:rsidRPr="0070645E">
        <w:t>.</w:t>
      </w:r>
    </w:p>
    <w:p w14:paraId="1CBB9BE3" w14:textId="77777777" w:rsidR="00A02A32" w:rsidRPr="0070645E" w:rsidRDefault="00A02A32" w:rsidP="00A02A32">
      <w:pPr>
        <w:pStyle w:val="Heading3"/>
      </w:pPr>
      <w:bookmarkStart w:id="84" w:name="_Toc139041785"/>
      <w:r w:rsidRPr="0070645E">
        <w:t>6.2.3</w:t>
      </w:r>
      <w:r w:rsidRPr="0070645E">
        <w:tab/>
        <w:t>Evaluation</w:t>
      </w:r>
      <w:bookmarkEnd w:id="84"/>
    </w:p>
    <w:p w14:paraId="645822BD" w14:textId="010AEABB" w:rsidR="00A02A32" w:rsidRPr="0070645E" w:rsidRDefault="00A02A32" w:rsidP="00A02A32">
      <w:pPr>
        <w:keepLines/>
      </w:pPr>
      <w:r w:rsidRPr="0070645E">
        <w:t>When UE in the RRC-INACTIVE state, there are 2 kinds of situation, gNB has the security context, and gNB does</w:t>
      </w:r>
      <w:r w:rsidR="0036608C" w:rsidRPr="0070645E">
        <w:t xml:space="preserve"> not</w:t>
      </w:r>
      <w:r w:rsidRPr="0070645E">
        <w:t xml:space="preserve"> have the security context.</w:t>
      </w:r>
    </w:p>
    <w:p w14:paraId="24398D3F" w14:textId="77777777" w:rsidR="00A02A32" w:rsidRPr="0070645E" w:rsidRDefault="00A02A32" w:rsidP="00A02A32">
      <w:pPr>
        <w:keepLines/>
      </w:pPr>
      <w:r w:rsidRPr="0070645E">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70645E">
        <w:t>false</w:t>
      </w:r>
      <w:r w:rsidRPr="0070645E">
        <w:t xml:space="preserve"> gNB, therefore the </w:t>
      </w:r>
      <w:r w:rsidR="004E111B" w:rsidRPr="0070645E">
        <w:t>false</w:t>
      </w:r>
      <w:r w:rsidRPr="0070645E">
        <w:t xml:space="preserve"> gNB cannot successfully send the RRC Reject message to the UE, by impersonating as the genuine gNB.</w:t>
      </w:r>
    </w:p>
    <w:p w14:paraId="4EEC6288" w14:textId="77777777" w:rsidR="00A02A32" w:rsidRPr="00690D42" w:rsidRDefault="00A02A32" w:rsidP="00A02A32">
      <w:r w:rsidRPr="0070645E">
        <w:t>Note that in the proposed solution the RRC Reject message is sent on SRB0 with minimum impacts to the specification TS 33.501</w:t>
      </w:r>
      <w:r w:rsidR="000735D3" w:rsidRPr="0070645E">
        <w:t xml:space="preserve"> </w:t>
      </w:r>
      <w:r w:rsidRPr="0070645E">
        <w:t>[7] and RRC procedure in TS 38.331</w:t>
      </w:r>
      <w:r w:rsidR="000735D3" w:rsidRPr="0070645E">
        <w:t xml:space="preserve"> </w:t>
      </w:r>
      <w:r w:rsidRPr="0070645E">
        <w:t>[2].</w:t>
      </w:r>
    </w:p>
    <w:p w14:paraId="5D8CE188" w14:textId="3EE9B02A" w:rsidR="00A02A32" w:rsidRPr="00690D42" w:rsidRDefault="00A02A32" w:rsidP="00A02A32">
      <w:r w:rsidRPr="00690D42">
        <w:t>When the gNB does</w:t>
      </w:r>
      <w:r w:rsidR="0036608C" w:rsidRPr="00690D42">
        <w:t xml:space="preserve"> not</w:t>
      </w:r>
      <w:r w:rsidRPr="00690D42">
        <w:t xml:space="preserve"> have the security context, the UE gets an RRCReject without MAC-I, it cannot differentiate whether this is a genuine RRCReject message or a </w:t>
      </w:r>
      <w:r w:rsidR="004E111B" w:rsidRPr="00690D42">
        <w:t>false</w:t>
      </w:r>
      <w:r w:rsidRPr="00690D42">
        <w:t xml:space="preserve"> RRCReject message.</w:t>
      </w:r>
    </w:p>
    <w:p w14:paraId="00B50E5A" w14:textId="77777777" w:rsidR="00CC70A6" w:rsidRPr="00690D42" w:rsidRDefault="00CC70A6" w:rsidP="00CC70A6">
      <w:pPr>
        <w:pStyle w:val="Heading2"/>
      </w:pPr>
      <w:bookmarkStart w:id="85" w:name="_Toc139041786"/>
      <w:r w:rsidRPr="00690D42">
        <w:t>6.3</w:t>
      </w:r>
      <w:r w:rsidRPr="00690D42">
        <w:tab/>
        <w:t>Solution #3: Protection of uplink UECapabilityInformation RRC message</w:t>
      </w:r>
      <w:bookmarkEnd w:id="85"/>
    </w:p>
    <w:p w14:paraId="3CF45468" w14:textId="77777777" w:rsidR="00CC70A6" w:rsidRPr="00690D42" w:rsidRDefault="00CC70A6" w:rsidP="00CC70A6">
      <w:pPr>
        <w:pStyle w:val="Heading3"/>
      </w:pPr>
      <w:bookmarkStart w:id="86" w:name="_Toc139041787"/>
      <w:r w:rsidRPr="00690D42">
        <w:t>6.3.1</w:t>
      </w:r>
      <w:r w:rsidRPr="00690D42">
        <w:tab/>
        <w:t>Introduction</w:t>
      </w:r>
      <w:bookmarkEnd w:id="86"/>
    </w:p>
    <w:p w14:paraId="0456FF17" w14:textId="77777777" w:rsidR="007135D3" w:rsidRPr="00690D42" w:rsidRDefault="007135D3" w:rsidP="007135D3">
      <w:r w:rsidRPr="00690D42">
        <w:t>This solution addresses the following key issues:</w:t>
      </w:r>
    </w:p>
    <w:p w14:paraId="1884C41D" w14:textId="77777777" w:rsidR="007135D3" w:rsidRPr="00690D42" w:rsidRDefault="007135D3" w:rsidP="000735D3">
      <w:pPr>
        <w:pStyle w:val="B10"/>
      </w:pPr>
      <w:r w:rsidRPr="00690D42">
        <w:t>-</w:t>
      </w:r>
      <w:r w:rsidRPr="00690D42">
        <w:tab/>
        <w:t>Key issue #1: security of unprotected unicast messages.</w:t>
      </w:r>
    </w:p>
    <w:p w14:paraId="38644D33" w14:textId="77777777" w:rsidR="007135D3" w:rsidRPr="00690D42" w:rsidRDefault="007135D3" w:rsidP="007135D3">
      <w:r w:rsidRPr="00690D42">
        <w:t>The solution provides a mechanism for protection of the uplink RRC UECapabilityInformation message.</w:t>
      </w:r>
    </w:p>
    <w:p w14:paraId="7AF26DFF" w14:textId="77777777" w:rsidR="00CC70A6" w:rsidRPr="00690D42" w:rsidRDefault="00CC70A6" w:rsidP="00CC70A6">
      <w:pPr>
        <w:pStyle w:val="Heading3"/>
      </w:pPr>
      <w:bookmarkStart w:id="87" w:name="_Toc139041788"/>
      <w:r w:rsidRPr="00690D42">
        <w:t>6.3.2</w:t>
      </w:r>
      <w:r w:rsidRPr="00690D42">
        <w:tab/>
        <w:t>Solution details</w:t>
      </w:r>
      <w:bookmarkEnd w:id="87"/>
    </w:p>
    <w:p w14:paraId="4172D2FC" w14:textId="4F462C43" w:rsidR="007135D3" w:rsidRPr="00690D42" w:rsidRDefault="007135D3" w:rsidP="007135D3">
      <w:r w:rsidRPr="00690D42">
        <w:t xml:space="preserve">Current security mechanisms for RRC UECapabilityInformation are listed in Annex B.1 (Protection of RRC messages) of </w:t>
      </w:r>
      <w:r w:rsidR="00D564DB" w:rsidRPr="00690D42">
        <w:t>TS</w:t>
      </w:r>
      <w:r w:rsidRPr="00690D42">
        <w:t xml:space="preserve"> 38.331, which can be summarized as follows:</w:t>
      </w:r>
    </w:p>
    <w:p w14:paraId="6D14F76B" w14:textId="77777777" w:rsidR="007135D3" w:rsidRPr="00690D42" w:rsidRDefault="007135D3" w:rsidP="000735D3">
      <w:pPr>
        <w:pStyle w:val="B10"/>
      </w:pPr>
      <w:r w:rsidRPr="00690D42">
        <w:lastRenderedPageBreak/>
        <w:t>(1)</w:t>
      </w:r>
      <w:r w:rsidRPr="00690D42">
        <w:tab/>
        <w:t xml:space="preserve">The RRC UECapabilityInformation </w:t>
      </w:r>
      <w:r w:rsidR="008536C2" w:rsidRPr="00690D42">
        <w:t>should</w:t>
      </w:r>
      <w:r w:rsidRPr="00690D42">
        <w:t xml:space="preserve"> not be sent unprotected after AS security activation.</w:t>
      </w:r>
    </w:p>
    <w:p w14:paraId="5864B6F6" w14:textId="77777777" w:rsidR="007135D3" w:rsidRPr="00690D42" w:rsidRDefault="007135D3" w:rsidP="000735D3">
      <w:pPr>
        <w:pStyle w:val="B10"/>
      </w:pPr>
      <w:r w:rsidRPr="00690D42">
        <w:t>(2)</w:t>
      </w:r>
      <w:r w:rsidRPr="00690D42">
        <w:tab/>
        <w:t>The RRC UECapabilityInformation may be sent unprotected before AS security activation.</w:t>
      </w:r>
    </w:p>
    <w:p w14:paraId="2ACBD535" w14:textId="77777777" w:rsidR="007135D3" w:rsidRPr="00690D42" w:rsidRDefault="007135D3" w:rsidP="007135D3">
      <w:r w:rsidRPr="00690D42">
        <w:t xml:space="preserve">Mechanism #(1) ensures that the RRC UECapabilityInformation cannot be tampered after AS security activation. </w:t>
      </w:r>
    </w:p>
    <w:p w14:paraId="68BF23EC" w14:textId="77777777" w:rsidR="007135D3" w:rsidRPr="00690D42" w:rsidRDefault="007135D3" w:rsidP="007135D3">
      <w:r w:rsidRPr="00690D42">
        <w:t>For mechanism #(2), which is the root cause of the problem, this solution introduces two recommendations for the system (the network and the UE):</w:t>
      </w:r>
    </w:p>
    <w:p w14:paraId="07D2147E" w14:textId="77777777" w:rsidR="007135D3" w:rsidRPr="00690D42" w:rsidRDefault="007135D3" w:rsidP="000735D3">
      <w:pPr>
        <w:pStyle w:val="B10"/>
      </w:pPr>
      <w:r w:rsidRPr="00690D42">
        <w:t>-</w:t>
      </w:r>
      <w:r w:rsidRPr="00690D42">
        <w:tab/>
        <w:t>The network should not send RRC UECapabilityEnquiry to the UE before AS security has been activated.</w:t>
      </w:r>
    </w:p>
    <w:p w14:paraId="2168CDA3" w14:textId="64F61BDF" w:rsidR="007135D3" w:rsidRPr="0070645E" w:rsidRDefault="007135D3" w:rsidP="000735D3">
      <w:pPr>
        <w:pStyle w:val="B10"/>
      </w:pPr>
      <w:r w:rsidRPr="00690D42">
        <w:t>-</w:t>
      </w:r>
      <w:r w:rsidRPr="00690D42">
        <w:tab/>
        <w:t>When the UE gets an RRC UECapabilityEnq</w:t>
      </w:r>
      <w:r w:rsidR="00A8223B">
        <w:t>u</w:t>
      </w:r>
      <w:r w:rsidRPr="00690D42">
        <w:t>iry message from a gNB, the UE should first verify that the AS security has been ac</w:t>
      </w:r>
      <w:r w:rsidRPr="0070645E">
        <w:t xml:space="preserve">tivated, i.e., an RRC security mode command procedure has been successfully performed. If the above verification succeeds, the UE </w:t>
      </w:r>
      <w:r w:rsidR="008536C2" w:rsidRPr="0070645E">
        <w:t>should</w:t>
      </w:r>
      <w:r w:rsidRPr="0070645E">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70645E" w:rsidRDefault="007135D3" w:rsidP="007135D3">
      <w:r w:rsidRPr="0070645E">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690D42" w:rsidRDefault="007135D3" w:rsidP="000735D3">
      <w:pPr>
        <w:pStyle w:val="B10"/>
      </w:pPr>
      <w:r w:rsidRPr="0070645E">
        <w:t>-</w:t>
      </w:r>
      <w:r w:rsidRPr="0070645E">
        <w:tab/>
        <w:t xml:space="preserve">The network </w:t>
      </w:r>
      <w:r w:rsidR="008536C2" w:rsidRPr="0070645E">
        <w:t>should</w:t>
      </w:r>
      <w:r w:rsidRPr="0070645E">
        <w:t xml:space="preserve"> taint the UE capabilities so that the network (i.e., same gNB/AMF or different gNB/AMF at handovers) can determine whether those UE capabilities were received be</w:t>
      </w:r>
      <w:r w:rsidRPr="00690D42">
        <w:t xml:space="preserve">fore or after the AS security activation. </w:t>
      </w:r>
    </w:p>
    <w:p w14:paraId="777EEA6B" w14:textId="726D1252" w:rsidR="007135D3" w:rsidRPr="00690D42" w:rsidRDefault="007135D3" w:rsidP="000735D3">
      <w:pPr>
        <w:pStyle w:val="B10"/>
      </w:pPr>
      <w:r w:rsidRPr="00690D42">
        <w:t>-</w:t>
      </w:r>
      <w:r w:rsidRPr="00690D42">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w:t>
      </w:r>
      <w:r w:rsidR="00A8223B">
        <w:t>u</w:t>
      </w:r>
      <w:r w:rsidRPr="00690D42">
        <w:t>iry message.</w:t>
      </w:r>
    </w:p>
    <w:p w14:paraId="5AF405C1" w14:textId="77777777" w:rsidR="00CC70A6" w:rsidRPr="00690D42" w:rsidRDefault="00CC70A6" w:rsidP="00CC70A6">
      <w:pPr>
        <w:pStyle w:val="Heading3"/>
      </w:pPr>
      <w:bookmarkStart w:id="88" w:name="_Toc139041789"/>
      <w:r w:rsidRPr="00690D42">
        <w:t>6.3.3</w:t>
      </w:r>
      <w:r w:rsidRPr="00690D42">
        <w:tab/>
        <w:t>Evaluation</w:t>
      </w:r>
      <w:bookmarkEnd w:id="88"/>
    </w:p>
    <w:p w14:paraId="5E8D92C1" w14:textId="17BF9161" w:rsidR="007135D3" w:rsidRPr="00690D42" w:rsidRDefault="007135D3" w:rsidP="00CF16D6">
      <w:pPr>
        <w:pStyle w:val="NO"/>
      </w:pPr>
      <w:del w:id="89" w:author="Ivy Guo" w:date="2023-08-11T11:33:00Z">
        <w:r w:rsidRPr="00690D42" w:rsidDel="00EF7ADE">
          <w:delText>Editor's Note</w:delText>
        </w:r>
      </w:del>
      <w:ins w:id="90" w:author="Ivy Guo" w:date="2023-08-11T11:33:00Z">
        <w:r w:rsidR="00EF7ADE">
          <w:t>NOTE</w:t>
        </w:r>
      </w:ins>
      <w:ins w:id="91" w:author="MCC" w:date="2023-08-11T10:53:00Z">
        <w:r w:rsidR="00CF16D6">
          <w:t xml:space="preserve"> 1</w:t>
        </w:r>
      </w:ins>
      <w:r w:rsidRPr="00690D42">
        <w:t>: The following evaluation is preliminary.</w:t>
      </w:r>
      <w:del w:id="92" w:author="MCC" w:date="2023-08-11T10:53:00Z">
        <w:r w:rsidRPr="00690D42" w:rsidDel="00CF16D6">
          <w:delText xml:space="preserve"> It may be updated.</w:delText>
        </w:r>
      </w:del>
    </w:p>
    <w:p w14:paraId="7843E78D" w14:textId="2D5EDA6D" w:rsidR="00CC70A6" w:rsidRPr="00690D42" w:rsidRDefault="007135D3" w:rsidP="00CF16D6">
      <w:pPr>
        <w:pStyle w:val="NO"/>
      </w:pPr>
      <w:del w:id="93" w:author="Ivy Guo" w:date="2023-08-11T11:33:00Z">
        <w:r w:rsidRPr="00690D42" w:rsidDel="00EF7ADE">
          <w:delText>Editor</w:delText>
        </w:r>
        <w:r w:rsidR="000735D3" w:rsidRPr="00690D42" w:rsidDel="00EF7ADE">
          <w:delText>'</w:delText>
        </w:r>
        <w:r w:rsidRPr="00690D42" w:rsidDel="00EF7ADE">
          <w:delText>s Note</w:delText>
        </w:r>
      </w:del>
      <w:ins w:id="94" w:author="Ivy Guo" w:date="2023-08-11T11:33:00Z">
        <w:r w:rsidR="00EF7ADE">
          <w:t>NOTE</w:t>
        </w:r>
      </w:ins>
      <w:ins w:id="95" w:author="MCC" w:date="2023-08-11T10:53:00Z">
        <w:r w:rsidR="00CF16D6">
          <w:t xml:space="preserve"> 2</w:t>
        </w:r>
      </w:ins>
      <w:r w:rsidRPr="00690D42">
        <w:t xml:space="preserve">: Evaluation of the security vulnerabilities for allowing the network to accept unprotected UECapabilitiesInformation </w:t>
      </w:r>
      <w:r w:rsidRPr="0070645E">
        <w:t xml:space="preserve">is </w:t>
      </w:r>
      <w:ins w:id="96" w:author="Ivy Guo" w:date="2023-08-11T11:45:00Z">
        <w:r w:rsidR="006C74FF">
          <w:t xml:space="preserve">not addressed in the present document </w:t>
        </w:r>
      </w:ins>
      <w:del w:id="97" w:author="Ivy Guo" w:date="2023-08-11T11:45:00Z">
        <w:r w:rsidRPr="0070645E" w:rsidDel="006C74FF">
          <w:delText>FFS</w:delText>
        </w:r>
      </w:del>
      <w:r w:rsidRPr="0070645E">
        <w:t>.</w:t>
      </w:r>
    </w:p>
    <w:p w14:paraId="60170C93" w14:textId="77777777" w:rsidR="007135D3" w:rsidRPr="00690D42" w:rsidRDefault="007135D3" w:rsidP="007135D3">
      <w:pPr>
        <w:pStyle w:val="Heading2"/>
      </w:pPr>
      <w:bookmarkStart w:id="98" w:name="_Toc139041790"/>
      <w:r w:rsidRPr="00690D42">
        <w:t>6.4</w:t>
      </w:r>
      <w:r w:rsidRPr="00690D42">
        <w:tab/>
        <w:t>Solution #4: Enriched measurement reports</w:t>
      </w:r>
      <w:bookmarkEnd w:id="98"/>
    </w:p>
    <w:p w14:paraId="6F4A4315" w14:textId="77777777" w:rsidR="007135D3" w:rsidRPr="00690D42" w:rsidRDefault="007135D3" w:rsidP="007135D3">
      <w:pPr>
        <w:pStyle w:val="Heading3"/>
      </w:pPr>
      <w:bookmarkStart w:id="99" w:name="_Toc139041791"/>
      <w:r w:rsidRPr="00690D42">
        <w:t>6.4.1</w:t>
      </w:r>
      <w:r w:rsidRPr="00690D42">
        <w:tab/>
        <w:t>Introduction</w:t>
      </w:r>
      <w:bookmarkEnd w:id="99"/>
    </w:p>
    <w:p w14:paraId="0EFC7B1C" w14:textId="77777777" w:rsidR="007135D3" w:rsidRPr="00690D42" w:rsidRDefault="007135D3" w:rsidP="007135D3">
      <w:r w:rsidRPr="00690D42">
        <w:t>This solution addresses the first security requirement in the following key issue:</w:t>
      </w:r>
    </w:p>
    <w:p w14:paraId="070BAC07" w14:textId="77777777" w:rsidR="007135D3" w:rsidRPr="00690D42" w:rsidRDefault="007135D3" w:rsidP="000735D3">
      <w:pPr>
        <w:pStyle w:val="B10"/>
      </w:pPr>
      <w:r w:rsidRPr="00690D42">
        <w:t>-</w:t>
      </w:r>
      <w:r w:rsidRPr="00690D42">
        <w:tab/>
        <w:t>Key issue #3: network detection of false base stations (first requirement).</w:t>
      </w:r>
    </w:p>
    <w:p w14:paraId="65D34DA0" w14:textId="77777777" w:rsidR="007135D3" w:rsidRPr="00690D42" w:rsidRDefault="007135D3" w:rsidP="007135D3">
      <w:r w:rsidRPr="00690D42">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690D42" w:rsidRDefault="007135D3" w:rsidP="007135D3">
      <w:pPr>
        <w:pStyle w:val="Heading3"/>
      </w:pPr>
      <w:bookmarkStart w:id="100" w:name="_Toc139041792"/>
      <w:r w:rsidRPr="00690D42">
        <w:t>6.4.2</w:t>
      </w:r>
      <w:r w:rsidRPr="00690D42">
        <w:tab/>
        <w:t>Solution details</w:t>
      </w:r>
      <w:bookmarkEnd w:id="100"/>
    </w:p>
    <w:p w14:paraId="575C921B" w14:textId="77777777" w:rsidR="0010273D" w:rsidRPr="00690D42" w:rsidRDefault="0010273D" w:rsidP="00B237C5">
      <w:pPr>
        <w:pStyle w:val="Heading4"/>
      </w:pPr>
      <w:bookmarkStart w:id="101" w:name="_Toc139041793"/>
      <w:r w:rsidRPr="00690D42">
        <w:t>6.4.2.1</w:t>
      </w:r>
      <w:r w:rsidRPr="00690D42">
        <w:tab/>
        <w:t>Enrichment of measurement report</w:t>
      </w:r>
      <w:bookmarkEnd w:id="101"/>
    </w:p>
    <w:p w14:paraId="155DEF5A" w14:textId="372D6944" w:rsidR="007135D3" w:rsidRPr="0070645E" w:rsidRDefault="007135D3" w:rsidP="007135D3">
      <w:r w:rsidRPr="00690D42">
        <w:t xml:space="preserve">The UE measurement reports specified in </w:t>
      </w:r>
      <w:r w:rsidR="00D564DB" w:rsidRPr="00690D42">
        <w:t>TR</w:t>
      </w:r>
      <w:r w:rsidRPr="00690D42">
        <w:t xml:space="preserve"> 38.331 [2] already contain several information relevant for the detection of false base stations, </w:t>
      </w:r>
      <w:r w:rsidRPr="0070645E">
        <w:t xml:space="preserve">e.g., identifier and received-signal strength information of the cell. Additionally, </w:t>
      </w:r>
      <w:r w:rsidR="00D564DB" w:rsidRPr="0070645E">
        <w:t>TS</w:t>
      </w:r>
      <w:r w:rsidRPr="0070645E">
        <w:t xml:space="preserve"> 38.331 provides support for reporting of Cell Group Info (CGI_info) which contains information broadcasted in MIB and SIB1. </w:t>
      </w:r>
    </w:p>
    <w:p w14:paraId="4FB4057E" w14:textId="26182416" w:rsidR="007135D3" w:rsidRPr="0070645E" w:rsidRDefault="007135D3" w:rsidP="007135D3">
      <w:r w:rsidRPr="0070645E">
        <w:t xml:space="preserve">In addition to the existing information, the system </w:t>
      </w:r>
      <w:r w:rsidR="008536C2" w:rsidRPr="0070645E">
        <w:t>should</w:t>
      </w:r>
      <w:r w:rsidRPr="0070645E">
        <w:t xml:space="preserve"> support the following new information about camped and </w:t>
      </w:r>
      <w:r w:rsidR="00766195" w:rsidRPr="0070645E">
        <w:t>neighbouring</w:t>
      </w:r>
      <w:r w:rsidRPr="0070645E">
        <w:t xml:space="preserve"> cells to be included in the measurement report: </w:t>
      </w:r>
    </w:p>
    <w:p w14:paraId="48439CA6" w14:textId="77777777" w:rsidR="007135D3" w:rsidRPr="0070645E" w:rsidRDefault="007135D3" w:rsidP="000735D3">
      <w:pPr>
        <w:pStyle w:val="B10"/>
      </w:pPr>
      <w:r w:rsidRPr="0070645E">
        <w:lastRenderedPageBreak/>
        <w:t>-</w:t>
      </w:r>
      <w:r w:rsidRPr="0070645E">
        <w:tab/>
        <w:t xml:space="preserve">mib_info = hash of the MIB, which helps in detection of DoS attempts, e.g., cellBarred=barred; </w:t>
      </w:r>
    </w:p>
    <w:p w14:paraId="64DD5908" w14:textId="77777777" w:rsidR="007135D3" w:rsidRPr="00690D42" w:rsidRDefault="007135D3" w:rsidP="000735D3">
      <w:pPr>
        <w:pStyle w:val="B10"/>
        <w:rPr>
          <w:lang w:eastAsia="x-none"/>
        </w:rPr>
      </w:pPr>
      <w:r w:rsidRPr="0070645E">
        <w:rPr>
          <w:lang w:eastAsia="x-none"/>
        </w:rPr>
        <w:t>-</w:t>
      </w:r>
      <w:r w:rsidRPr="0070645E">
        <w:rPr>
          <w:lang w:eastAsia="x-none"/>
        </w:rPr>
        <w:tab/>
        <w:t>sib_info = list of {SIB number, hash of the SIB}, which helps in detection of DoS, fraud, and subscription identification attempts, e.g., im</w:t>
      </w:r>
      <w:r w:rsidRPr="00690D42">
        <w:rPr>
          <w:lang w:eastAsia="x-none"/>
        </w:rPr>
        <w:t>s-EmergencySupport=false, tampered</w:t>
      </w:r>
      <w:r w:rsidRPr="00690D42">
        <w:t xml:space="preserve"> SI-SchedulingInfo, and</w:t>
      </w:r>
      <w:r w:rsidRPr="00690D42">
        <w:rPr>
          <w:lang w:eastAsia="x-none"/>
        </w:rPr>
        <w:t xml:space="preserve"> useFullResumeID=true;</w:t>
      </w:r>
    </w:p>
    <w:p w14:paraId="1AAD61BF" w14:textId="2DF1C053" w:rsidR="007135D3" w:rsidRPr="00690D42" w:rsidRDefault="007135D3" w:rsidP="007135D3">
      <w:pPr>
        <w:pStyle w:val="NO"/>
      </w:pPr>
      <w:r w:rsidRPr="00690D42">
        <w:t>NOTE 1:</w:t>
      </w:r>
      <w:r w:rsidRPr="00690D42">
        <w:tab/>
        <w:t xml:space="preserve">The sib_info could contain at least SIB1 which the UE currently obtains to generate CGI_info. </w:t>
      </w:r>
    </w:p>
    <w:p w14:paraId="2E6C0246" w14:textId="495172F9" w:rsidR="009C0A07" w:rsidRPr="00690D42" w:rsidRDefault="009C0A07" w:rsidP="007135D3">
      <w:pPr>
        <w:pStyle w:val="NO"/>
      </w:pPr>
      <w:r w:rsidRPr="00690D42">
        <w:t>NOTE 2:</w:t>
      </w:r>
      <w:r w:rsidRPr="00690D42">
        <w:tab/>
        <w:t>The mib_info is computed without including the SFN in MIB. It should contain its corresponding recorded time.</w:t>
      </w:r>
    </w:p>
    <w:p w14:paraId="088BAE10" w14:textId="3A571F2A" w:rsidR="00A56728" w:rsidRPr="00690D42" w:rsidRDefault="007135D3" w:rsidP="00B237C5">
      <w:pPr>
        <w:pStyle w:val="NO"/>
      </w:pPr>
      <w:r w:rsidRPr="00690D42">
        <w:t xml:space="preserve">NOTE </w:t>
      </w:r>
      <w:r w:rsidR="009C0A07" w:rsidRPr="00690D42">
        <w:t>3</w:t>
      </w:r>
      <w:r w:rsidRPr="00690D42">
        <w:t>:</w:t>
      </w:r>
      <w:r w:rsidRPr="00690D42">
        <w:tab/>
        <w:t xml:space="preserve">The sib_info could contain </w:t>
      </w:r>
      <w:r w:rsidR="009C0A07" w:rsidRPr="00690D42">
        <w:t>its</w:t>
      </w:r>
      <w:r w:rsidRPr="00690D42">
        <w:t xml:space="preserve"> corresponding recorded time. </w:t>
      </w:r>
    </w:p>
    <w:p w14:paraId="71A14ED6" w14:textId="1C78CF0C" w:rsidR="006859BC" w:rsidRPr="00690D42" w:rsidRDefault="006859BC" w:rsidP="0097539C">
      <w:pPr>
        <w:pStyle w:val="NO"/>
      </w:pPr>
      <w:r w:rsidRPr="00690D42">
        <w:t xml:space="preserve">NOTE </w:t>
      </w:r>
      <w:r w:rsidR="009C0A07" w:rsidRPr="00690D42">
        <w:t>4</w:t>
      </w:r>
      <w:r w:rsidRPr="00690D42">
        <w:t>:</w:t>
      </w:r>
      <w:r w:rsidRPr="00690D42">
        <w:tab/>
        <w:t xml:space="preserve">The network can set the requesting frequency for CGI info, similar to the ANR frequency configuration. That is implementation specific. </w:t>
      </w:r>
    </w:p>
    <w:p w14:paraId="545A5C54" w14:textId="77777777" w:rsidR="00A56728" w:rsidRPr="00690D42" w:rsidRDefault="00A56728" w:rsidP="0036608C">
      <w:r w:rsidRPr="00690D42">
        <w:t>It</w:t>
      </w:r>
      <w:r w:rsidR="0036608C" w:rsidRPr="00690D42">
        <w:t xml:space="preserve"> i</w:t>
      </w:r>
      <w:r w:rsidRPr="00690D42">
        <w:t xml:space="preserve">s suggested to reuse the algorithm of SHA256 to calculate the hashes of MIB/SIBs. </w:t>
      </w:r>
    </w:p>
    <w:p w14:paraId="2994F4A2" w14:textId="77777777" w:rsidR="007135D3" w:rsidRPr="00690D42" w:rsidRDefault="007135D3" w:rsidP="007135D3">
      <w:r w:rsidRPr="00690D42">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70645E" w:rsidRDefault="007135D3" w:rsidP="000735D3">
      <w:pPr>
        <w:pStyle w:val="B10"/>
      </w:pPr>
      <w:r w:rsidRPr="00690D42">
        <w:t>-</w:t>
      </w:r>
      <w:r w:rsidRPr="00690D42">
        <w:tab/>
        <w:t xml:space="preserve">reject_info = information about REJECTs that the UE had received earlier, which helps in detection of DoS </w:t>
      </w:r>
      <w:r w:rsidRPr="0070645E">
        <w:t>attempts, e.g., presence of rogue REJECTs;</w:t>
      </w:r>
    </w:p>
    <w:p w14:paraId="2267C3E6" w14:textId="77777777" w:rsidR="007135D3" w:rsidRPr="0070645E" w:rsidRDefault="007135D3" w:rsidP="000735D3">
      <w:pPr>
        <w:pStyle w:val="B10"/>
      </w:pPr>
      <w:r w:rsidRPr="0070645E">
        <w:t>-</w:t>
      </w:r>
      <w:r w:rsidRPr="0070645E">
        <w:tab/>
        <w:t>signal_info = information about signal as below, which helps in detection of DoS attempts, e.g., presence of erratic radio signals:</w:t>
      </w:r>
    </w:p>
    <w:p w14:paraId="01D32314" w14:textId="77777777" w:rsidR="007135D3" w:rsidRPr="0070645E" w:rsidRDefault="007135D3" w:rsidP="000735D3">
      <w:pPr>
        <w:pStyle w:val="B2"/>
      </w:pPr>
      <w:r w:rsidRPr="0070645E">
        <w:t>-</w:t>
      </w:r>
      <w:r w:rsidRPr="0070645E">
        <w:tab/>
        <w:t>just power: signal is not associated with any normal pilots or reference signals.</w:t>
      </w:r>
    </w:p>
    <w:p w14:paraId="1BF5658C" w14:textId="77777777" w:rsidR="007135D3" w:rsidRPr="0070645E" w:rsidRDefault="007135D3" w:rsidP="000735D3">
      <w:pPr>
        <w:pStyle w:val="B2"/>
      </w:pPr>
      <w:r w:rsidRPr="0070645E">
        <w:t>-</w:t>
      </w:r>
      <w:r w:rsidRPr="0070645E">
        <w:tab/>
        <w:t>power with just pilots: signal is associated with normal pilots or reference signals, but those signals do not provide any readable system information.</w:t>
      </w:r>
    </w:p>
    <w:p w14:paraId="304576F1" w14:textId="77777777" w:rsidR="007135D3" w:rsidRPr="0070645E" w:rsidRDefault="007135D3" w:rsidP="000735D3">
      <w:pPr>
        <w:pStyle w:val="B2"/>
      </w:pPr>
      <w:r w:rsidRPr="0070645E">
        <w:t>-</w:t>
      </w:r>
      <w:r w:rsidRPr="0070645E">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70645E" w:rsidRDefault="007135D3" w:rsidP="000735D3">
      <w:r w:rsidRPr="0070645E">
        <w:t xml:space="preserve">The UE </w:t>
      </w:r>
      <w:r w:rsidR="008536C2" w:rsidRPr="0070645E">
        <w:t>should</w:t>
      </w:r>
      <w:r w:rsidRPr="0070645E">
        <w:t xml:space="preserve"> send the above information to the network only after a </w:t>
      </w:r>
      <w:r w:rsidR="00766195" w:rsidRPr="0070645E">
        <w:t>successful</w:t>
      </w:r>
      <w:r w:rsidRPr="0070645E">
        <w:t xml:space="preserve"> AS security mode command procedure.</w:t>
      </w:r>
    </w:p>
    <w:p w14:paraId="76EFA940" w14:textId="77777777" w:rsidR="007135D3" w:rsidRPr="00690D42" w:rsidRDefault="007135D3" w:rsidP="007135D3">
      <w:r w:rsidRPr="0070645E">
        <w:t xml:space="preserve">The network </w:t>
      </w:r>
      <w:r w:rsidR="008536C2" w:rsidRPr="0070645E">
        <w:t>should</w:t>
      </w:r>
      <w:r w:rsidRPr="0070645E">
        <w:t xml:space="preserve"> verify and compare the above information with what is expected, e.g., comparing hashes of MIB/SIBs for reported cells with those of genuine cells using the same hash algorithm used in the UE.</w:t>
      </w:r>
      <w:r w:rsidR="0036608C" w:rsidRPr="00690D42">
        <w:t xml:space="preserve"> </w:t>
      </w:r>
    </w:p>
    <w:p w14:paraId="633CF4A8" w14:textId="77777777" w:rsidR="0010273D" w:rsidRPr="00690D42" w:rsidRDefault="0010273D" w:rsidP="0010273D">
      <w:r w:rsidRPr="00690D42">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690D42" w:rsidRDefault="0010273D" w:rsidP="00B237C5">
      <w:pPr>
        <w:pStyle w:val="Heading4"/>
      </w:pPr>
      <w:bookmarkStart w:id="102" w:name="_Toc139041794"/>
      <w:r w:rsidRPr="00690D42">
        <w:t>6.4.2.2</w:t>
      </w:r>
      <w:r w:rsidRPr="00690D42">
        <w:tab/>
        <w:t>Verification of the MIB/SIBs Hashes</w:t>
      </w:r>
      <w:bookmarkEnd w:id="102"/>
    </w:p>
    <w:p w14:paraId="190C4332" w14:textId="77777777" w:rsidR="0010273D" w:rsidRPr="00690D42" w:rsidRDefault="0010273D" w:rsidP="0010273D">
      <w:r w:rsidRPr="00690D42">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690D42">
        <w:t>'</w:t>
      </w:r>
      <w:r w:rsidRPr="00690D42">
        <w:t>s MIB/SIBs hashes, and verify the reported MIB/SIBs hashes in local. The communication between OAM and cells are implementation specific.</w:t>
      </w:r>
    </w:p>
    <w:p w14:paraId="067A9EAC" w14:textId="77777777" w:rsidR="007135D3" w:rsidRPr="0070645E" w:rsidRDefault="007135D3" w:rsidP="007135D3">
      <w:r w:rsidRPr="00690D42">
        <w:t xml:space="preserve">If </w:t>
      </w:r>
      <w:r w:rsidR="0010273D" w:rsidRPr="00690D42">
        <w:t>verificat</w:t>
      </w:r>
      <w:r w:rsidR="0010273D" w:rsidRPr="0070645E">
        <w:t xml:space="preserve">ion </w:t>
      </w:r>
      <w:r w:rsidRPr="0070645E">
        <w:t>fails, e.g., the hashes do not match, the network may consider it as a factor to detect the presence of the false base station.</w:t>
      </w:r>
    </w:p>
    <w:p w14:paraId="2925E73B" w14:textId="77777777" w:rsidR="007135D3" w:rsidRPr="00690D42" w:rsidRDefault="007135D3" w:rsidP="007135D3">
      <w:r w:rsidRPr="0070645E">
        <w:t>During handovers, the serving cell may use the above information</w:t>
      </w:r>
      <w:r w:rsidR="0010273D" w:rsidRPr="0070645E">
        <w:t>, i.e., the MIB/SIBs hashes verification result,</w:t>
      </w:r>
      <w:r w:rsidRPr="0070645E">
        <w:t xml:space="preserve"> to decide whether or not to attempt handover of the UE to the reported </w:t>
      </w:r>
      <w:r w:rsidR="0049527D" w:rsidRPr="0070645E">
        <w:t>nei</w:t>
      </w:r>
      <w:r w:rsidR="0049527D" w:rsidRPr="00690D42">
        <w:t>ghbouring</w:t>
      </w:r>
      <w:r w:rsidRPr="00690D42">
        <w:t xml:space="preserve"> cell.</w:t>
      </w:r>
    </w:p>
    <w:p w14:paraId="2E24857F" w14:textId="77777777" w:rsidR="007135D3" w:rsidRPr="00690D42" w:rsidRDefault="007135D3" w:rsidP="007135D3">
      <w:pPr>
        <w:pStyle w:val="Heading3"/>
      </w:pPr>
      <w:bookmarkStart w:id="103" w:name="_Toc139041795"/>
      <w:r w:rsidRPr="00690D42">
        <w:t>6.4.3</w:t>
      </w:r>
      <w:r w:rsidRPr="00690D42">
        <w:tab/>
        <w:t>Evaluation</w:t>
      </w:r>
      <w:bookmarkEnd w:id="103"/>
    </w:p>
    <w:p w14:paraId="7385643E" w14:textId="77777777" w:rsidR="00EE628F" w:rsidRPr="00690D42" w:rsidRDefault="00EE628F" w:rsidP="00EE628F">
      <w:pPr>
        <w:rPr>
          <w:strike/>
        </w:rPr>
      </w:pPr>
      <w:r w:rsidRPr="00690D42">
        <w:t>This solution addresses FBS network detection of Key issue #3. It enhances FBS detection by enriching the measurement reports from UEs.</w:t>
      </w:r>
    </w:p>
    <w:p w14:paraId="5F639CDA" w14:textId="77777777" w:rsidR="00EE628F" w:rsidRPr="00690D42" w:rsidRDefault="00EE628F" w:rsidP="00EE628F">
      <w:r w:rsidRPr="00690D42">
        <w:lastRenderedPageBreak/>
        <w:t xml:space="preserve">A) Potential impact to RAN radio interface and resource: </w:t>
      </w:r>
    </w:p>
    <w:p w14:paraId="0B853AA1" w14:textId="77777777" w:rsidR="00EE628F" w:rsidRPr="00690D42" w:rsidRDefault="00EE628F" w:rsidP="0070645E">
      <w:pPr>
        <w:pStyle w:val="B10"/>
      </w:pPr>
      <w:r w:rsidRPr="00690D42">
        <w:t xml:space="preserve">1. Regarding hash value reporting: </w:t>
      </w:r>
    </w:p>
    <w:p w14:paraId="1126E764" w14:textId="760C6C55" w:rsidR="00EE628F" w:rsidRPr="00690D42" w:rsidRDefault="0070645E" w:rsidP="0070645E">
      <w:pPr>
        <w:pStyle w:val="B2"/>
        <w:rPr>
          <w:lang w:eastAsia="zh-CN"/>
        </w:rPr>
      </w:pPr>
      <w:r>
        <w:rPr>
          <w:lang w:eastAsia="zh-CN"/>
        </w:rPr>
        <w:t>-</w:t>
      </w:r>
      <w:r>
        <w:rPr>
          <w:lang w:eastAsia="zh-CN"/>
        </w:rPr>
        <w:tab/>
      </w:r>
      <w:r w:rsidR="00EE628F" w:rsidRPr="00690D42">
        <w:rPr>
          <w:lang w:eastAsia="zh-CN"/>
        </w:rPr>
        <w:t xml:space="preserve">Reporting hashes of system information is currently not supported. The logged MDT, mobility history information and CGI reporting procedures could be modified but that requires additional work. </w:t>
      </w:r>
    </w:p>
    <w:p w14:paraId="1C87A3F3" w14:textId="34FDF174" w:rsidR="00EE628F" w:rsidRPr="00690D42" w:rsidRDefault="0070645E" w:rsidP="0070645E">
      <w:pPr>
        <w:pStyle w:val="B2"/>
        <w:rPr>
          <w:lang w:eastAsia="zh-CN"/>
        </w:rPr>
      </w:pPr>
      <w:r>
        <w:rPr>
          <w:lang w:eastAsia="zh-CN"/>
        </w:rPr>
        <w:t>-</w:t>
      </w:r>
      <w:r>
        <w:rPr>
          <w:lang w:eastAsia="zh-CN"/>
        </w:rPr>
        <w:tab/>
      </w:r>
      <w:r w:rsidR="00EE628F" w:rsidRPr="00690D42">
        <w:rPr>
          <w:lang w:eastAsia="zh-CN"/>
        </w:rPr>
        <w:t>Regarding MIB/SIBs reading, the existing procedures already require UEs to read MIB and SIBs:</w:t>
      </w:r>
    </w:p>
    <w:p w14:paraId="1AA952BC" w14:textId="31064FBC" w:rsidR="00EE628F" w:rsidRPr="00690D42" w:rsidRDefault="00EE628F" w:rsidP="0070645E">
      <w:pPr>
        <w:pStyle w:val="B3"/>
        <w:rPr>
          <w:lang w:eastAsia="zh-CN"/>
        </w:rPr>
      </w:pPr>
      <w:r w:rsidRPr="00690D42">
        <w:rPr>
          <w:lang w:eastAsia="zh-CN"/>
        </w:rPr>
        <w:t xml:space="preserve"> </w:t>
      </w:r>
      <w:r w:rsidR="0070645E">
        <w:rPr>
          <w:lang w:eastAsia="zh-CN"/>
        </w:rPr>
        <w:t>-</w:t>
      </w:r>
      <w:r w:rsidR="0070645E">
        <w:rPr>
          <w:lang w:eastAsia="zh-CN"/>
        </w:rPr>
        <w:tab/>
      </w:r>
      <w:r w:rsidRPr="00690D42">
        <w:rPr>
          <w:lang w:eastAsia="zh-CN"/>
        </w:rPr>
        <w:t xml:space="preserve">UEs in RRC_IDLE/INACTIVE state UEs read MIB/SIB1/other interested SIBs of camped cell. Calculating the hash of these MIB/SIBs is not expected to have a negative impact on power consumption. However, calculating the hash of additional SIBs (i.e. SIBs currently not acquired by the UE) will cause extra power consumption and is not preferred. </w:t>
      </w:r>
    </w:p>
    <w:p w14:paraId="6CD7A546" w14:textId="547A4F56" w:rsidR="00EE628F" w:rsidRPr="00690D42" w:rsidRDefault="0070645E" w:rsidP="0070645E">
      <w:pPr>
        <w:pStyle w:val="B3"/>
        <w:rPr>
          <w:lang w:eastAsia="zh-CN"/>
        </w:rPr>
      </w:pPr>
      <w:r>
        <w:rPr>
          <w:lang w:eastAsia="zh-CN"/>
        </w:rPr>
        <w:t>-</w:t>
      </w:r>
      <w:r>
        <w:rPr>
          <w:lang w:eastAsia="zh-CN"/>
        </w:rPr>
        <w:tab/>
      </w:r>
      <w:r w:rsidR="00EE628F" w:rsidRPr="00690D42">
        <w:rPr>
          <w:lang w:eastAsia="zh-CN"/>
        </w:rPr>
        <w:t xml:space="preserve"> UE in RRC_CONNECTED state UEs, when configured with CGI reporting, read MIB and SIB1 of neighbour cells. The existing CGI reporting creates interruptions whenever the UE needs to tune in to another cell. Too frequent request of CGI reporting in CONNECTED will not only cause extra power consumption but will also create frequent interruptions. Those impacts become much worse if something else than MIB/SIB1 needs to be acquired. Thus, the scope of CGI reporting (i.e. acquired MIB/SIB1) is preferred not to be expanded and the procedure should not be triggered often.</w:t>
      </w:r>
    </w:p>
    <w:p w14:paraId="27EC6A5D" w14:textId="77777777" w:rsidR="00EE628F" w:rsidRPr="00690D42" w:rsidRDefault="00EE628F" w:rsidP="0070645E">
      <w:pPr>
        <w:pStyle w:val="B10"/>
      </w:pPr>
      <w:r w:rsidRPr="00690D42">
        <w:t xml:space="preserve">2. Regarding reporting reject_info and signal_info </w:t>
      </w:r>
    </w:p>
    <w:p w14:paraId="33B9360C" w14:textId="73DDDD1F" w:rsidR="00EE628F" w:rsidRPr="00690D42" w:rsidRDefault="0070645E" w:rsidP="0070645E">
      <w:pPr>
        <w:pStyle w:val="B2"/>
        <w:rPr>
          <w:lang w:eastAsia="zh-CN"/>
        </w:rPr>
      </w:pPr>
      <w:r>
        <w:rPr>
          <w:lang w:eastAsia="zh-CN"/>
        </w:rPr>
        <w:t>-</w:t>
      </w:r>
      <w:r>
        <w:rPr>
          <w:lang w:eastAsia="zh-CN"/>
        </w:rPr>
        <w:tab/>
      </w:r>
      <w:r w:rsidR="00EE628F" w:rsidRPr="00690D42">
        <w:rPr>
          <w:lang w:eastAsia="zh-CN"/>
        </w:rPr>
        <w:t>The reporting RSRP/RSRQ/RSSI/beam level information of SSB or CSI-RS is supported since Rel-15. And reporting connection establishment failure and radio link failure is supported in Rel-16. If other information is required to be reported, additional work will be required.</w:t>
      </w:r>
    </w:p>
    <w:p w14:paraId="635B300A" w14:textId="77777777" w:rsidR="00EE628F" w:rsidRPr="00690D42" w:rsidRDefault="00EE628F" w:rsidP="00EE628F">
      <w:r w:rsidRPr="00690D42">
        <w:t xml:space="preserve">B) Potential impact to RAN network interfaces: </w:t>
      </w:r>
    </w:p>
    <w:p w14:paraId="3C4EECFD" w14:textId="7BE2A311" w:rsidR="00EE628F" w:rsidRPr="00690D42" w:rsidRDefault="00EE628F" w:rsidP="0070645E">
      <w:pPr>
        <w:pStyle w:val="B10"/>
      </w:pPr>
      <w:r w:rsidRPr="00690D42">
        <w:t xml:space="preserve">- </w:t>
      </w:r>
      <w:r w:rsidR="0070645E">
        <w:tab/>
      </w:r>
      <w:r w:rsidRPr="00690D42">
        <w:t xml:space="preserve">Performing an enriched measurement report does not have any direct impact to RAN network interfaces. </w:t>
      </w:r>
    </w:p>
    <w:p w14:paraId="3AE67B54" w14:textId="6C5A3B33" w:rsidR="00EE628F" w:rsidRPr="00690D42" w:rsidRDefault="00EE628F" w:rsidP="0070645E">
      <w:pPr>
        <w:pStyle w:val="B10"/>
      </w:pPr>
      <w:r w:rsidRPr="00690D42">
        <w:t xml:space="preserve">- </w:t>
      </w:r>
      <w:r w:rsidR="0070645E">
        <w:tab/>
      </w:r>
      <w:r w:rsidRPr="00690D42">
        <w:t>There might be impacts to RAN network interface depending on the triggering mechanism, e.g. if triggered by CN or RAN nodes, NGAP and XnAP might be impacted. However, such impacts are expected to be straightforward and the overhead introduced can be implementation dependent (out of scope of 3GPP). No impact is foreseen in case the enriched measurements are triggered by the OAM.</w:t>
      </w:r>
    </w:p>
    <w:p w14:paraId="3716220E" w14:textId="77777777" w:rsidR="00EE628F" w:rsidRPr="00690D42" w:rsidRDefault="00EE628F" w:rsidP="00EE628F">
      <w:r w:rsidRPr="00690D42">
        <w:t xml:space="preserve">If false base stations are mobile and portable, in particular, if the false base station attacks are discontinued in the concerned area at the time of detection, the network based false base detection may be limited to post-mortem diagnostics. In these cases, precise detection may require the network to collect information from many different UEs. </w:t>
      </w:r>
    </w:p>
    <w:p w14:paraId="67253313" w14:textId="05687182" w:rsidR="00EE628F" w:rsidRPr="00690D42" w:rsidRDefault="00EE628F" w:rsidP="00EE628F">
      <w:r w:rsidRPr="00690D42">
        <w:t>Reporting hash of SIBs can detect SIB modification or fake SIB injection attacks that would typically result in DoS. This solution does not address DoS launched against UEs by other mea</w:t>
      </w:r>
      <w:r w:rsidRPr="0070645E">
        <w:t>ns (e.g., jamming). Furthermore, mismatch of hash values is not sufficient for identifying the root cause of the issue, e.g., whether it is due to an attack or bit error in reading SIBs.</w:t>
      </w:r>
      <w:r w:rsidR="0070645E">
        <w:t xml:space="preserve"> </w:t>
      </w:r>
    </w:p>
    <w:p w14:paraId="19253E64" w14:textId="3702A4C2" w:rsidR="00EE628F" w:rsidRPr="00690D42" w:rsidDel="006C74FF" w:rsidRDefault="00EE628F" w:rsidP="00EE628F">
      <w:pPr>
        <w:rPr>
          <w:del w:id="104" w:author="Ivy Guo" w:date="2023-08-11T11:45:00Z"/>
        </w:rPr>
      </w:pPr>
      <w:r w:rsidRPr="00690D42">
        <w:t>For SIB modification or fake SIB injection being successful against the UEs in the connected mode, if the attacker broadcasts those SIBs with higher power than those transmitted from the legitimate base stations, such attacks can be detected with the existing power measurement.</w:t>
      </w:r>
    </w:p>
    <w:p w14:paraId="63D84DAB" w14:textId="0AFA8510" w:rsidR="007135D3" w:rsidRPr="00690D42" w:rsidRDefault="00EE628F" w:rsidP="006C74FF">
      <w:r w:rsidRPr="00690D42">
        <w:t>It is also possible that a malicious UE may report faked measurements, which may lead the network to falsely classify a legitimate base station as a false one</w:t>
      </w:r>
      <w:del w:id="105" w:author="Ivy Guo" w:date="2023-08-11T11:45:00Z">
        <w:r w:rsidRPr="00690D42" w:rsidDel="006C74FF">
          <w:delText>,</w:delText>
        </w:r>
      </w:del>
      <w:r w:rsidRPr="00690D42">
        <w:t xml:space="preserve"> if this problem is not addressed by the network.</w:t>
      </w:r>
    </w:p>
    <w:p w14:paraId="7C289640" w14:textId="77777777" w:rsidR="007135D3" w:rsidRPr="00690D42" w:rsidRDefault="007135D3" w:rsidP="007135D3">
      <w:pPr>
        <w:pStyle w:val="Heading2"/>
      </w:pPr>
      <w:bookmarkStart w:id="106" w:name="_Toc139041796"/>
      <w:r w:rsidRPr="00690D42">
        <w:t>6.5</w:t>
      </w:r>
      <w:r w:rsidRPr="00690D42">
        <w:tab/>
        <w:t>Solution #5: Mitigation against the authentication relay attack</w:t>
      </w:r>
      <w:bookmarkEnd w:id="106"/>
    </w:p>
    <w:p w14:paraId="3C191321" w14:textId="77777777" w:rsidR="007135D3" w:rsidRPr="00690D42" w:rsidRDefault="007135D3" w:rsidP="007135D3">
      <w:pPr>
        <w:pStyle w:val="Heading3"/>
      </w:pPr>
      <w:bookmarkStart w:id="107" w:name="_Toc139041797"/>
      <w:r w:rsidRPr="00690D42">
        <w:t>6.5.1</w:t>
      </w:r>
      <w:r w:rsidRPr="00690D42">
        <w:tab/>
        <w:t>Introduction</w:t>
      </w:r>
      <w:bookmarkEnd w:id="107"/>
    </w:p>
    <w:p w14:paraId="28FFB8D3" w14:textId="77777777" w:rsidR="007135D3" w:rsidRPr="00690D42" w:rsidRDefault="007135D3" w:rsidP="007135D3">
      <w:pPr>
        <w:rPr>
          <w:lang w:eastAsia="x-none"/>
        </w:rPr>
      </w:pPr>
      <w:r w:rsidRPr="00690D42">
        <w:t xml:space="preserve">This solution </w:t>
      </w:r>
      <w:r w:rsidRPr="00690D42">
        <w:rPr>
          <w:lang w:eastAsia="x-none"/>
        </w:rPr>
        <w:t xml:space="preserve">addresses key issue </w:t>
      </w:r>
      <w:r w:rsidRPr="00690D42">
        <w:t>#5: Mitigation against the authentication relay attack, assuming that the victim UE and malicious UE, as defined in key issue #5, are residing in the same PLMN.</w:t>
      </w:r>
    </w:p>
    <w:p w14:paraId="75623657" w14:textId="77777777" w:rsidR="007135D3" w:rsidRPr="00690D42" w:rsidRDefault="007135D3" w:rsidP="007135D3">
      <w:pPr>
        <w:pStyle w:val="Heading3"/>
      </w:pPr>
      <w:bookmarkStart w:id="108" w:name="_Toc139041798"/>
      <w:r w:rsidRPr="00690D42">
        <w:lastRenderedPageBreak/>
        <w:t>6.5.2</w:t>
      </w:r>
      <w:r w:rsidRPr="00690D42">
        <w:tab/>
        <w:t>Solution details</w:t>
      </w:r>
      <w:bookmarkEnd w:id="108"/>
    </w:p>
    <w:p w14:paraId="53CB9094" w14:textId="77777777" w:rsidR="00A47E97" w:rsidRPr="00690D42" w:rsidRDefault="00A47E97" w:rsidP="007135D3">
      <w:r w:rsidRPr="00690D42">
        <w:t xml:space="preserve">It is assumed that the </w:t>
      </w:r>
      <w:r w:rsidRPr="00690D42">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690D42">
        <w:t>In this case, the solution works as follows:</w:t>
      </w:r>
    </w:p>
    <w:p w14:paraId="43766A0A" w14:textId="77777777" w:rsidR="007135D3" w:rsidRPr="00690D42" w:rsidRDefault="007135D3" w:rsidP="007135D3">
      <w:r w:rsidRPr="00690D42">
        <w:t xml:space="preserve">In the registration request procedure, the </w:t>
      </w:r>
      <w:r w:rsidR="00A47E97" w:rsidRPr="00690D42">
        <w:t xml:space="preserve">victim </w:t>
      </w:r>
      <w:r w:rsidRPr="00690D42">
        <w:t>UE sends a registration request message to the AMF through</w:t>
      </w:r>
      <w:r w:rsidR="00A47E97" w:rsidRPr="00690D42">
        <w:t xml:space="preserve"> the FBS,</w:t>
      </w:r>
      <w:r w:rsidR="00D7227D" w:rsidRPr="00690D42">
        <w:t xml:space="preserve"> </w:t>
      </w:r>
      <w:r w:rsidR="00A47E97" w:rsidRPr="00690D42">
        <w:t>the malicious UE and</w:t>
      </w:r>
      <w:r w:rsidRPr="00690D42">
        <w:t xml:space="preserve"> the gNB. The gNB forwards the registration request message to the AMF through the N2 interface, which includes the </w:t>
      </w:r>
      <w:r w:rsidRPr="00690D42">
        <w:rPr>
          <w:lang w:eastAsia="zh-CN"/>
        </w:rPr>
        <w:t>user's</w:t>
      </w:r>
      <w:r w:rsidRPr="00690D42">
        <w:t xml:space="preserve"> location information reported by the gNB (indicated by "Location Info-gNB"). The AMF stores the Location Info-gNB. After the authentication </w:t>
      </w:r>
      <w:r w:rsidR="00A47E97" w:rsidRPr="00690D42">
        <w:t>and SMC procedure</w:t>
      </w:r>
      <w:r w:rsidRPr="00690D42">
        <w:t xml:space="preserve">. The </w:t>
      </w:r>
      <w:r w:rsidR="00D7227D" w:rsidRPr="00690D42">
        <w:t xml:space="preserve">victim UE </w:t>
      </w:r>
      <w:r w:rsidRPr="00690D42">
        <w:t>sends a</w:t>
      </w:r>
      <w:r w:rsidR="00D7227D" w:rsidRPr="00690D42">
        <w:t>n UP-link NAS</w:t>
      </w:r>
      <w:r w:rsidRPr="00690D42">
        <w:t>message</w:t>
      </w:r>
      <w:r w:rsidR="00D7227D" w:rsidRPr="00690D42">
        <w:t xml:space="preserve">, </w:t>
      </w:r>
      <w:r w:rsidRPr="00690D42">
        <w:t>which includes Location Info-UE, to the AMF</w:t>
      </w:r>
      <w:r w:rsidR="00D7227D" w:rsidRPr="00690D42">
        <w:t xml:space="preserve"> through the FBS, the malicious UE and the gNB</w:t>
      </w:r>
      <w:r w:rsidRPr="00690D42">
        <w:t>. The AMF then compares the Location Info-UE with the Location Info-gNB.</w:t>
      </w:r>
    </w:p>
    <w:p w14:paraId="30CEC72B" w14:textId="77777777" w:rsidR="001B4658" w:rsidRPr="00690D42" w:rsidRDefault="001B4658" w:rsidP="001B4658">
      <w:pPr>
        <w:rPr>
          <w:lang w:eastAsia="zh-CN"/>
        </w:rPr>
      </w:pPr>
      <w:r w:rsidRPr="00690D42">
        <w:t xml:space="preserve">For the already registered UE, the Location Info-UE </w:t>
      </w:r>
      <w:r w:rsidR="008536C2" w:rsidRPr="00690D42">
        <w:t>should</w:t>
      </w:r>
      <w:r w:rsidRPr="00690D42">
        <w:t xml:space="preserve"> be sent using the initial NAS message, and can be protected by the initial NAS message </w:t>
      </w:r>
      <w:r w:rsidRPr="00690D42">
        <w:rPr>
          <w:rFonts w:hint="eastAsia"/>
          <w:lang w:eastAsia="zh-CN"/>
        </w:rPr>
        <w:t>p</w:t>
      </w:r>
      <w:r w:rsidRPr="00690D42">
        <w:t xml:space="preserve">rotection </w:t>
      </w:r>
      <w:r w:rsidRPr="00690D42">
        <w:rPr>
          <w:rFonts w:hint="eastAsia"/>
          <w:lang w:eastAsia="zh-CN"/>
        </w:rPr>
        <w:t>mech</w:t>
      </w:r>
      <w:r w:rsidRPr="00690D42">
        <w:rPr>
          <w:lang w:eastAsia="zh-CN"/>
        </w:rPr>
        <w:t>a</w:t>
      </w:r>
      <w:r w:rsidRPr="00690D42">
        <w:rPr>
          <w:rFonts w:hint="eastAsia"/>
          <w:lang w:eastAsia="zh-CN"/>
        </w:rPr>
        <w:t>nism</w:t>
      </w:r>
      <w:r w:rsidRPr="00690D42">
        <w:rPr>
          <w:lang w:eastAsia="zh-CN"/>
        </w:rPr>
        <w:t>.</w:t>
      </w:r>
    </w:p>
    <w:p w14:paraId="07BB85AE" w14:textId="77777777" w:rsidR="001B4658" w:rsidRPr="00690D42" w:rsidRDefault="001B4658" w:rsidP="0097539C">
      <w:r w:rsidRPr="00690D42">
        <w:rPr>
          <w:rFonts w:hint="eastAsia"/>
        </w:rPr>
        <w:t>In</w:t>
      </w:r>
      <w:r w:rsidRPr="00690D42">
        <w:t xml:space="preserve"> </w:t>
      </w:r>
      <w:r w:rsidRPr="00690D42">
        <w:rPr>
          <w:rFonts w:hint="eastAsia"/>
        </w:rPr>
        <w:t>this</w:t>
      </w:r>
      <w:r w:rsidRPr="00690D42">
        <w:t xml:space="preserve"> solution, the Global Navigation Satellite System (GNSS) information is used as the Location Info-UE, which is obtained by the GNSS</w:t>
      </w:r>
      <w:r w:rsidRPr="00690D42" w:rsidDel="007C168D">
        <w:t xml:space="preserve"> </w:t>
      </w:r>
      <w:r w:rsidRPr="00690D42">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690D42" w:rsidRDefault="007135D3" w:rsidP="007135D3">
      <w:r w:rsidRPr="00690D42">
        <w:t>If the AMF determines that the Location Info-UE and the Location Info-gNB are consistent, the subsequent procedures are normally performed.</w:t>
      </w:r>
    </w:p>
    <w:p w14:paraId="78A02603" w14:textId="77777777" w:rsidR="00B237C5" w:rsidRPr="00690D42" w:rsidRDefault="007135D3" w:rsidP="007135D3">
      <w:r w:rsidRPr="00690D42">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690D42" w:rsidRDefault="00FF406D" w:rsidP="000735D3">
      <w:pPr>
        <w:pStyle w:val="TH"/>
      </w:pPr>
      <w:r w:rsidRPr="00690D42">
        <w:rPr>
          <w:noProof/>
        </w:rPr>
        <w:object w:dxaOrig="10230" w:dyaOrig="7531" w14:anchorId="32DE65C0">
          <v:shape id="_x0000_i1043" type="#_x0000_t75" alt="" style="width:478.05pt;height:351.75pt;mso-width-percent:0;mso-height-percent:0;mso-width-percent:0;mso-height-percent:0" o:ole="">
            <v:imagedata r:id="rId17" o:title=""/>
          </v:shape>
          <o:OLEObject Type="Embed" ProgID="Visio.Drawing.15" ShapeID="_x0000_i1043" DrawAspect="Content" ObjectID="_1753774230" r:id="rId18"/>
        </w:object>
      </w:r>
    </w:p>
    <w:p w14:paraId="37072C61" w14:textId="77777777" w:rsidR="00D7227D" w:rsidRPr="00690D42" w:rsidRDefault="00D7227D" w:rsidP="000735D3">
      <w:pPr>
        <w:pStyle w:val="TF"/>
      </w:pPr>
      <w:r w:rsidRPr="00690D42">
        <w:t>Figure 6.5.2-1</w:t>
      </w:r>
      <w:r w:rsidR="000735D3" w:rsidRPr="00690D42">
        <w:t>:</w:t>
      </w:r>
      <w:r w:rsidRPr="00690D42">
        <w:t xml:space="preserve"> Anti-authentication relay attack procedure</w:t>
      </w:r>
    </w:p>
    <w:p w14:paraId="293E5D35" w14:textId="77777777" w:rsidR="00D7227D" w:rsidRPr="00690D42" w:rsidRDefault="00D7227D" w:rsidP="00D7227D">
      <w:pPr>
        <w:rPr>
          <w:lang w:eastAsia="zh-CN"/>
        </w:rPr>
      </w:pPr>
      <w:r w:rsidRPr="00690D42">
        <w:lastRenderedPageBreak/>
        <w:t xml:space="preserve">1. In the registration request procedure, the </w:t>
      </w:r>
      <w:r w:rsidRPr="00690D42">
        <w:rPr>
          <w:lang w:eastAsia="zh-CN"/>
        </w:rPr>
        <w:t>victim</w:t>
      </w:r>
      <w:r w:rsidRPr="00690D42">
        <w:t xml:space="preserve"> UE sends a registration request message to the </w:t>
      </w:r>
      <w:r w:rsidRPr="00690D42">
        <w:rPr>
          <w:lang w:eastAsia="zh-CN"/>
        </w:rPr>
        <w:t>false base station FBS.</w:t>
      </w:r>
    </w:p>
    <w:p w14:paraId="588A772B" w14:textId="3E6DDD5D" w:rsidR="00D7227D" w:rsidRPr="00690D42" w:rsidRDefault="00D7227D" w:rsidP="00D7227D">
      <w:r w:rsidRPr="00690D42">
        <w:rPr>
          <w:lang w:eastAsia="zh-CN"/>
        </w:rPr>
        <w:t>2-3.</w:t>
      </w:r>
      <w:r w:rsidRPr="00690D42">
        <w:t xml:space="preserve"> The FBS</w:t>
      </w:r>
      <w:r w:rsidR="00766195" w:rsidRPr="00690D42">
        <w:t xml:space="preserve"> </w:t>
      </w:r>
      <w:r w:rsidRPr="00690D42">
        <w:rPr>
          <w:lang w:eastAsia="zh-CN"/>
        </w:rPr>
        <w:t>forward</w:t>
      </w:r>
      <w:r w:rsidR="008536C2" w:rsidRPr="00690D42">
        <w:rPr>
          <w:lang w:eastAsia="zh-CN"/>
        </w:rPr>
        <w:t>s</w:t>
      </w:r>
      <w:r w:rsidRPr="00690D42">
        <w:rPr>
          <w:lang w:eastAsia="zh-CN"/>
        </w:rPr>
        <w:t xml:space="preserve"> the </w:t>
      </w:r>
      <w:r w:rsidRPr="00690D42">
        <w:t>registration request</w:t>
      </w:r>
      <w:r w:rsidRPr="00690D42">
        <w:rPr>
          <w:lang w:eastAsia="zh-CN"/>
        </w:rPr>
        <w:t xml:space="preserve"> message of the victim UE to the legitimate base station gNB through the remote malicious UE</w:t>
      </w:r>
      <w:r w:rsidRPr="00690D42">
        <w:t>.</w:t>
      </w:r>
    </w:p>
    <w:p w14:paraId="530AA04F" w14:textId="77777777" w:rsidR="00D7227D" w:rsidRPr="00690D42" w:rsidRDefault="00D7227D" w:rsidP="00D7227D">
      <w:r w:rsidRPr="00690D42">
        <w:t>4. The gNB send</w:t>
      </w:r>
      <w:r w:rsidR="008536C2" w:rsidRPr="00690D42">
        <w:t>s</w:t>
      </w:r>
      <w:r w:rsidRPr="00690D42">
        <w:t xml:space="preserve"> the registration request</w:t>
      </w:r>
      <w:r w:rsidRPr="00690D42">
        <w:rPr>
          <w:lang w:eastAsia="zh-CN"/>
        </w:rPr>
        <w:t xml:space="preserve"> message to the</w:t>
      </w:r>
      <w:r w:rsidRPr="00690D42">
        <w:rPr>
          <w:rFonts w:hint="eastAsia"/>
          <w:lang w:eastAsia="zh-CN"/>
        </w:rPr>
        <w:t xml:space="preserve"> </w:t>
      </w:r>
      <w:r w:rsidRPr="00690D42">
        <w:rPr>
          <w:lang w:eastAsia="zh-CN"/>
        </w:rPr>
        <w:t xml:space="preserve">AMF with </w:t>
      </w:r>
      <w:r w:rsidRPr="00690D42">
        <w:t xml:space="preserve">the </w:t>
      </w:r>
      <w:r w:rsidRPr="00690D42">
        <w:rPr>
          <w:lang w:eastAsia="zh-CN"/>
        </w:rPr>
        <w:t>user's</w:t>
      </w:r>
      <w:r w:rsidRPr="00690D42">
        <w:t xml:space="preserve"> location information reported by the gNB (indicated by "Location Info-gNB").</w:t>
      </w:r>
    </w:p>
    <w:p w14:paraId="59B4E1EC" w14:textId="77777777" w:rsidR="00D7227D" w:rsidRPr="00690D42" w:rsidRDefault="00D7227D" w:rsidP="00D7227D">
      <w:r w:rsidRPr="00690D42">
        <w:rPr>
          <w:rFonts w:hint="eastAsia"/>
          <w:lang w:eastAsia="zh-CN"/>
        </w:rPr>
        <w:t>5. The AMF store</w:t>
      </w:r>
      <w:r w:rsidR="008536C2" w:rsidRPr="00690D42">
        <w:rPr>
          <w:lang w:eastAsia="zh-CN"/>
        </w:rPr>
        <w:t>s</w:t>
      </w:r>
      <w:r w:rsidRPr="00690D42">
        <w:rPr>
          <w:rFonts w:hint="eastAsia"/>
          <w:lang w:eastAsia="zh-CN"/>
        </w:rPr>
        <w:t xml:space="preserve"> the </w:t>
      </w:r>
      <w:r w:rsidRPr="00690D42">
        <w:t>Location Info-gNB.</w:t>
      </w:r>
    </w:p>
    <w:p w14:paraId="0B4BF1CE" w14:textId="77777777" w:rsidR="00D7227D" w:rsidRPr="00690D42" w:rsidRDefault="00D7227D" w:rsidP="00D7227D">
      <w:pPr>
        <w:rPr>
          <w:lang w:eastAsia="zh-CN"/>
        </w:rPr>
      </w:pPr>
      <w:r w:rsidRPr="00690D42">
        <w:t>6. The AMF initiate</w:t>
      </w:r>
      <w:r w:rsidR="008536C2" w:rsidRPr="00690D42">
        <w:t>s</w:t>
      </w:r>
      <w:r w:rsidRPr="00690D42">
        <w:t xml:space="preserve"> authentication procedure and NAS</w:t>
      </w:r>
      <w:r w:rsidRPr="00690D42">
        <w:rPr>
          <w:rFonts w:hint="eastAsia"/>
          <w:lang w:eastAsia="zh-CN"/>
        </w:rPr>
        <w:t xml:space="preserve"> SMC procedure</w:t>
      </w:r>
      <w:r w:rsidRPr="00690D42">
        <w:rPr>
          <w:lang w:eastAsia="zh-CN"/>
        </w:rPr>
        <w:t>.</w:t>
      </w:r>
    </w:p>
    <w:p w14:paraId="7B8821DB" w14:textId="77777777" w:rsidR="00D7227D" w:rsidRPr="00690D42" w:rsidRDefault="00D7227D" w:rsidP="0097539C">
      <w:r w:rsidRPr="00690D42">
        <w:t xml:space="preserve">7. </w:t>
      </w:r>
      <w:r w:rsidRPr="00690D42">
        <w:rPr>
          <w:rFonts w:eastAsia="Arial"/>
        </w:rPr>
        <w:t xml:space="preserve">If the </w:t>
      </w:r>
      <w:r w:rsidRPr="00690D42">
        <w:t>victim</w:t>
      </w:r>
      <w:r w:rsidRPr="00690D42">
        <w:rPr>
          <w:rFonts w:eastAsia="Arial"/>
        </w:rPr>
        <w:t xml:space="preserve"> UE decides to enable the anti-authentication relay attack feature. The </w:t>
      </w:r>
      <w:r w:rsidRPr="00690D42">
        <w:t>victim</w:t>
      </w:r>
      <w:r w:rsidRPr="00690D42">
        <w:rPr>
          <w:rFonts w:eastAsia="Arial"/>
        </w:rPr>
        <w:t xml:space="preserve"> UE </w:t>
      </w:r>
      <w:r w:rsidRPr="00690D42">
        <w:t>obtain</w:t>
      </w:r>
      <w:r w:rsidR="008536C2" w:rsidRPr="00690D42">
        <w:t>s</w:t>
      </w:r>
      <w:r w:rsidRPr="00690D42">
        <w:t xml:space="preserve"> the user's actual location</w:t>
      </w:r>
      <w:r w:rsidRPr="00690D42">
        <w:rPr>
          <w:rFonts w:eastAsia="Arial"/>
        </w:rPr>
        <w:t xml:space="preserve"> information (indicated by "Location Info-UE").</w:t>
      </w:r>
      <w:r w:rsidR="0036608C" w:rsidRPr="00690D42">
        <w:rPr>
          <w:rFonts w:eastAsia="Arial"/>
        </w:rPr>
        <w:t xml:space="preserve"> </w:t>
      </w:r>
      <w:r w:rsidRPr="00690D42">
        <w:rPr>
          <w:rFonts w:eastAsia="Arial"/>
        </w:rPr>
        <w:t xml:space="preserve">The </w:t>
      </w:r>
      <w:r w:rsidRPr="00690D42">
        <w:t>user's actual location</w:t>
      </w:r>
      <w:r w:rsidRPr="00690D42">
        <w:rPr>
          <w:rFonts w:eastAsia="Arial"/>
        </w:rPr>
        <w:t xml:space="preserve"> information </w:t>
      </w:r>
      <w:r w:rsidR="008536C2" w:rsidRPr="00690D42">
        <w:rPr>
          <w:rFonts w:eastAsia="Arial"/>
        </w:rPr>
        <w:t>is</w:t>
      </w:r>
      <w:r w:rsidRPr="00690D42">
        <w:rPr>
          <w:rFonts w:eastAsia="Arial"/>
        </w:rPr>
        <w:t xml:space="preserve"> the </w:t>
      </w:r>
      <w:r w:rsidR="001B4658" w:rsidRPr="00690D42">
        <w:rPr>
          <w:rFonts w:eastAsia="Arial"/>
        </w:rPr>
        <w:t xml:space="preserve">GNSS information </w:t>
      </w:r>
      <w:r w:rsidR="001B4658" w:rsidRPr="00690D42">
        <w:t>obtained by the GNSS chip in the ME from the GNSS</w:t>
      </w:r>
      <w:r w:rsidR="001B4658" w:rsidRPr="00690D42" w:rsidDel="008E31C0">
        <w:t xml:space="preserve"> </w:t>
      </w:r>
      <w:r w:rsidR="001B4658" w:rsidRPr="00690D42">
        <w:t>application</w:t>
      </w:r>
      <w:r w:rsidR="001B4658" w:rsidRPr="00690D42">
        <w:rPr>
          <w:rFonts w:eastAsia="Arial"/>
        </w:rPr>
        <w:t>.</w:t>
      </w:r>
      <w:r w:rsidRPr="00690D42">
        <w:rPr>
          <w:rFonts w:eastAsia="Arial"/>
        </w:rPr>
        <w:t xml:space="preserve">. </w:t>
      </w:r>
    </w:p>
    <w:p w14:paraId="3087CD57" w14:textId="12D72B12" w:rsidR="00D7227D" w:rsidRPr="00690D42" w:rsidRDefault="00D7227D" w:rsidP="00D7227D">
      <w:r w:rsidRPr="00690D42">
        <w:rPr>
          <w:rFonts w:hint="eastAsia"/>
          <w:lang w:eastAsia="zh-CN"/>
        </w:rPr>
        <w:t xml:space="preserve">8. The </w:t>
      </w:r>
      <w:r w:rsidRPr="00690D42">
        <w:rPr>
          <w:lang w:eastAsia="zh-CN"/>
        </w:rPr>
        <w:t>victim UE send</w:t>
      </w:r>
      <w:r w:rsidR="008536C2" w:rsidRPr="00690D42">
        <w:rPr>
          <w:lang w:eastAsia="zh-CN"/>
        </w:rPr>
        <w:t>s</w:t>
      </w:r>
      <w:r w:rsidRPr="00690D42">
        <w:rPr>
          <w:lang w:eastAsia="zh-CN"/>
        </w:rPr>
        <w:t xml:space="preserve"> the </w:t>
      </w:r>
      <w:r w:rsidRPr="00690D42">
        <w:t xml:space="preserve">Location Info-UE to the FBS in the uplink NAS message which </w:t>
      </w:r>
      <w:r w:rsidR="008536C2" w:rsidRPr="00690D42">
        <w:t>should</w:t>
      </w:r>
      <w:r w:rsidRPr="00690D42">
        <w:t xml:space="preserve"> be ciphered and integrity protected by the NAS keys in the current 5G security context. The uplink NAS message </w:t>
      </w:r>
      <w:r w:rsidR="008536C2" w:rsidRPr="00690D42">
        <w:t>should</w:t>
      </w:r>
      <w:r w:rsidRPr="00690D42">
        <w:t xml:space="preserve"> be NAS Security Mode Complete message or </w:t>
      </w:r>
      <w:r w:rsidR="00A8223B" w:rsidRPr="00690D42">
        <w:t>another</w:t>
      </w:r>
      <w:r w:rsidRPr="00690D42">
        <w:t xml:space="preserve"> NAS message after the NAS SMC completed.</w:t>
      </w:r>
    </w:p>
    <w:p w14:paraId="64DD42F8" w14:textId="77777777" w:rsidR="001B4658" w:rsidRPr="00690D42" w:rsidRDefault="001B4658" w:rsidP="007811CD">
      <w:pPr>
        <w:pStyle w:val="NO"/>
      </w:pPr>
      <w:r w:rsidRPr="00690D42">
        <w:t xml:space="preserve">NOTE 1: </w:t>
      </w:r>
      <w:r w:rsidRPr="00690D42">
        <w:tab/>
      </w:r>
      <w:r w:rsidRPr="00690D42">
        <w:rPr>
          <w:lang w:eastAsia="zh-CN"/>
        </w:rPr>
        <w:t xml:space="preserve">In case of the UE is already registered, the </w:t>
      </w:r>
      <w:r w:rsidRPr="00690D42">
        <w:t>Location Info-UE</w:t>
      </w:r>
      <w:r w:rsidRPr="00690D42">
        <w:rPr>
          <w:lang w:eastAsia="zh-CN"/>
        </w:rPr>
        <w:t xml:space="preserve"> </w:t>
      </w:r>
      <w:r w:rsidR="008536C2" w:rsidRPr="00690D42">
        <w:rPr>
          <w:lang w:eastAsia="zh-CN"/>
        </w:rPr>
        <w:t>should</w:t>
      </w:r>
      <w:r w:rsidRPr="00690D42">
        <w:rPr>
          <w:lang w:eastAsia="zh-CN"/>
        </w:rPr>
        <w:t xml:space="preserve"> be sent in the initial NAS message, and can be protected by the initial NAS message protection mechanism.</w:t>
      </w:r>
    </w:p>
    <w:p w14:paraId="175EFF0F" w14:textId="77777777" w:rsidR="00D7227D" w:rsidRPr="00690D42" w:rsidRDefault="00D7227D" w:rsidP="00D7227D">
      <w:pPr>
        <w:rPr>
          <w:lang w:eastAsia="zh-CN"/>
        </w:rPr>
      </w:pPr>
      <w:r w:rsidRPr="00690D42">
        <w:t>9-11. The FBS forward</w:t>
      </w:r>
      <w:r w:rsidR="008536C2" w:rsidRPr="00690D42">
        <w:t>s</w:t>
      </w:r>
      <w:r w:rsidRPr="00690D42">
        <w:t xml:space="preserve"> the uplink NAS message to the AMF </w:t>
      </w:r>
      <w:r w:rsidRPr="00690D42">
        <w:rPr>
          <w:lang w:eastAsia="zh-CN"/>
        </w:rPr>
        <w:t>through the malicious UE and the gNB</w:t>
      </w:r>
      <w:r w:rsidRPr="00690D42">
        <w:t>.</w:t>
      </w:r>
    </w:p>
    <w:p w14:paraId="326BA98F" w14:textId="77777777" w:rsidR="00D7227D" w:rsidRPr="00690D42" w:rsidRDefault="00D7227D" w:rsidP="0097539C">
      <w:r w:rsidRPr="00690D42">
        <w:t>12. The AMF obtains the Location Info-UE, and compares the Location Info-UE with the Location Info-gNB.</w:t>
      </w:r>
    </w:p>
    <w:p w14:paraId="675494E2" w14:textId="77777777" w:rsidR="00D7227D" w:rsidRPr="00690D42" w:rsidRDefault="00D7227D" w:rsidP="00D7227D">
      <w:r w:rsidRPr="00690D42">
        <w:rPr>
          <w:rFonts w:hint="eastAsia"/>
          <w:lang w:eastAsia="zh-CN"/>
        </w:rPr>
        <w:t xml:space="preserve">13. </w:t>
      </w:r>
      <w:r w:rsidRPr="00690D42">
        <w:t xml:space="preserve">If the AMF determines that the Location Info-UE and the Location Info-gNB are consistent, the subsequent procedures </w:t>
      </w:r>
      <w:r w:rsidR="008536C2" w:rsidRPr="00690D42">
        <w:t>should</w:t>
      </w:r>
      <w:r w:rsidRPr="00690D42">
        <w:t xml:space="preserve"> be performed. If the AMF determines that the Location Info-UE and the Location Info-gNB are inconsistent, the authentication relay attack report message may be sent to the UE with the cause value, which indicates the location positioning of the UE.</w:t>
      </w:r>
    </w:p>
    <w:p w14:paraId="32E09C50" w14:textId="77777777" w:rsidR="007135D3" w:rsidRPr="00690D42" w:rsidRDefault="007135D3" w:rsidP="007135D3">
      <w:pPr>
        <w:pStyle w:val="Heading3"/>
      </w:pPr>
      <w:bookmarkStart w:id="109" w:name="_Toc139041799"/>
      <w:r w:rsidRPr="00690D42">
        <w:t>6.5.3</w:t>
      </w:r>
      <w:r w:rsidRPr="00690D42">
        <w:tab/>
        <w:t>Evaluation</w:t>
      </w:r>
      <w:bookmarkEnd w:id="109"/>
    </w:p>
    <w:p w14:paraId="6DD9665A" w14:textId="085AD5A5" w:rsidR="001B4658" w:rsidRPr="00690D42" w:rsidRDefault="00D7227D" w:rsidP="00D7227D">
      <w:r w:rsidRPr="00690D42">
        <w:t xml:space="preserve">The solution mitigates the </w:t>
      </w:r>
      <w:r w:rsidRPr="00690D42">
        <w:rPr>
          <w:lang w:eastAsia="zh-CN"/>
        </w:rPr>
        <w:t>threats of the authentication</w:t>
      </w:r>
      <w:r w:rsidRPr="00690D42">
        <w:t xml:space="preserve"> relay attack by using the AMF to compare the location information reported by the UE and the gNB. </w:t>
      </w:r>
      <w:r w:rsidRPr="00690D42">
        <w:rPr>
          <w:rFonts w:eastAsia="Arial"/>
        </w:rPr>
        <w:t>The</w:t>
      </w:r>
      <w:r w:rsidRPr="00690D42">
        <w:rPr>
          <w:color w:val="000000"/>
          <w:lang w:eastAsia="zh-CN"/>
        </w:rPr>
        <w:t xml:space="preserve"> </w:t>
      </w:r>
      <w:r w:rsidRPr="00690D42">
        <w:rPr>
          <w:lang w:eastAsia="zh-CN"/>
        </w:rPr>
        <w:t>user's actual location</w:t>
      </w:r>
      <w:r w:rsidRPr="00690D42">
        <w:rPr>
          <w:rFonts w:eastAsia="Arial"/>
        </w:rPr>
        <w:t xml:space="preserve"> information </w:t>
      </w:r>
      <w:r w:rsidR="008536C2" w:rsidRPr="00690D42">
        <w:rPr>
          <w:rFonts w:eastAsia="Arial"/>
        </w:rPr>
        <w:t>should</w:t>
      </w:r>
      <w:r w:rsidRPr="00690D42">
        <w:rPr>
          <w:rFonts w:eastAsia="Arial"/>
        </w:rPr>
        <w:t xml:space="preserve"> be the identified with </w:t>
      </w:r>
      <w:r w:rsidR="001B4658" w:rsidRPr="00690D42">
        <w:rPr>
          <w:rFonts w:eastAsia="Arial"/>
        </w:rPr>
        <w:t>GNSS information</w:t>
      </w:r>
      <w:r w:rsidRPr="00690D42">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690D42" w:rsidRDefault="00D7227D" w:rsidP="00D7227D">
      <w:r w:rsidRPr="00690D42">
        <w:t xml:space="preserve">In addition, the UE reports the </w:t>
      </w:r>
      <w:r w:rsidRPr="00690D42">
        <w:rPr>
          <w:rFonts w:eastAsia="Arial"/>
        </w:rPr>
        <w:t>Location Info-UE</w:t>
      </w:r>
      <w:r w:rsidRPr="00690D42">
        <w:t xml:space="preserve"> through the NAS message after the authentication and the SMC procedure</w:t>
      </w:r>
      <w:r w:rsidR="001B4658" w:rsidRPr="00690D42">
        <w:t xml:space="preserve"> or the initial NAS message in case of the UE is already registered</w:t>
      </w:r>
      <w:r w:rsidRPr="00690D42">
        <w:t>. At this time, the uplink NAS message has been encrypted and integrity protected</w:t>
      </w:r>
      <w:r w:rsidR="001B4658" w:rsidRPr="00690D42">
        <w:t xml:space="preserve">, and the initial NAS message has been protected by the initial NAS message </w:t>
      </w:r>
      <w:r w:rsidR="001B4658" w:rsidRPr="00690D42">
        <w:rPr>
          <w:rFonts w:hint="eastAsia"/>
          <w:lang w:eastAsia="zh-CN"/>
        </w:rPr>
        <w:t>p</w:t>
      </w:r>
      <w:r w:rsidR="001B4658" w:rsidRPr="00690D42">
        <w:t xml:space="preserve">rotection </w:t>
      </w:r>
      <w:r w:rsidR="001B4658" w:rsidRPr="00690D42">
        <w:rPr>
          <w:rFonts w:hint="eastAsia"/>
          <w:lang w:eastAsia="zh-CN"/>
        </w:rPr>
        <w:t>mech</w:t>
      </w:r>
      <w:r w:rsidR="001B4658" w:rsidRPr="00690D42">
        <w:rPr>
          <w:lang w:eastAsia="zh-CN"/>
        </w:rPr>
        <w:t>a</w:t>
      </w:r>
      <w:r w:rsidR="001B4658" w:rsidRPr="00690D42">
        <w:rPr>
          <w:rFonts w:hint="eastAsia"/>
          <w:lang w:eastAsia="zh-CN"/>
        </w:rPr>
        <w:t>nism</w:t>
      </w:r>
      <w:r w:rsidRPr="00690D42">
        <w:t>. Therefore, the location information of the UE cannot be tampered by the false base station.</w:t>
      </w:r>
    </w:p>
    <w:p w14:paraId="39CE46FA" w14:textId="77777777" w:rsidR="001B4658" w:rsidRPr="00690D42" w:rsidRDefault="001B4658" w:rsidP="00D7227D">
      <w:pPr>
        <w:rPr>
          <w:lang w:eastAsia="zh-CN"/>
        </w:rPr>
      </w:pPr>
      <w:r w:rsidRPr="00690D42">
        <w:t>This solution only works with UE that has GNSS</w:t>
      </w:r>
      <w:r w:rsidRPr="00690D42">
        <w:rPr>
          <w:rFonts w:hint="eastAsia"/>
          <w:lang w:eastAsia="zh-CN"/>
        </w:rPr>
        <w:t>,</w:t>
      </w:r>
      <w:r w:rsidRPr="00690D42">
        <w:rPr>
          <w:lang w:eastAsia="zh-CN"/>
        </w:rPr>
        <w:t xml:space="preserve"> and GNSS may be spoofed and jammed.</w:t>
      </w:r>
    </w:p>
    <w:p w14:paraId="3985C4BB" w14:textId="7141E5ED" w:rsidR="001B4658" w:rsidRPr="00690D42" w:rsidRDefault="001B4658" w:rsidP="00CF16D6">
      <w:pPr>
        <w:pStyle w:val="NO"/>
      </w:pPr>
      <w:del w:id="110" w:author="Ivy Guo" w:date="2023-08-11T11:37:00Z">
        <w:r w:rsidRPr="00690D42" w:rsidDel="00EF7ADE">
          <w:delText>Editor Note</w:delText>
        </w:r>
      </w:del>
      <w:ins w:id="111" w:author="Ivy Guo" w:date="2023-08-11T11:37:00Z">
        <w:r w:rsidR="00EF7ADE">
          <w:t>NOTE</w:t>
        </w:r>
      </w:ins>
      <w:r w:rsidRPr="00690D42">
        <w:t>: Evaluation on privac</w:t>
      </w:r>
      <w:r w:rsidRPr="0070645E">
        <w:t xml:space="preserve">y aspects is </w:t>
      </w:r>
      <w:ins w:id="112" w:author="Ivy Guo" w:date="2023-08-11T11:46:00Z">
        <w:r w:rsidR="006C74FF">
          <w:t xml:space="preserve">not addressed in the present document </w:t>
        </w:r>
      </w:ins>
      <w:del w:id="113" w:author="Ivy Guo" w:date="2023-08-11T11:46:00Z">
        <w:r w:rsidRPr="0070645E" w:rsidDel="006C74FF">
          <w:delText>FFS</w:delText>
        </w:r>
      </w:del>
      <w:r w:rsidRPr="0070645E">
        <w:t>.</w:t>
      </w:r>
    </w:p>
    <w:p w14:paraId="5BD90097" w14:textId="77777777" w:rsidR="007135D3" w:rsidRPr="00690D42" w:rsidRDefault="007135D3" w:rsidP="007135D3">
      <w:pPr>
        <w:pStyle w:val="Heading2"/>
      </w:pPr>
      <w:bookmarkStart w:id="114" w:name="_Toc139041800"/>
      <w:r w:rsidRPr="00690D42">
        <w:t>6.</w:t>
      </w:r>
      <w:r w:rsidR="002C0CC2" w:rsidRPr="00690D42">
        <w:t>6</w:t>
      </w:r>
      <w:r w:rsidRPr="00690D42">
        <w:tab/>
        <w:t>Solution #</w:t>
      </w:r>
      <w:r w:rsidR="002C0CC2" w:rsidRPr="00690D42">
        <w:t>6</w:t>
      </w:r>
      <w:r w:rsidRPr="00690D42">
        <w:t xml:space="preserve">: </w:t>
      </w:r>
      <w:r w:rsidR="002C0CC2" w:rsidRPr="00690D42">
        <w:t>Avoiding UE connecting to false base station during HO</w:t>
      </w:r>
      <w:bookmarkEnd w:id="114"/>
    </w:p>
    <w:p w14:paraId="2EF885B6" w14:textId="77777777" w:rsidR="007135D3" w:rsidRPr="00690D42" w:rsidRDefault="007135D3" w:rsidP="007135D3">
      <w:pPr>
        <w:pStyle w:val="Heading3"/>
      </w:pPr>
      <w:bookmarkStart w:id="115" w:name="_Toc139041801"/>
      <w:r w:rsidRPr="00690D42">
        <w:t>6.</w:t>
      </w:r>
      <w:r w:rsidR="002C0CC2" w:rsidRPr="00690D42">
        <w:t>6</w:t>
      </w:r>
      <w:r w:rsidRPr="00690D42">
        <w:t>.1</w:t>
      </w:r>
      <w:r w:rsidRPr="00690D42">
        <w:tab/>
        <w:t>Introduction</w:t>
      </w:r>
      <w:bookmarkEnd w:id="115"/>
    </w:p>
    <w:p w14:paraId="0F2E5D54" w14:textId="77777777" w:rsidR="002C0CC2" w:rsidRPr="00690D42" w:rsidRDefault="002C0CC2" w:rsidP="002C0CC2">
      <w:r w:rsidRPr="00690D42">
        <w:t xml:space="preserve">This solution addresses the security requirement in </w:t>
      </w:r>
      <w:r w:rsidRPr="00690D42">
        <w:rPr>
          <w:lang w:eastAsia="zh-CN"/>
        </w:rPr>
        <w:t xml:space="preserve">key issue #3 </w:t>
      </w:r>
      <w:r w:rsidRPr="00690D42">
        <w:t>for preventing UE from connecting to false base station.</w:t>
      </w:r>
    </w:p>
    <w:p w14:paraId="00BF1A90" w14:textId="77777777" w:rsidR="007135D3" w:rsidRPr="00690D42" w:rsidRDefault="007135D3" w:rsidP="007135D3">
      <w:pPr>
        <w:pStyle w:val="Heading3"/>
      </w:pPr>
      <w:bookmarkStart w:id="116" w:name="_Toc139041802"/>
      <w:r w:rsidRPr="00690D42">
        <w:lastRenderedPageBreak/>
        <w:t>6.</w:t>
      </w:r>
      <w:r w:rsidR="002C0CC2" w:rsidRPr="00690D42">
        <w:t>6</w:t>
      </w:r>
      <w:r w:rsidRPr="00690D42">
        <w:t>.2</w:t>
      </w:r>
      <w:r w:rsidRPr="00690D42">
        <w:tab/>
        <w:t>Solution details</w:t>
      </w:r>
      <w:bookmarkEnd w:id="116"/>
    </w:p>
    <w:p w14:paraId="3E6ABEE2" w14:textId="77777777" w:rsidR="002C0CC2" w:rsidRPr="00690D42" w:rsidRDefault="002C0CC2" w:rsidP="002C0CC2">
      <w:pPr>
        <w:pStyle w:val="Heading4"/>
      </w:pPr>
      <w:bookmarkStart w:id="117" w:name="_Toc139041803"/>
      <w:r w:rsidRPr="00690D42">
        <w:t>6.</w:t>
      </w:r>
      <w:r w:rsidR="00861018" w:rsidRPr="00690D42">
        <w:t>6</w:t>
      </w:r>
      <w:r w:rsidRPr="00690D42">
        <w:t>.2.1</w:t>
      </w:r>
      <w:r w:rsidRPr="00690D42">
        <w:tab/>
      </w:r>
      <w:r w:rsidRPr="00690D42">
        <w:rPr>
          <w:rFonts w:hint="eastAsia"/>
          <w:lang w:eastAsia="zh-CN"/>
        </w:rPr>
        <w:t>Background</w:t>
      </w:r>
      <w:bookmarkEnd w:id="117"/>
    </w:p>
    <w:p w14:paraId="2029C344" w14:textId="77777777" w:rsidR="002C0CC2" w:rsidRPr="00690D42" w:rsidRDefault="002C0CC2" w:rsidP="0097539C">
      <w:pPr>
        <w:rPr>
          <w:lang w:eastAsia="zh-CN"/>
        </w:rPr>
      </w:pPr>
      <w:r w:rsidRPr="00690D42">
        <w:t xml:space="preserve">Usually, the 5G RAN HO decision is based on the UE MR (Measurement Report).The UE executes the signal power measurement of the </w:t>
      </w:r>
      <w:r w:rsidR="005D21AC" w:rsidRPr="00690D42">
        <w:t>neighbour</w:t>
      </w:r>
      <w:r w:rsidRPr="00690D42">
        <w:t xml:space="preserve"> cell based on the SS Block which carries the broa</w:t>
      </w:r>
      <w:r w:rsidR="005D21AC" w:rsidRPr="00690D42">
        <w:t>d</w:t>
      </w:r>
      <w:r w:rsidRPr="00690D42">
        <w:t xml:space="preserve">casted </w:t>
      </w:r>
      <w:r w:rsidR="005D21AC" w:rsidRPr="00690D42">
        <w:t>synchronization</w:t>
      </w:r>
      <w:r w:rsidRPr="00690D42">
        <w:t xml:space="preserve"> signal and MIB signal which is sent without security protection [1]</w:t>
      </w:r>
      <w:r w:rsidR="000735D3" w:rsidRPr="00690D42">
        <w:t xml:space="preserve"> and </w:t>
      </w:r>
      <w:r w:rsidRPr="00690D42">
        <w:t>[2</w:t>
      </w:r>
      <w:r w:rsidRPr="00690D42">
        <w:rPr>
          <w:rFonts w:hint="eastAsia"/>
        </w:rPr>
        <w:t>].</w:t>
      </w:r>
      <w:r w:rsidRPr="00690D42">
        <w:t xml:space="preserve"> Assuming there is a false base station C counterfeiting the system information of a legitimate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690D42">
        <w:t>s</w:t>
      </w:r>
      <w:r w:rsidRPr="00690D42">
        <w:t xml:space="preserve"> to the false base station C. Eventually, the handover will fail, as shown in figure </w:t>
      </w:r>
      <w:r w:rsidRPr="00690D42">
        <w:rPr>
          <w:rFonts w:hint="eastAsia"/>
        </w:rPr>
        <w:t>6.6.2.1-</w:t>
      </w:r>
      <w:r w:rsidRPr="00690D42">
        <w:t>1.</w:t>
      </w:r>
    </w:p>
    <w:p w14:paraId="7D34BA80" w14:textId="77777777" w:rsidR="002C0CC2" w:rsidRPr="00690D42" w:rsidRDefault="00FF406D" w:rsidP="002C0CC2">
      <w:pPr>
        <w:pStyle w:val="TH"/>
      </w:pPr>
      <w:r w:rsidRPr="00690D42">
        <w:rPr>
          <w:noProof/>
        </w:rPr>
        <w:object w:dxaOrig="9615" w:dyaOrig="7680" w14:anchorId="5297F754">
          <v:shape id="_x0000_i1042" type="#_x0000_t75" alt="" style="width:478.6pt;height:381.85pt;mso-width-percent:0;mso-height-percent:0;mso-width-percent:0;mso-height-percent:0" o:ole="">
            <v:imagedata r:id="rId19" o:title=""/>
          </v:shape>
          <o:OLEObject Type="Embed" ProgID="Visio.Drawing.15" ShapeID="_x0000_i1042" DrawAspect="Content" ObjectID="_1753774231" r:id="rId20"/>
        </w:object>
      </w:r>
    </w:p>
    <w:p w14:paraId="6AE3C68B" w14:textId="77777777" w:rsidR="002C0CC2" w:rsidRPr="00690D42" w:rsidRDefault="002C0CC2" w:rsidP="002C0CC2">
      <w:pPr>
        <w:pStyle w:val="TF"/>
      </w:pPr>
      <w:r w:rsidRPr="00690D42">
        <w:t xml:space="preserve">Figure </w:t>
      </w:r>
      <w:r w:rsidRPr="00690D42">
        <w:rPr>
          <w:rFonts w:hint="eastAsia"/>
          <w:lang w:eastAsia="zh-CN"/>
        </w:rPr>
        <w:t>6.6.2.1-</w:t>
      </w:r>
      <w:r w:rsidRPr="00690D42">
        <w:t>1: HO procedure caused by false base station C</w:t>
      </w:r>
    </w:p>
    <w:p w14:paraId="3F44C10D" w14:textId="77777777" w:rsidR="004D5D2B" w:rsidRPr="00690D42" w:rsidRDefault="004D5D2B" w:rsidP="004D5D2B">
      <w:r w:rsidRPr="00690D42">
        <w:t xml:space="preserve">Step 0: The UE </w:t>
      </w:r>
      <w:r w:rsidRPr="00690D42">
        <w:rPr>
          <w:lang w:eastAsia="zh-CN"/>
        </w:rPr>
        <w:t>reports the measurement report (MR) to the source gNB (A)</w:t>
      </w:r>
      <w:r w:rsidRPr="00690D42">
        <w:t xml:space="preserve">. </w:t>
      </w:r>
    </w:p>
    <w:p w14:paraId="4BAEE19E" w14:textId="77777777" w:rsidR="004D5D2B" w:rsidRPr="00690D42" w:rsidRDefault="004D5D2B" w:rsidP="004D5D2B">
      <w:r w:rsidRPr="00690D42">
        <w:t xml:space="preserve">Step 1: The source gNB (A) decides the </w:t>
      </w:r>
      <w:r w:rsidRPr="00690D42">
        <w:rPr>
          <w:lang w:eastAsia="zh-CN"/>
        </w:rPr>
        <w:t xml:space="preserve">measurement from false gNB C meets the HO </w:t>
      </w:r>
      <w:r w:rsidRPr="00690D42">
        <w:t xml:space="preserve">trigger threshold, then the source gNB (A) lookup the NCRT (neighbour cell relation Table) [16] with the reported PCI (physical cell identity), and finds the target cell of gNB (B). </w:t>
      </w:r>
    </w:p>
    <w:p w14:paraId="0F1258B2" w14:textId="77777777" w:rsidR="004D5D2B" w:rsidRPr="00690D42" w:rsidRDefault="004D5D2B" w:rsidP="004D5D2B">
      <w:r w:rsidRPr="00690D42">
        <w:t>Step 2: The source gNB (A) sends HO request to target gNB (B).</w:t>
      </w:r>
    </w:p>
    <w:p w14:paraId="4DE16687" w14:textId="77777777" w:rsidR="004D5D2B" w:rsidRPr="00690D42" w:rsidRDefault="004D5D2B" w:rsidP="004D5D2B">
      <w:r w:rsidRPr="00690D42">
        <w:t>Step 3: The target gNB (B) makes the HO admission decision and prepares radio resource for the UE (e.g. SRB and DRB resource for the UE).</w:t>
      </w:r>
    </w:p>
    <w:p w14:paraId="5B2715EB" w14:textId="11081E71" w:rsidR="004D5D2B" w:rsidRPr="00690D42" w:rsidRDefault="004D5D2B" w:rsidP="004D5D2B">
      <w:r w:rsidRPr="00690D42">
        <w:t xml:space="preserve">Step 4: The target gNB (B) responds with the HO request ACK message containing all the </w:t>
      </w:r>
      <w:r w:rsidR="00766195" w:rsidRPr="00690D42">
        <w:t>prepared</w:t>
      </w:r>
      <w:r w:rsidRPr="00690D42">
        <w:t xml:space="preserve"> RRC configuration </w:t>
      </w:r>
      <w:r w:rsidR="00766195" w:rsidRPr="00690D42">
        <w:t>information</w:t>
      </w:r>
      <w:r w:rsidRPr="00690D42">
        <w:t>.</w:t>
      </w:r>
    </w:p>
    <w:p w14:paraId="0580C027" w14:textId="77777777" w:rsidR="004D5D2B" w:rsidRPr="00690D42" w:rsidRDefault="004D5D2B" w:rsidP="004D5D2B">
      <w:r w:rsidRPr="00690D42">
        <w:lastRenderedPageBreak/>
        <w:t>Step 5: The source gNB (A) sends HO command to indicate the UE to execute the HO to the target cell.</w:t>
      </w:r>
      <w:r w:rsidR="0036608C" w:rsidRPr="00690D42">
        <w:t xml:space="preserve"> </w:t>
      </w:r>
    </w:p>
    <w:p w14:paraId="37583B3C" w14:textId="7F848693" w:rsidR="004D5D2B" w:rsidRPr="00690D42" w:rsidRDefault="004D5D2B" w:rsidP="004D5D2B">
      <w:r w:rsidRPr="00690D42">
        <w:t xml:space="preserve">Step 6: The UE </w:t>
      </w:r>
      <w:r w:rsidR="00766195" w:rsidRPr="00690D42">
        <w:t>detaches</w:t>
      </w:r>
      <w:r w:rsidRPr="00690D42">
        <w:t xml:space="preserve"> from the source cell.</w:t>
      </w:r>
    </w:p>
    <w:p w14:paraId="4EE546EF" w14:textId="63F238F7" w:rsidR="004D5D2B" w:rsidRPr="00690D42" w:rsidRDefault="004D5D2B" w:rsidP="004D5D2B">
      <w:r w:rsidRPr="00690D42">
        <w:t xml:space="preserve">Step 7: The UE tries to </w:t>
      </w:r>
      <w:r w:rsidR="00766195" w:rsidRPr="00690D42">
        <w:t>synchronize</w:t>
      </w:r>
      <w:r w:rsidRPr="00690D42">
        <w:t xml:space="preserve"> and camp on the target cell based on the broadcasted SSB signal (including the </w:t>
      </w:r>
      <w:r w:rsidR="00766195" w:rsidRPr="00690D42">
        <w:t>synchronization</w:t>
      </w:r>
      <w:r w:rsidRPr="00690D42">
        <w:t xml:space="preserve"> signal and MIB signal) and SIB1. Because the SSB signal and SIB1 are not security protected, the UE </w:t>
      </w:r>
      <w:r w:rsidR="00766195" w:rsidRPr="00690D42">
        <w:t>cannot</w:t>
      </w:r>
      <w:r w:rsidRPr="00690D42">
        <w:t xml:space="preserve"> verify the authenticity of these message. The false gNB can copy the SSB signal and SIB1of the target cell, and sends that with stronger power. Finally, the UE camps on the false cell.</w:t>
      </w:r>
    </w:p>
    <w:p w14:paraId="4CDF2C5E" w14:textId="77777777" w:rsidR="004D5D2B" w:rsidRPr="00690D42" w:rsidRDefault="004D5D2B" w:rsidP="004D5D2B">
      <w:r w:rsidRPr="00690D42">
        <w:t xml:space="preserve">Step 8: The UE sends MSG1 to the camped cell in clear. </w:t>
      </w:r>
    </w:p>
    <w:p w14:paraId="28B6016B" w14:textId="77777777" w:rsidR="004D5D2B" w:rsidRPr="00690D42" w:rsidRDefault="004D5D2B" w:rsidP="004D5D2B">
      <w:r w:rsidRPr="00690D42">
        <w:t xml:space="preserve">Step 9: The false cell responds with MSG2 in plaintext, instructing the UE to send the next uplink message using the dedicated UL allocation resource. </w:t>
      </w:r>
    </w:p>
    <w:p w14:paraId="69613598" w14:textId="77777777" w:rsidR="004D5D2B" w:rsidRPr="00690D42" w:rsidRDefault="004D5D2B" w:rsidP="004D5D2B">
      <w:r w:rsidRPr="00690D42">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690D42" w:rsidRDefault="004D5D2B" w:rsidP="004D5D2B">
      <w:r w:rsidRPr="00690D42">
        <w:t>The real target cell does not receive the HO confirm message from the UE, then thinks the HO fails. And the source cell does not receive the UE context release message from target cell, then decides the HO failure.</w:t>
      </w:r>
    </w:p>
    <w:p w14:paraId="4EE11988" w14:textId="68C2038E" w:rsidR="004D5D2B" w:rsidRPr="00690D42" w:rsidRDefault="004D5D2B" w:rsidP="001A6645">
      <w:r w:rsidRPr="00690D42">
        <w:t>For the UE, the false cell does not have the UE security context, the UE would find RLF at later time. But the UE has camped on the false cell, the false cell can launch some attacks to the UE, e.g. sending spoofing SIBs with false cell reselection bl</w:t>
      </w:r>
      <w:r w:rsidR="00D443C0">
        <w:t>o</w:t>
      </w:r>
      <w:r w:rsidRPr="00690D42">
        <w:t>cklisted to the UE.</w:t>
      </w:r>
    </w:p>
    <w:p w14:paraId="2C9D5EC8" w14:textId="77777777" w:rsidR="001A6645" w:rsidRPr="00690D42" w:rsidRDefault="001A6645" w:rsidP="001A6645">
      <w:r w:rsidRPr="00690D42">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690D42" w:rsidRDefault="001A6645" w:rsidP="001A6645">
      <w:pPr>
        <w:pStyle w:val="Heading4"/>
        <w:rPr>
          <w:lang w:eastAsia="zh-CN"/>
        </w:rPr>
      </w:pPr>
      <w:bookmarkStart w:id="118" w:name="_Toc139041804"/>
      <w:r w:rsidRPr="00690D42">
        <w:rPr>
          <w:lang w:eastAsia="zh-CN"/>
        </w:rPr>
        <w:t>6.6.2.2</w:t>
      </w:r>
      <w:r w:rsidRPr="00690D42">
        <w:rPr>
          <w:lang w:eastAsia="zh-CN"/>
        </w:rPr>
        <w:tab/>
        <w:t>Procedure</w:t>
      </w:r>
      <w:bookmarkEnd w:id="118"/>
    </w:p>
    <w:p w14:paraId="3C3F6071" w14:textId="28888CAD" w:rsidR="00CD10A7" w:rsidRPr="00690D42" w:rsidRDefault="00CD10A7" w:rsidP="00E651DC">
      <w:pPr>
        <w:pStyle w:val="Heading5"/>
        <w:rPr>
          <w:lang w:eastAsia="zh-CN"/>
        </w:rPr>
      </w:pPr>
      <w:bookmarkStart w:id="119" w:name="_Toc139041805"/>
      <w:r w:rsidRPr="00690D42">
        <w:rPr>
          <w:lang w:eastAsia="zh-CN"/>
        </w:rPr>
        <w:t>6.6.2.2.0</w:t>
      </w:r>
      <w:r w:rsidRPr="00690D42">
        <w:rPr>
          <w:lang w:eastAsia="zh-CN"/>
        </w:rPr>
        <w:tab/>
        <w:t>General</w:t>
      </w:r>
      <w:bookmarkEnd w:id="119"/>
    </w:p>
    <w:p w14:paraId="2CF45021" w14:textId="77777777" w:rsidR="001A6645" w:rsidRPr="00690D42" w:rsidRDefault="001A6645" w:rsidP="001A6645">
      <w:r w:rsidRPr="00690D42">
        <w:t>There are two options for this solution as follows:</w:t>
      </w:r>
    </w:p>
    <w:p w14:paraId="33B2CC2B" w14:textId="3C869D89" w:rsidR="001A6645" w:rsidRPr="00690D42" w:rsidRDefault="001A6645" w:rsidP="001A6645">
      <w:r w:rsidRPr="00690D42">
        <w:t>Option A: Always On feature: In this option the proposed solution is always on and activated at the source gNB; thus it is on all gNBs.</w:t>
      </w:r>
    </w:p>
    <w:p w14:paraId="6D4F60B7" w14:textId="77777777" w:rsidR="001A6645" w:rsidRPr="00690D42" w:rsidRDefault="001A6645" w:rsidP="001A6645">
      <w:r w:rsidRPr="00690D42">
        <w:t>Option B: On demand feature: The source gNB turns this feature on to a specific target gNB when the number of handover failures to this target gNB exceed a specific threshold</w:t>
      </w:r>
      <w:r w:rsidRPr="0070645E">
        <w:t>, i.e., when the source gNB suspect the presence of a false base station in the area, it automatically turns this feature on.</w:t>
      </w:r>
    </w:p>
    <w:p w14:paraId="193E372E" w14:textId="77777777" w:rsidR="001A6645" w:rsidRPr="00690D42" w:rsidRDefault="001A6645" w:rsidP="001A6645">
      <w:pPr>
        <w:pStyle w:val="Heading5"/>
        <w:rPr>
          <w:lang w:eastAsia="zh-CN"/>
        </w:rPr>
      </w:pPr>
      <w:bookmarkStart w:id="120" w:name="_Toc139041806"/>
      <w:r w:rsidRPr="00690D42">
        <w:rPr>
          <w:lang w:eastAsia="zh-CN"/>
        </w:rPr>
        <w:t>6.6.2.2.1</w:t>
      </w:r>
      <w:r w:rsidRPr="00690D42">
        <w:rPr>
          <w:lang w:eastAsia="zh-CN"/>
        </w:rPr>
        <w:tab/>
        <w:t>Always on Feature</w:t>
      </w:r>
      <w:bookmarkEnd w:id="120"/>
    </w:p>
    <w:p w14:paraId="02D7AC5E" w14:textId="77777777" w:rsidR="001A6645" w:rsidRPr="00690D42" w:rsidRDefault="001A6645" w:rsidP="001A6645">
      <w:r w:rsidRPr="00690D42">
        <w:t>The target gNB B assigns a specific CSI-RS to the UE during the preparation phase, and carr</w:t>
      </w:r>
      <w:r w:rsidR="005D21AC" w:rsidRPr="00690D42">
        <w:t>ie</w:t>
      </w:r>
      <w:r w:rsidRPr="00690D42">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690D42">
        <w:t xml:space="preserve"> </w:t>
      </w:r>
    </w:p>
    <w:p w14:paraId="26FC3EA8" w14:textId="77777777" w:rsidR="001A6645" w:rsidRPr="00690D42" w:rsidRDefault="001A6645" w:rsidP="001A6645">
      <w:r w:rsidRPr="00690D42">
        <w:t xml:space="preserve">Because the </w:t>
      </w:r>
      <w:r w:rsidRPr="00690D42">
        <w:rPr>
          <w:rFonts w:hint="eastAsia"/>
          <w:lang w:eastAsia="zh-CN"/>
        </w:rPr>
        <w:t>false gNB C do</w:t>
      </w:r>
      <w:r w:rsidRPr="00690D42">
        <w:rPr>
          <w:lang w:eastAsia="zh-CN"/>
        </w:rPr>
        <w:t>es</w:t>
      </w:r>
      <w:r w:rsidRPr="00690D42">
        <w:rPr>
          <w:rFonts w:hint="eastAsia"/>
          <w:lang w:eastAsia="zh-CN"/>
        </w:rPr>
        <w:t xml:space="preserve"> not know the </w:t>
      </w:r>
      <w:r w:rsidRPr="00690D42">
        <w:t>dedicated CSI-RS information in advance, therefore the second MR reported by the UE is measured with the real reference signal of the target gNB B.</w:t>
      </w:r>
    </w:p>
    <w:p w14:paraId="35FC88D4" w14:textId="77777777" w:rsidR="001A6645" w:rsidRPr="00690D42" w:rsidRDefault="00FF406D" w:rsidP="001A6645">
      <w:pPr>
        <w:pStyle w:val="TH"/>
      </w:pPr>
      <w:r w:rsidRPr="00690D42">
        <w:rPr>
          <w:noProof/>
        </w:rPr>
        <w:object w:dxaOrig="9585" w:dyaOrig="11370" w14:anchorId="524F474E">
          <v:shape id="_x0000_i1041" type="#_x0000_t75" alt="" style="width:483.35pt;height:570.1pt;mso-width-percent:0;mso-height-percent:0;mso-width-percent:0;mso-height-percent:0" o:ole="">
            <v:imagedata r:id="rId21" o:title=""/>
          </v:shape>
          <o:OLEObject Type="Embed" ProgID="Visio.Drawing.15" ShapeID="_x0000_i1041" DrawAspect="Content" ObjectID="_1753774232" r:id="rId22"/>
        </w:object>
      </w:r>
    </w:p>
    <w:p w14:paraId="3419F6AC" w14:textId="7EE888BF" w:rsidR="001A6645" w:rsidRPr="00690D42" w:rsidRDefault="001A6645" w:rsidP="001A6645">
      <w:pPr>
        <w:pStyle w:val="TF"/>
      </w:pPr>
      <w:r w:rsidRPr="00690D42">
        <w:t xml:space="preserve">Figure </w:t>
      </w:r>
      <w:r w:rsidRPr="00690D42">
        <w:rPr>
          <w:rFonts w:hint="eastAsia"/>
          <w:lang w:eastAsia="zh-CN"/>
        </w:rPr>
        <w:t>6.6.2.</w:t>
      </w:r>
      <w:r w:rsidRPr="00690D42">
        <w:rPr>
          <w:lang w:eastAsia="zh-CN"/>
        </w:rPr>
        <w:t>2</w:t>
      </w:r>
      <w:r w:rsidR="00991A23" w:rsidRPr="00690D42">
        <w:rPr>
          <w:lang w:eastAsia="zh-CN"/>
        </w:rPr>
        <w:t>.1</w:t>
      </w:r>
      <w:r w:rsidRPr="00690D42">
        <w:rPr>
          <w:rFonts w:hint="eastAsia"/>
          <w:lang w:eastAsia="zh-CN"/>
        </w:rPr>
        <w:t>-</w:t>
      </w:r>
      <w:r w:rsidRPr="00690D42">
        <w:t>1: HO procedure with second measurement and HO decision</w:t>
      </w:r>
    </w:p>
    <w:p w14:paraId="6318ED2A" w14:textId="7CDF99D9" w:rsidR="00861018" w:rsidRPr="00690D42" w:rsidRDefault="00861018" w:rsidP="0070645E">
      <w:pPr>
        <w:rPr>
          <w:b/>
        </w:rPr>
      </w:pPr>
      <w:r w:rsidRPr="00690D42">
        <w:t xml:space="preserve">The source gNB (A) should support to </w:t>
      </w:r>
      <w:r w:rsidR="00766195" w:rsidRPr="00690D42">
        <w:t>turn</w:t>
      </w:r>
      <w:r w:rsidRPr="00690D42">
        <w:t xml:space="preserve"> on/off this feature according to the network circumstances. </w:t>
      </w:r>
    </w:p>
    <w:p w14:paraId="4E4F4570" w14:textId="77777777" w:rsidR="00861018" w:rsidRPr="00690D42" w:rsidRDefault="00861018" w:rsidP="00861018">
      <w:r w:rsidRPr="00690D42">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690D42" w:rsidRDefault="00861018" w:rsidP="00861018">
      <w:r w:rsidRPr="00690D42">
        <w:t xml:space="preserve">Step 3: The target gNB (B) performs admission control and prepares basic RRC configuration information for the UE, including a dedicated CSI-RS information. </w:t>
      </w:r>
    </w:p>
    <w:p w14:paraId="5B804CC9" w14:textId="77777777" w:rsidR="00861018" w:rsidRPr="00690D42" w:rsidRDefault="00861018" w:rsidP="00861018">
      <w:r w:rsidRPr="00690D42">
        <w:lastRenderedPageBreak/>
        <w:t>Step 4: The target gNB (B) respond with the HO request ACK message containing all the prepared RRC configuration information (including</w:t>
      </w:r>
      <w:r w:rsidR="00B237C5" w:rsidRPr="00690D42">
        <w:t xml:space="preserve"> </w:t>
      </w:r>
      <w:r w:rsidRPr="00690D42">
        <w:t>the dedicated CSI-RS information).</w:t>
      </w:r>
    </w:p>
    <w:p w14:paraId="640EADF5" w14:textId="77777777" w:rsidR="00861018" w:rsidRPr="00690D42" w:rsidRDefault="00861018" w:rsidP="00861018">
      <w:r w:rsidRPr="00690D42">
        <w:t>Step5: When the source gNB (A) receives the CSI-RS information in the Handover request ACK, and the feature is t</w:t>
      </w:r>
      <w:r w:rsidR="00B237C5" w:rsidRPr="00690D42">
        <w:t>ur</w:t>
      </w:r>
      <w:r w:rsidRPr="00690D42">
        <w:t>ned on, the source gNB decides to request the UE for a second time measurement based on the specified CSI-RS information.</w:t>
      </w:r>
      <w:r w:rsidR="0036608C" w:rsidRPr="00690D42">
        <w:t xml:space="preserve"> </w:t>
      </w:r>
    </w:p>
    <w:p w14:paraId="22348246" w14:textId="77777777" w:rsidR="00861018" w:rsidRPr="00690D42" w:rsidRDefault="00861018" w:rsidP="00861018">
      <w:r w:rsidRPr="00690D42">
        <w:t>Step 6:</w:t>
      </w:r>
      <w:r w:rsidR="0036608C" w:rsidRPr="00690D42">
        <w:t xml:space="preserve"> </w:t>
      </w:r>
      <w:r w:rsidRPr="00690D42">
        <w:t xml:space="preserve">The source gNB (A) sends a measurement task including the CSI-RS information to the UE while being protected with RRC security context. </w:t>
      </w:r>
    </w:p>
    <w:p w14:paraId="53766AFB" w14:textId="77777777" w:rsidR="00861018" w:rsidRPr="00690D42" w:rsidRDefault="00861018" w:rsidP="00861018">
      <w:r w:rsidRPr="00690D42">
        <w:t>Step 7: The UE executes a second measurement of the dedicated CSI-RS signal indicated in the measurement task.</w:t>
      </w:r>
    </w:p>
    <w:p w14:paraId="00F2F7D4" w14:textId="77777777" w:rsidR="00861018" w:rsidRPr="00690D42" w:rsidRDefault="00861018" w:rsidP="00861018">
      <w:r w:rsidRPr="00690D42">
        <w:t xml:space="preserve">Step 8: The UE reports the second MR to the source gNB (A). </w:t>
      </w:r>
    </w:p>
    <w:p w14:paraId="041A2EED" w14:textId="77777777" w:rsidR="00861018" w:rsidRPr="00690D42" w:rsidRDefault="00861018" w:rsidP="00861018">
      <w:r w:rsidRPr="00690D42">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690D42" w:rsidRDefault="00861018" w:rsidP="00861018">
      <w:pPr>
        <w:pStyle w:val="Heading5"/>
        <w:rPr>
          <w:lang w:eastAsia="zh-CN"/>
        </w:rPr>
      </w:pPr>
      <w:bookmarkStart w:id="121" w:name="_Toc139041807"/>
      <w:r w:rsidRPr="00690D42">
        <w:rPr>
          <w:lang w:eastAsia="zh-CN"/>
        </w:rPr>
        <w:t>6.6.2.2.</w:t>
      </w:r>
      <w:r w:rsidR="004D5D2B" w:rsidRPr="00690D42">
        <w:rPr>
          <w:lang w:eastAsia="zh-CN"/>
        </w:rPr>
        <w:t>2</w:t>
      </w:r>
      <w:r w:rsidRPr="00690D42">
        <w:rPr>
          <w:lang w:eastAsia="zh-CN"/>
        </w:rPr>
        <w:tab/>
        <w:t>On demand Feature</w:t>
      </w:r>
      <w:bookmarkEnd w:id="121"/>
    </w:p>
    <w:p w14:paraId="00A5D0F9" w14:textId="77777777" w:rsidR="00A56728" w:rsidRPr="00690D42" w:rsidRDefault="00861018" w:rsidP="00861018">
      <w:r w:rsidRPr="00690D42">
        <w:t>The details of the solution in this option is the same as in option A with the difference that this solution is turned on when nee</w:t>
      </w:r>
      <w:r w:rsidRPr="0070645E">
        <w:t>ded, i.e., on dem</w:t>
      </w:r>
      <w:r w:rsidRPr="00690D42">
        <w:t>and. The solution is turned on dynamically by a source gNB</w:t>
      </w:r>
      <w:r w:rsidR="00A56728" w:rsidRPr="00690D42">
        <w:t>.</w:t>
      </w:r>
    </w:p>
    <w:p w14:paraId="744E9EDF" w14:textId="4CCDAA1C" w:rsidR="00861018" w:rsidRPr="00690D42" w:rsidRDefault="00A56728" w:rsidP="00465C2D">
      <w:pPr>
        <w:pStyle w:val="NO"/>
      </w:pPr>
      <w:r w:rsidRPr="00690D42">
        <w:t>N</w:t>
      </w:r>
      <w:r w:rsidR="00F66913" w:rsidRPr="00690D42">
        <w:t>OTE</w:t>
      </w:r>
      <w:ins w:id="122" w:author="MCC" w:date="2023-08-11T10:55:00Z">
        <w:r w:rsidR="00CF16D6">
          <w:t xml:space="preserve"> 1</w:t>
        </w:r>
      </w:ins>
      <w:r w:rsidRPr="00690D42">
        <w:t xml:space="preserve">: </w:t>
      </w:r>
      <w:r w:rsidR="001D5393" w:rsidRPr="00690D42">
        <w:tab/>
      </w:r>
      <w:r w:rsidR="00B237C5" w:rsidRPr="00690D42">
        <w:t>I</w:t>
      </w:r>
      <w:r w:rsidRPr="00690D42">
        <w:t xml:space="preserve">t is implementation specific for the source gNB to trigger and turn on this solution. For example, the source gNB may turn on according to the FBS detection report. </w:t>
      </w:r>
    </w:p>
    <w:p w14:paraId="0731B69F" w14:textId="360E2595" w:rsidR="00861018" w:rsidRPr="00690D42" w:rsidRDefault="00861018" w:rsidP="00861018">
      <w:pPr>
        <w:pStyle w:val="EditorsNote"/>
      </w:pPr>
      <w:del w:id="123" w:author="Ivy Guo" w:date="2023-08-11T11:33:00Z">
        <w:r w:rsidRPr="00690D42" w:rsidDel="00EF7ADE">
          <w:delText>Editor</w:delText>
        </w:r>
        <w:r w:rsidR="000735D3" w:rsidRPr="00690D42" w:rsidDel="00EF7ADE">
          <w:delText>'</w:delText>
        </w:r>
        <w:r w:rsidRPr="00690D42" w:rsidDel="00EF7ADE">
          <w:delText>s N</w:delText>
        </w:r>
      </w:del>
      <w:del w:id="124" w:author="MCC" w:date="2023-08-11T10:55:00Z">
        <w:r w:rsidRPr="00690D42" w:rsidDel="00CF16D6">
          <w:delText>ote</w:delText>
        </w:r>
      </w:del>
      <w:ins w:id="125" w:author="Ivy Guo" w:date="2023-08-11T11:33:00Z">
        <w:del w:id="126" w:author="MCC" w:date="2023-08-11T10:55:00Z">
          <w:r w:rsidR="00EF7ADE" w:rsidDel="00CF16D6">
            <w:delText>NOTE</w:delText>
          </w:r>
        </w:del>
      </w:ins>
      <w:del w:id="127" w:author="MCC" w:date="2023-08-11T10:55:00Z">
        <w:r w:rsidRPr="00690D42" w:rsidDel="00CF16D6">
          <w:delText>:</w:delText>
        </w:r>
        <w:r w:rsidR="0071068D" w:rsidRPr="00690D42" w:rsidDel="00CF16D6">
          <w:delText xml:space="preserve"> </w:delText>
        </w:r>
      </w:del>
      <w:ins w:id="128" w:author="Ivy Guo" w:date="2023-08-11T11:46:00Z">
        <w:del w:id="129" w:author="MCC" w:date="2023-08-11T10:55:00Z">
          <w:r w:rsidR="006C74FF" w:rsidDel="00CF16D6">
            <w:delText>Further</w:delText>
          </w:r>
        </w:del>
      </w:ins>
      <w:del w:id="130" w:author="MCC" w:date="2023-08-11T10:55:00Z">
        <w:r w:rsidRPr="00690D42" w:rsidDel="00CF16D6">
          <w:delText>RAN2 Feedback is needed.</w:delText>
        </w:r>
      </w:del>
    </w:p>
    <w:p w14:paraId="1937961B" w14:textId="77777777" w:rsidR="007135D3" w:rsidRPr="00690D42" w:rsidRDefault="007135D3" w:rsidP="007135D3">
      <w:pPr>
        <w:pStyle w:val="Heading3"/>
      </w:pPr>
      <w:bookmarkStart w:id="131" w:name="_Toc139041808"/>
      <w:r w:rsidRPr="00690D42">
        <w:t>6.</w:t>
      </w:r>
      <w:r w:rsidR="002C0CC2" w:rsidRPr="00690D42">
        <w:t>6</w:t>
      </w:r>
      <w:r w:rsidRPr="00690D42">
        <w:t>.3</w:t>
      </w:r>
      <w:r w:rsidRPr="00690D42">
        <w:tab/>
        <w:t>Evaluation</w:t>
      </w:r>
      <w:bookmarkEnd w:id="131"/>
    </w:p>
    <w:p w14:paraId="048640F6" w14:textId="77777777" w:rsidR="005D21AC" w:rsidRPr="00690D42" w:rsidRDefault="005D21AC" w:rsidP="005D21AC">
      <w:r w:rsidRPr="00690D42">
        <w:t>The solution addresses Key Issue #3 to avoid the UE connecting to FBS during Handover procedure.</w:t>
      </w:r>
    </w:p>
    <w:p w14:paraId="2D76C4DB" w14:textId="77777777" w:rsidR="005D21AC" w:rsidRPr="00690D42" w:rsidRDefault="005D21AC" w:rsidP="005D21AC">
      <w:pPr>
        <w:rPr>
          <w:lang w:eastAsia="zh-CN"/>
        </w:rPr>
      </w:pPr>
      <w:r w:rsidRPr="00690D42">
        <w:rPr>
          <w:rFonts w:hint="eastAsia"/>
          <w:lang w:eastAsia="zh-CN"/>
        </w:rPr>
        <w:t>CSI-RS</w:t>
      </w:r>
      <w:r w:rsidRPr="00690D42">
        <w:rPr>
          <w:lang w:eastAsia="zh-CN"/>
        </w:rPr>
        <w:t xml:space="preserve"> is used for the UE to do measurement, it</w:t>
      </w:r>
      <w:r w:rsidRPr="00690D42">
        <w:rPr>
          <w:rFonts w:hint="eastAsia"/>
          <w:lang w:eastAsia="zh-CN"/>
        </w:rPr>
        <w:t xml:space="preserve"> is </w:t>
      </w:r>
      <w:r w:rsidRPr="00690D42">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690D42" w:rsidRDefault="005D21AC" w:rsidP="005D21AC">
      <w:pPr>
        <w:pStyle w:val="List"/>
        <w:ind w:left="0" w:firstLine="0"/>
        <w:rPr>
          <w:lang w:eastAsia="zh-CN"/>
        </w:rPr>
      </w:pPr>
      <w:r w:rsidRPr="00690D42">
        <w:t>The solution requires</w:t>
      </w:r>
      <w:r w:rsidRPr="00690D42">
        <w:rPr>
          <w:lang w:eastAsia="zh-CN"/>
        </w:rPr>
        <w:t xml:space="preserve"> new signalling overhead before Handover, but it can be configured on-demand. If the RAN suspects that there is FBS, then, the feature is on. If not, the feature can be off.</w:t>
      </w:r>
    </w:p>
    <w:p w14:paraId="5D73CFF6" w14:textId="0110B3EB" w:rsidR="005D21AC" w:rsidRPr="00690D42" w:rsidRDefault="005D21AC" w:rsidP="00CF16D6">
      <w:pPr>
        <w:pStyle w:val="NO"/>
      </w:pPr>
      <w:del w:id="132" w:author="Ivy Guo" w:date="2023-08-11T11:33:00Z">
        <w:r w:rsidRPr="00690D42" w:rsidDel="00EF7ADE">
          <w:delText>Editor</w:delText>
        </w:r>
        <w:r w:rsidR="000735D3" w:rsidRPr="00690D42" w:rsidDel="00EF7ADE">
          <w:delText>'</w:delText>
        </w:r>
        <w:r w:rsidRPr="00690D42" w:rsidDel="00EF7ADE">
          <w:delText>s Note</w:delText>
        </w:r>
      </w:del>
      <w:ins w:id="133" w:author="Ivy Guo" w:date="2023-08-11T11:33:00Z">
        <w:r w:rsidR="00EF7ADE">
          <w:t>NOTE</w:t>
        </w:r>
      </w:ins>
      <w:r w:rsidRPr="00690D42">
        <w:t>:</w:t>
      </w:r>
      <w:r w:rsidR="0071068D" w:rsidRPr="00690D42">
        <w:t xml:space="preserve"> </w:t>
      </w:r>
      <w:r w:rsidRPr="00690D42">
        <w:t xml:space="preserve">The solution does not mitigate </w:t>
      </w:r>
      <w:r w:rsidRPr="00690D42">
        <w:rPr>
          <w:rFonts w:hint="eastAsia"/>
        </w:rPr>
        <w:t>dumb</w:t>
      </w:r>
      <w:r w:rsidRPr="00690D42">
        <w:t xml:space="preserve"> radio repeater attacks. </w:t>
      </w:r>
    </w:p>
    <w:p w14:paraId="3EFDEF60" w14:textId="2525BE25" w:rsidR="005D21AC" w:rsidRPr="00690D42" w:rsidRDefault="005D21AC" w:rsidP="00CF16D6">
      <w:pPr>
        <w:pStyle w:val="NO"/>
      </w:pPr>
      <w:del w:id="134" w:author="Ivy Guo" w:date="2023-08-11T11:33:00Z">
        <w:r w:rsidRPr="00690D42" w:rsidDel="00EF7ADE">
          <w:delText>Editor</w:delText>
        </w:r>
        <w:r w:rsidR="000735D3" w:rsidRPr="00690D42" w:rsidDel="00EF7ADE">
          <w:delText>'</w:delText>
        </w:r>
        <w:r w:rsidRPr="00690D42" w:rsidDel="00EF7ADE">
          <w:delText>s Note</w:delText>
        </w:r>
      </w:del>
      <w:ins w:id="135" w:author="Ivy Guo" w:date="2023-08-11T11:33:00Z">
        <w:r w:rsidR="00EF7ADE">
          <w:t>NOTE</w:t>
        </w:r>
      </w:ins>
      <w:r w:rsidRPr="00690D42">
        <w:t>:</w:t>
      </w:r>
      <w:r w:rsidR="0071068D" w:rsidRPr="00690D42">
        <w:t xml:space="preserve"> </w:t>
      </w:r>
      <w:r w:rsidRPr="00690D42">
        <w:t xml:space="preserve">Further evaluation is </w:t>
      </w:r>
      <w:del w:id="136" w:author="Ivy Guo" w:date="2023-08-11T11:38:00Z">
        <w:r w:rsidRPr="00690D42" w:rsidDel="00EF7ADE">
          <w:delText xml:space="preserve">ffs </w:delText>
        </w:r>
      </w:del>
      <w:ins w:id="137" w:author="Ivy Guo" w:date="2023-08-11T11:38:00Z">
        <w:r w:rsidR="00EF7ADE">
          <w:t>needed</w:t>
        </w:r>
      </w:ins>
      <w:del w:id="138" w:author="Ivy Guo" w:date="2023-08-11T11:46:00Z">
        <w:r w:rsidRPr="00690D42" w:rsidDel="006C74FF">
          <w:delText>based on RAN2 Feedback is needed</w:delText>
        </w:r>
      </w:del>
      <w:r w:rsidRPr="00690D42">
        <w:t>.</w:t>
      </w:r>
    </w:p>
    <w:p w14:paraId="2ED51C01" w14:textId="77777777" w:rsidR="00861018" w:rsidRPr="00690D42" w:rsidRDefault="00861018" w:rsidP="00861018">
      <w:pPr>
        <w:pStyle w:val="Heading2"/>
      </w:pPr>
      <w:bookmarkStart w:id="139" w:name="_Toc139041809"/>
      <w:r w:rsidRPr="00690D42">
        <w:t>6.7</w:t>
      </w:r>
      <w:r w:rsidRPr="00690D42">
        <w:tab/>
        <w:t>Solution #7: Verification of authenticity of the cell</w:t>
      </w:r>
      <w:bookmarkEnd w:id="139"/>
    </w:p>
    <w:p w14:paraId="40A01BF1" w14:textId="77777777" w:rsidR="00861018" w:rsidRPr="00690D42" w:rsidRDefault="00861018" w:rsidP="00861018">
      <w:pPr>
        <w:pStyle w:val="Heading3"/>
      </w:pPr>
      <w:bookmarkStart w:id="140" w:name="_Toc139041810"/>
      <w:r w:rsidRPr="00690D42">
        <w:t>6.7.1</w:t>
      </w:r>
      <w:r w:rsidRPr="00690D42">
        <w:tab/>
        <w:t>Introduction</w:t>
      </w:r>
      <w:bookmarkEnd w:id="140"/>
    </w:p>
    <w:p w14:paraId="595CD4A0" w14:textId="77777777" w:rsidR="00861018" w:rsidRPr="00690D42" w:rsidRDefault="00861018" w:rsidP="00861018">
      <w:pPr>
        <w:keepLines/>
      </w:pPr>
      <w:r w:rsidRPr="00690D42">
        <w:t xml:space="preserve">This solution#7, address the key Issue#2 </w:t>
      </w:r>
      <w:r w:rsidR="000735D3" w:rsidRPr="00690D42">
        <w:t>"</w:t>
      </w:r>
      <w:r w:rsidRPr="00690D42">
        <w:t>Security Protection of system information</w:t>
      </w:r>
      <w:r w:rsidR="000735D3" w:rsidRPr="00690D42">
        <w:t>"</w:t>
      </w:r>
      <w:r w:rsidRPr="00690D42">
        <w:t xml:space="preserve"> and the following security and privacy areas:</w:t>
      </w:r>
    </w:p>
    <w:p w14:paraId="5955E36D" w14:textId="77777777" w:rsidR="00861018" w:rsidRPr="00690D42" w:rsidRDefault="00861018" w:rsidP="0097539C">
      <w:pPr>
        <w:pStyle w:val="B10"/>
      </w:pPr>
      <w:r w:rsidRPr="00690D42">
        <w:t>#1</w:t>
      </w:r>
      <w:r w:rsidRPr="00690D42">
        <w:tab/>
        <w:t>DoS attack on UE: attempts to hinder the UEs' access to the network.</w:t>
      </w:r>
    </w:p>
    <w:p w14:paraId="4F02BC9D" w14:textId="77777777" w:rsidR="00861018" w:rsidRPr="00690D42" w:rsidRDefault="00861018" w:rsidP="0097539C">
      <w:pPr>
        <w:pStyle w:val="B10"/>
      </w:pPr>
      <w:r w:rsidRPr="00690D42">
        <w:t>#2</w:t>
      </w:r>
      <w:r w:rsidRPr="00690D42">
        <w:tab/>
        <w:t>DoS attack on network: attempts to hinder the network's ability to provide services to the UEs.</w:t>
      </w:r>
    </w:p>
    <w:p w14:paraId="370AC214" w14:textId="77777777" w:rsidR="00861018" w:rsidRPr="00690D42" w:rsidRDefault="00861018" w:rsidP="00861018">
      <w:r w:rsidRPr="00690D42">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690D42" w:rsidRDefault="00861018" w:rsidP="00861018">
      <w:pPr>
        <w:pStyle w:val="Heading3"/>
      </w:pPr>
      <w:bookmarkStart w:id="141" w:name="_Toc139041811"/>
      <w:r w:rsidRPr="00690D42">
        <w:lastRenderedPageBreak/>
        <w:t>6.7.2</w:t>
      </w:r>
      <w:r w:rsidRPr="00690D42">
        <w:tab/>
        <w:t>Solution details</w:t>
      </w:r>
      <w:bookmarkEnd w:id="141"/>
    </w:p>
    <w:p w14:paraId="31CEB7CF" w14:textId="77777777" w:rsidR="00861018" w:rsidRPr="00690D42" w:rsidRDefault="00861018" w:rsidP="00861018">
      <w:pPr>
        <w:pStyle w:val="Heading4"/>
      </w:pPr>
      <w:bookmarkStart w:id="142" w:name="_Toc139041812"/>
      <w:r w:rsidRPr="00690D42">
        <w:t>6.7.2.1</w:t>
      </w:r>
      <w:r w:rsidRPr="00690D42">
        <w:tab/>
        <w:t>System Information verification using Digital Signatures</w:t>
      </w:r>
      <w:bookmarkEnd w:id="142"/>
      <w:r w:rsidR="0036608C" w:rsidRPr="00690D42">
        <w:t xml:space="preserve"> </w:t>
      </w:r>
    </w:p>
    <w:p w14:paraId="626E455B" w14:textId="77777777" w:rsidR="00861018" w:rsidRPr="00690D42" w:rsidRDefault="00861018" w:rsidP="00861018">
      <w:r w:rsidRPr="00690D42">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639C16C5" w:rsidR="00861018" w:rsidRPr="00690D42" w:rsidRDefault="00861018" w:rsidP="0097539C">
      <w:r w:rsidRPr="00690D42">
        <w:t>In order to enable the UE to validate the authenticity of received system information, the NR digitally signs the broadcasted system information as shown in Figure 6.7.2.1-1. System information to be broadcasted, Private security key (K-SIG</w:t>
      </w:r>
      <w:r w:rsidRPr="00690D42">
        <w:rPr>
          <w:vertAlign w:val="subscript"/>
        </w:rPr>
        <w:t>Private</w:t>
      </w:r>
      <w:r w:rsidRPr="00690D42">
        <w:t xml:space="preserve">) and Time Counter are input to security algorithm to generate the digital signature. </w:t>
      </w:r>
      <w:r w:rsidR="003A4DBA" w:rsidRPr="00690D42">
        <w:t xml:space="preserve">The input also contains downlink frequency and physical cell ID of the cell that is broadcasting the SI message, which ensures that any replay of the SI message in a different frequency/PCI is detected by the UE. </w:t>
      </w:r>
      <w:r w:rsidRPr="00690D42">
        <w:t>The generated DS together with some least significant bits of Time Counter is added to the system information before transmitting over the air. K-SIG</w:t>
      </w:r>
      <w:r w:rsidRPr="00690D42">
        <w:rPr>
          <w:vertAlign w:val="subscript"/>
        </w:rPr>
        <w:t>Private</w:t>
      </w:r>
      <w:r w:rsidRPr="00690D42">
        <w:t xml:space="preserve"> is specific to the Tracking area. The private key (K-SIG</w:t>
      </w:r>
      <w:r w:rsidRPr="00690D42">
        <w:rPr>
          <w:vertAlign w:val="subscript"/>
        </w:rPr>
        <w:t>Private</w:t>
      </w:r>
      <w:r w:rsidRPr="00690D42">
        <w:t>) is provisioned in the gNB by the MNO. The public K-SIG</w:t>
      </w:r>
      <w:r w:rsidRPr="00690D42">
        <w:rPr>
          <w:vertAlign w:val="subscript"/>
        </w:rPr>
        <w:t>Public</w:t>
      </w:r>
      <w:r w:rsidRPr="00690D42">
        <w:t xml:space="preserve"> key and its lifetime is provisioned by the core network to the UE, when performing location update procedure, as shown in Figure 6.7.2.1-2. Time Counter is maintained based on UTC time (number of UTC seconds in 10 ms units since 00:00:00 on Gregorian calendar date 1 </w:t>
      </w:r>
      <w:r w:rsidR="00A8223B" w:rsidRPr="00690D42">
        <w:t>January</w:t>
      </w:r>
      <w:r w:rsidRPr="00690D42">
        <w:t xml:space="preserve">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18D9FCB2" w:rsidR="003A4DBA" w:rsidRPr="00690D42" w:rsidRDefault="003A4DBA" w:rsidP="00CF16D6">
      <w:pPr>
        <w:pStyle w:val="NO"/>
      </w:pPr>
      <w:del w:id="143" w:author="Ivy Guo" w:date="2023-08-11T11:33:00Z">
        <w:r w:rsidRPr="00690D42" w:rsidDel="00EF7ADE">
          <w:delText>Editor's Note</w:delText>
        </w:r>
      </w:del>
      <w:ins w:id="144" w:author="Ivy Guo" w:date="2023-08-11T11:33:00Z">
        <w:r w:rsidR="00EF7ADE">
          <w:t>NOTE</w:t>
        </w:r>
      </w:ins>
      <w:ins w:id="145" w:author="MCC" w:date="2023-08-11T10:55:00Z">
        <w:r w:rsidR="00CF16D6">
          <w:t xml:space="preserve"> 2</w:t>
        </w:r>
      </w:ins>
      <w:r w:rsidRPr="00690D42">
        <w:t>: The impact of new signature inpu</w:t>
      </w:r>
      <w:r w:rsidRPr="0070645E">
        <w:t xml:space="preserve">ts is </w:t>
      </w:r>
      <w:ins w:id="146" w:author="Ivy Guo" w:date="2023-08-11T11:46:00Z">
        <w:r w:rsidR="006C74FF">
          <w:t xml:space="preserve">not addressed in the present document </w:t>
        </w:r>
      </w:ins>
      <w:del w:id="147" w:author="Ivy Guo" w:date="2023-08-11T11:46:00Z">
        <w:r w:rsidRPr="0070645E" w:rsidDel="006C74FF">
          <w:delText>FFS</w:delText>
        </w:r>
      </w:del>
      <w:r w:rsidRPr="0070645E">
        <w:t>.</w:t>
      </w:r>
    </w:p>
    <w:p w14:paraId="18A455D6" w14:textId="77777777" w:rsidR="00C811BB" w:rsidRPr="00690D42" w:rsidRDefault="00C811BB" w:rsidP="0097539C">
      <w:r w:rsidRPr="00690D42">
        <w:t>In addition, the along with the public key, the AMF provides the UE with a MAX_OFFSET parameter. T</w:t>
      </w:r>
      <w:r w:rsidRPr="00690D42">
        <w:rPr>
          <w:rFonts w:hint="eastAsia"/>
        </w:rPr>
        <w:t xml:space="preserve">he UE </w:t>
      </w:r>
      <w:r w:rsidRPr="00690D42">
        <w:t xml:space="preserve">stores the MAX_OFFSET parameter. The UE sets a clock </w:t>
      </w:r>
      <w:r w:rsidRPr="00690D42">
        <w:rPr>
          <w:rFonts w:hint="eastAsia"/>
        </w:rPr>
        <w:t xml:space="preserve">which is </w:t>
      </w:r>
      <w:r w:rsidRPr="00690D42">
        <w:t>use</w:t>
      </w:r>
      <w:r w:rsidRPr="00690D42">
        <w:rPr>
          <w:rFonts w:hint="eastAsia"/>
        </w:rPr>
        <w:t>d</w:t>
      </w:r>
      <w:r w:rsidRPr="00690D42">
        <w:t xml:space="preserve"> for authenticity verification to the value of CURRENT_TIME, obtained from the SIB (as LTE SIB16 provides the </w:t>
      </w:r>
      <w:r w:rsidRPr="00690D42">
        <w:rPr>
          <w:i/>
        </w:rPr>
        <w:t xml:space="preserve">timeReferenceInfo </w:t>
      </w:r>
      <w:r w:rsidRPr="00690D42">
        <w:t>which is time reference with 0.</w:t>
      </w:r>
      <w:r w:rsidRPr="0070645E">
        <w:t>25 us gra</w:t>
      </w:r>
      <w:r w:rsidRPr="00690D42">
        <w:t xml:space="preserve">nularity).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0.25 </w:t>
      </w:r>
      <w:r w:rsidRPr="0070645E">
        <w:t>us g</w:t>
      </w:r>
      <w:r w:rsidRPr="00690D42">
        <w:t>ranularity).</w:t>
      </w:r>
    </w:p>
    <w:p w14:paraId="737DA504" w14:textId="77777777" w:rsidR="00861018" w:rsidRPr="00690D42" w:rsidRDefault="00861018" w:rsidP="00861018">
      <w:r w:rsidRPr="00690D42">
        <w:t xml:space="preserve">On receiving the system information the UE </w:t>
      </w:r>
      <w:r w:rsidR="00D34C9C" w:rsidRPr="00690D42">
        <w:t>verifies the</w:t>
      </w:r>
      <w:r w:rsidRPr="00690D42">
        <w:t xml:space="preserve"> digital signature.</w:t>
      </w:r>
      <w:r w:rsidR="0036608C" w:rsidRPr="00690D42">
        <w:t xml:space="preserve"> </w:t>
      </w:r>
      <w:r w:rsidRPr="00690D42">
        <w:t>The system information with digital signature received, public security key (K-SIG</w:t>
      </w:r>
      <w:r w:rsidRPr="00690D42">
        <w:rPr>
          <w:vertAlign w:val="subscript"/>
        </w:rPr>
        <w:t>Public</w:t>
      </w:r>
      <w:r w:rsidRPr="00690D42">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690D42" w:rsidRDefault="00861018" w:rsidP="00861018">
      <w:r w:rsidRPr="00690D42">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690D42">
        <w:t>'</w:t>
      </w:r>
      <w:r w:rsidRPr="00690D42">
        <w:t>N</w:t>
      </w:r>
      <w:r w:rsidR="000735D3" w:rsidRPr="00690D42">
        <w:t>'</w:t>
      </w:r>
      <w:r w:rsidRPr="00690D42">
        <w:t xml:space="preserve"> period instead of every period. Mechanisms to reduce the overhead are detailed in the clause 6.7.2.3 of </w:t>
      </w:r>
      <w:r w:rsidR="0036608C" w:rsidRPr="00690D42">
        <w:t>the present document</w:t>
      </w:r>
      <w:r w:rsidRPr="00690D42">
        <w:t>.</w:t>
      </w:r>
    </w:p>
    <w:p w14:paraId="7E94C8BD" w14:textId="4EC037AD" w:rsidR="00861018" w:rsidRPr="00690D42" w:rsidRDefault="00861018" w:rsidP="00CF16D6">
      <w:pPr>
        <w:pStyle w:val="NO"/>
      </w:pPr>
      <w:del w:id="148" w:author="Ivy Guo" w:date="2023-08-11T11:33:00Z">
        <w:r w:rsidRPr="00690D42" w:rsidDel="00EF7ADE">
          <w:delText>Editor</w:delText>
        </w:r>
        <w:r w:rsidR="000735D3" w:rsidRPr="00690D42" w:rsidDel="00EF7ADE">
          <w:delText>'</w:delText>
        </w:r>
        <w:r w:rsidRPr="00690D42" w:rsidDel="00EF7ADE">
          <w:delText>s Note</w:delText>
        </w:r>
      </w:del>
      <w:ins w:id="149" w:author="Ivy Guo" w:date="2023-08-11T11:33:00Z">
        <w:r w:rsidR="00EF7ADE">
          <w:t>NOTE</w:t>
        </w:r>
      </w:ins>
      <w:ins w:id="150" w:author="MCC" w:date="2023-08-11T10:55:00Z">
        <w:r w:rsidR="00CF16D6">
          <w:t xml:space="preserve"> 2</w:t>
        </w:r>
      </w:ins>
      <w:r w:rsidRPr="00690D42">
        <w:t>: I</w:t>
      </w:r>
      <w:r w:rsidRPr="0070645E">
        <w:t xml:space="preserve">t is </w:t>
      </w:r>
      <w:del w:id="151" w:author="Ivy Guo" w:date="2023-08-11T11:39:00Z">
        <w:r w:rsidRPr="0070645E" w:rsidDel="00EF7ADE">
          <w:delText xml:space="preserve">FFS </w:delText>
        </w:r>
      </w:del>
      <w:ins w:id="152" w:author="Ivy Guo" w:date="2023-08-11T11:47:00Z">
        <w:r w:rsidR="006C74FF">
          <w:t xml:space="preserve">not addressed in the present document </w:t>
        </w:r>
      </w:ins>
      <w:r w:rsidRPr="0070645E">
        <w:t>whether the</w:t>
      </w:r>
      <w:r w:rsidRPr="00690D42">
        <w:t xml:space="preserve"> K-SIG-Priv of all gNBs within a TA are same or different. The possible key leakage if the same K-SIG-Priv is shared by all eNBs needs to be considered.</w:t>
      </w:r>
    </w:p>
    <w:p w14:paraId="2CE5F731" w14:textId="77777777" w:rsidR="00861018" w:rsidRPr="00690D42" w:rsidRDefault="00861018" w:rsidP="00861018">
      <w:pPr>
        <w:rPr>
          <w:lang w:eastAsia="zh-CN"/>
        </w:rPr>
      </w:pPr>
    </w:p>
    <w:p w14:paraId="0D48E872" w14:textId="77777777" w:rsidR="00861018" w:rsidRPr="00690D42" w:rsidRDefault="00FF406D" w:rsidP="00861018">
      <w:pPr>
        <w:pStyle w:val="TH"/>
      </w:pPr>
      <w:r w:rsidRPr="00690D42">
        <w:rPr>
          <w:noProof/>
        </w:rPr>
        <w:object w:dxaOrig="7814" w:dyaOrig="6494" w14:anchorId="530CD4A3">
          <v:shape id="_x0000_i1040" type="#_x0000_t75" alt="" style="width:227.2pt;height:189.45pt;mso-width-percent:0;mso-height-percent:0;mso-width-percent:0;mso-height-percent:0" o:ole="">
            <v:imagedata r:id="rId23" o:title=""/>
          </v:shape>
          <o:OLEObject Type="Embed" ProgID="Visio.Drawing.15" ShapeID="_x0000_i1040" DrawAspect="Content" ObjectID="_1753774233" r:id="rId24"/>
        </w:object>
      </w:r>
    </w:p>
    <w:p w14:paraId="410A287E" w14:textId="77777777" w:rsidR="00861018" w:rsidRPr="00690D42" w:rsidRDefault="00861018" w:rsidP="00861018">
      <w:pPr>
        <w:pStyle w:val="TF"/>
      </w:pPr>
      <w:r w:rsidRPr="00690D42">
        <w:t xml:space="preserve">Figure </w:t>
      </w:r>
      <w:r w:rsidRPr="00690D42">
        <w:rPr>
          <w:rFonts w:hint="eastAsia"/>
          <w:lang w:eastAsia="zh-CN"/>
        </w:rPr>
        <w:t>6.</w:t>
      </w:r>
      <w:r w:rsidRPr="00690D42">
        <w:rPr>
          <w:lang w:eastAsia="zh-CN"/>
        </w:rPr>
        <w:t>7</w:t>
      </w:r>
      <w:r w:rsidRPr="00690D42">
        <w:rPr>
          <w:rFonts w:hint="eastAsia"/>
          <w:lang w:eastAsia="zh-CN"/>
        </w:rPr>
        <w:t>.2.1-</w:t>
      </w:r>
      <w:r w:rsidRPr="00690D42">
        <w:t>1: System Information verification using Digital Signatures</w:t>
      </w:r>
    </w:p>
    <w:p w14:paraId="3DC043C3" w14:textId="77777777" w:rsidR="00861018" w:rsidRPr="00690D42" w:rsidRDefault="00FF406D" w:rsidP="000735D3">
      <w:pPr>
        <w:pStyle w:val="TH"/>
      </w:pPr>
      <w:r w:rsidRPr="00690D42">
        <w:rPr>
          <w:noProof/>
        </w:rPr>
        <w:object w:dxaOrig="14191" w:dyaOrig="9196" w14:anchorId="0FDD08E3">
          <v:shape id="_x0000_i1039" type="#_x0000_t75" alt="" style="width:481pt;height:313.4pt;mso-width-percent:0;mso-height-percent:0;mso-width-percent:0;mso-height-percent:0" o:ole="">
            <v:imagedata r:id="rId25" o:title=""/>
          </v:shape>
          <o:OLEObject Type="Embed" ProgID="Visio.Drawing.15" ShapeID="_x0000_i1039" DrawAspect="Content" ObjectID="_1753774234" r:id="rId26"/>
        </w:object>
      </w:r>
    </w:p>
    <w:p w14:paraId="13F46F74" w14:textId="77777777" w:rsidR="00861018" w:rsidRPr="00690D42" w:rsidRDefault="00861018" w:rsidP="00861018">
      <w:pPr>
        <w:pStyle w:val="TF"/>
      </w:pPr>
      <w:r w:rsidRPr="00690D42">
        <w:t>Figure 6.7.2.1-2: Provisioning of Public Keys to the UE</w:t>
      </w:r>
    </w:p>
    <w:p w14:paraId="23645FED" w14:textId="0B779AFA" w:rsidR="00861018" w:rsidRPr="00690D42" w:rsidRDefault="00861018" w:rsidP="00CF16D6">
      <w:pPr>
        <w:pStyle w:val="NO"/>
        <w:rPr>
          <w:rFonts w:ascii="Arial" w:hAnsi="Arial"/>
          <w:b/>
        </w:rPr>
      </w:pPr>
      <w:del w:id="153" w:author="Ivy Guo" w:date="2023-08-11T11:33:00Z">
        <w:r w:rsidRPr="00690D42" w:rsidDel="00EF7ADE">
          <w:delText>Editor</w:delText>
        </w:r>
        <w:r w:rsidR="000735D3" w:rsidRPr="00690D42" w:rsidDel="00EF7ADE">
          <w:delText>'</w:delText>
        </w:r>
        <w:r w:rsidRPr="00690D42" w:rsidDel="00EF7ADE">
          <w:delText>s Note</w:delText>
        </w:r>
      </w:del>
      <w:ins w:id="154" w:author="Ivy Guo" w:date="2023-08-11T11:33:00Z">
        <w:r w:rsidR="00EF7ADE">
          <w:t>NOTE</w:t>
        </w:r>
      </w:ins>
      <w:ins w:id="155" w:author="MCC" w:date="2023-08-11T10:56:00Z">
        <w:r w:rsidR="00CF16D6">
          <w:t xml:space="preserve"> 3</w:t>
        </w:r>
      </w:ins>
      <w:r w:rsidRPr="00690D42">
        <w:t xml:space="preserve">: It is </w:t>
      </w:r>
      <w:ins w:id="156" w:author="Ivy Guo" w:date="2023-08-11T11:47:00Z">
        <w:r w:rsidR="006C74FF">
          <w:t xml:space="preserve">not addressed in the present document </w:t>
        </w:r>
      </w:ins>
      <w:del w:id="157" w:author="Ivy Guo" w:date="2023-08-11T11:47:00Z">
        <w:r w:rsidRPr="0070645E" w:rsidDel="006C74FF">
          <w:delText xml:space="preserve">FFS, </w:delText>
        </w:r>
      </w:del>
      <w:r w:rsidRPr="0070645E">
        <w:t>how</w:t>
      </w:r>
      <w:r w:rsidRPr="00690D42">
        <w:t xml:space="preserve"> the UE handles location update reject message from a false base station. </w:t>
      </w:r>
    </w:p>
    <w:p w14:paraId="5CC0D612" w14:textId="77777777" w:rsidR="00861018" w:rsidRPr="00690D42" w:rsidRDefault="00861018" w:rsidP="00861018">
      <w:pPr>
        <w:pStyle w:val="Heading4"/>
        <w:rPr>
          <w:lang w:eastAsia="zh-CN"/>
        </w:rPr>
      </w:pPr>
      <w:bookmarkStart w:id="158" w:name="_Toc139041813"/>
      <w:r w:rsidRPr="00690D42">
        <w:rPr>
          <w:lang w:eastAsia="zh-CN"/>
        </w:rPr>
        <w:t>6.7.2.2</w:t>
      </w:r>
      <w:r w:rsidRPr="00690D42">
        <w:rPr>
          <w:lang w:eastAsia="zh-CN"/>
        </w:rPr>
        <w:tab/>
      </w:r>
      <w:r w:rsidRPr="00690D42">
        <w:t>System Information verification using Identity Based Cryptography</w:t>
      </w:r>
      <w:bookmarkEnd w:id="158"/>
    </w:p>
    <w:p w14:paraId="6CE15B9C" w14:textId="3B236468" w:rsidR="00861018" w:rsidRPr="00690D42" w:rsidRDefault="00861018" w:rsidP="00861018">
      <w:r w:rsidRPr="00690D42">
        <w:t>The network provisions UEs and NR with a set of credentials for Elliptic Curve-Based Certificateless Signatures for Identity-Based Encryption (ECCSI), as defined in IETF RFC 6507 [</w:t>
      </w:r>
      <w:r w:rsidR="00991A23" w:rsidRPr="00690D42">
        <w:t>9</w:t>
      </w:r>
      <w:r w:rsidRPr="00690D42">
        <w:t>] along with the public key of the CN.</w:t>
      </w:r>
      <w:r w:rsidR="0036608C" w:rsidRPr="00690D42">
        <w:t xml:space="preserve"> </w:t>
      </w:r>
      <w:r w:rsidRPr="00690D42">
        <w:t>Furthermore, UEs are provisioned with the Public Validation Token (PVT) specific to each cell and the NR are configured with the Secret Signing Key (SSK) associated with its cell identity.</w:t>
      </w:r>
      <w:r w:rsidR="0036608C" w:rsidRPr="00690D42">
        <w:t xml:space="preserve"> </w:t>
      </w:r>
      <w:r w:rsidRPr="00690D42">
        <w:t>In order to verify the authenticity of the cell, the NR act as "signer" and the UE act as the "verifier" (according to the definitions in RFC 6507).</w:t>
      </w:r>
      <w:r w:rsidR="0036608C" w:rsidRPr="00690D42">
        <w:t xml:space="preserve"> </w:t>
      </w:r>
      <w:r w:rsidRPr="00690D42">
        <w:t>The NR uses SSK associated to the cell to sign the system information, and the UE uses the public key of the CN and the cell ID specific PVT to verify the signature.</w:t>
      </w:r>
      <w:r w:rsidR="0036608C" w:rsidRPr="00690D42">
        <w:t xml:space="preserve"> </w:t>
      </w:r>
    </w:p>
    <w:p w14:paraId="1C845F2B" w14:textId="6B1080B0" w:rsidR="00861018" w:rsidRPr="00690D42" w:rsidRDefault="00861018" w:rsidP="00861018">
      <w:r w:rsidRPr="00690D42">
        <w:lastRenderedPageBreak/>
        <w:t xml:space="preserve">As mentioned in the clause </w:t>
      </w:r>
      <w:r w:rsidR="00D34C9C" w:rsidRPr="00690D42">
        <w:t>6.7.2.1</w:t>
      </w:r>
      <w:r w:rsidRPr="00690D42">
        <w:t xml:space="preserve">, the time counter is used as the input for signature generation and also to reduce the overhead; digital signature can be generated for multiple system information together and protection can be applied once every </w:t>
      </w:r>
      <w:r w:rsidR="000735D3" w:rsidRPr="00690D42">
        <w:t>'</w:t>
      </w:r>
      <w:r w:rsidRPr="00690D42">
        <w:t>N</w:t>
      </w:r>
      <w:r w:rsidR="000735D3" w:rsidRPr="00690D42">
        <w:t>'</w:t>
      </w:r>
      <w:r w:rsidRPr="00690D42">
        <w:t xml:space="preserve"> period instead of every period. Mechanisms to reduce the overhead are detailed in the clause 6.7.2.3 of </w:t>
      </w:r>
      <w:r w:rsidR="0036608C" w:rsidRPr="00690D42">
        <w:t>the present document</w:t>
      </w:r>
      <w:r w:rsidRPr="00690D42">
        <w:t>.</w:t>
      </w:r>
    </w:p>
    <w:p w14:paraId="1D43B2E4" w14:textId="77777777" w:rsidR="00861018" w:rsidRPr="00690D42" w:rsidRDefault="00861018" w:rsidP="00861018">
      <w:pPr>
        <w:pStyle w:val="Heading4"/>
        <w:rPr>
          <w:lang w:eastAsia="zh-CN"/>
        </w:rPr>
      </w:pPr>
      <w:bookmarkStart w:id="159" w:name="_Toc139041814"/>
      <w:r w:rsidRPr="00690D42">
        <w:rPr>
          <w:lang w:eastAsia="zh-CN"/>
        </w:rPr>
        <w:t>6.7.2.3</w:t>
      </w:r>
      <w:r w:rsidRPr="00690D42">
        <w:rPr>
          <w:lang w:eastAsia="zh-CN"/>
        </w:rPr>
        <w:tab/>
      </w:r>
      <w:r w:rsidRPr="00690D42">
        <w:t>Optimization of SI verification using the other SI</w:t>
      </w:r>
      <w:bookmarkEnd w:id="159"/>
    </w:p>
    <w:p w14:paraId="49328621" w14:textId="66644DA1" w:rsidR="00861018" w:rsidRPr="00690D42" w:rsidRDefault="00861018" w:rsidP="00861018">
      <w:r w:rsidRPr="00690D42">
        <w:t>5G SI is divided into minimum SI and other SI. The other SI may either be broadcast, or provided in a dedicated manner by the gNB, triggered either by the network or upon request from the UE [2]. The authenticity verification information can be classified into the other SI. The gNB generate the digital signature with the minimum SI broadcasted, Private security key (K-SIG</w:t>
      </w:r>
      <w:r w:rsidRPr="00690D42">
        <w:rPr>
          <w:vertAlign w:val="subscript"/>
        </w:rPr>
        <w:t>Private</w:t>
      </w:r>
      <w:r w:rsidRPr="00690D42">
        <w:t>) and Time Counter as input (as shown in Figure 6.7.2.</w:t>
      </w:r>
      <w:r w:rsidR="00991A23" w:rsidRPr="00690D42">
        <w:t>3-1</w:t>
      </w:r>
      <w:r w:rsidRPr="00690D42">
        <w:t>) and provides the digital signature in the other SI (as a separate SI) either periodically or upon request from the UE (as shown in Figure 6.7.2.</w:t>
      </w:r>
      <w:r w:rsidR="00991A23" w:rsidRPr="00690D42">
        <w:t>3-2</w:t>
      </w:r>
      <w:r w:rsidRPr="00690D42">
        <w:t xml:space="preserve">). As the UE needs to verify the authenticity of the gNB, only signing of the minimum SI is performed in order to reduce the overhead in the UE and in the gNB. </w:t>
      </w:r>
    </w:p>
    <w:p w14:paraId="32508DC2" w14:textId="77777777" w:rsidR="00861018" w:rsidRPr="00690D42" w:rsidRDefault="009A4488" w:rsidP="000735D3">
      <w:pPr>
        <w:pStyle w:val="TH"/>
      </w:pPr>
      <w:r w:rsidRPr="00690D42">
        <w:rPr>
          <w:noProof/>
          <w:lang w:eastAsia="de-DE"/>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690D42" w:rsidRDefault="00861018" w:rsidP="00861018">
      <w:pPr>
        <w:pStyle w:val="TF"/>
      </w:pPr>
      <w:r w:rsidRPr="00690D42">
        <w:t>Figure 6.7.2.</w:t>
      </w:r>
      <w:r w:rsidR="00991A23" w:rsidRPr="00690D42">
        <w:t>3-1</w:t>
      </w:r>
      <w:r w:rsidRPr="00690D42">
        <w:t>: Cell authenticity verification using other SI</w:t>
      </w:r>
    </w:p>
    <w:p w14:paraId="5F4BBF3E" w14:textId="77777777" w:rsidR="00861018" w:rsidRPr="00690D42" w:rsidRDefault="00FF406D" w:rsidP="00861018">
      <w:pPr>
        <w:pStyle w:val="TH"/>
      </w:pPr>
      <w:r w:rsidRPr="00690D42">
        <w:rPr>
          <w:noProof/>
        </w:rPr>
        <w:object w:dxaOrig="9660" w:dyaOrig="3435" w14:anchorId="5D94D723">
          <v:shape id="_x0000_i1038" type="#_x0000_t75" alt="" style="width:401.9pt;height:139.85pt;mso-width-percent:0;mso-height-percent:0;mso-width-percent:0;mso-height-percent:0" o:ole="">
            <v:imagedata r:id="rId28" o:title=""/>
          </v:shape>
          <o:OLEObject Type="Embed" ProgID="Visio.Drawing.15" ShapeID="_x0000_i1038" DrawAspect="Content" ObjectID="_1753774235" r:id="rId29"/>
        </w:object>
      </w:r>
    </w:p>
    <w:p w14:paraId="77F492AC" w14:textId="495F3C30" w:rsidR="00861018" w:rsidRPr="00690D42" w:rsidRDefault="00861018" w:rsidP="00861018">
      <w:pPr>
        <w:pStyle w:val="TF"/>
      </w:pPr>
      <w:r w:rsidRPr="00690D42">
        <w:t xml:space="preserve">Figure </w:t>
      </w:r>
      <w:r w:rsidRPr="00690D42">
        <w:rPr>
          <w:rFonts w:hint="eastAsia"/>
          <w:lang w:eastAsia="zh-CN"/>
        </w:rPr>
        <w:t>6.</w:t>
      </w:r>
      <w:r w:rsidRPr="00690D42">
        <w:rPr>
          <w:lang w:eastAsia="zh-CN"/>
        </w:rPr>
        <w:t>7</w:t>
      </w:r>
      <w:r w:rsidRPr="00690D42">
        <w:rPr>
          <w:rFonts w:hint="eastAsia"/>
          <w:lang w:eastAsia="zh-CN"/>
        </w:rPr>
        <w:t>.2.</w:t>
      </w:r>
      <w:r w:rsidR="00991A23" w:rsidRPr="00690D42">
        <w:rPr>
          <w:lang w:eastAsia="zh-CN"/>
        </w:rPr>
        <w:t>3-2</w:t>
      </w:r>
      <w:r w:rsidRPr="00690D42">
        <w:t>: Transmission of cell authenticity verification using other SI</w:t>
      </w:r>
    </w:p>
    <w:p w14:paraId="7CABD8ED" w14:textId="77777777" w:rsidR="008E1C2B" w:rsidRPr="00690D42" w:rsidRDefault="008E1C2B" w:rsidP="0097539C">
      <w:pPr>
        <w:pStyle w:val="Heading4"/>
        <w:rPr>
          <w:lang w:eastAsia="zh-CN"/>
        </w:rPr>
      </w:pPr>
      <w:bookmarkStart w:id="160" w:name="_Toc139041815"/>
      <w:r w:rsidRPr="00690D42">
        <w:t>6.7.2.4</w:t>
      </w:r>
      <w:r w:rsidRPr="00690D42">
        <w:tab/>
        <w:t>Capability negotiation</w:t>
      </w:r>
      <w:bookmarkEnd w:id="160"/>
    </w:p>
    <w:p w14:paraId="67ADF375" w14:textId="77777777" w:rsidR="008E1C2B" w:rsidRPr="00690D42" w:rsidRDefault="008E1C2B" w:rsidP="008E1C2B">
      <w:r w:rsidRPr="00690D42">
        <w:t xml:space="preserve">The UE and the VPLMN require a secure negotiation mechanism so that both have a common understanding of where and which SI messages are protected. This solution proposes the NAS layer based negotiation as shown in the Figure </w:t>
      </w:r>
      <w:r w:rsidR="00D34C9C" w:rsidRPr="00690D42">
        <w:t>6.7.2.4-1</w:t>
      </w:r>
      <w:r w:rsidRPr="00690D42">
        <w:t xml:space="preserve">. </w:t>
      </w:r>
    </w:p>
    <w:p w14:paraId="1761B6FC" w14:textId="77777777" w:rsidR="008E1C2B" w:rsidRPr="00690D42" w:rsidRDefault="008E1C2B" w:rsidP="000735D3">
      <w:pPr>
        <w:pStyle w:val="TH"/>
      </w:pPr>
      <w:r w:rsidRPr="00690D42">
        <w:rPr>
          <w:noProof/>
          <w:lang w:eastAsia="de-DE"/>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690D42" w:rsidRDefault="008E1C2B" w:rsidP="000735D3">
      <w:pPr>
        <w:pStyle w:val="TF"/>
      </w:pPr>
      <w:r w:rsidRPr="00690D42">
        <w:t>Figure 6.7.2.4-1: SI protection capability negotiation</w:t>
      </w:r>
    </w:p>
    <w:p w14:paraId="423FC312" w14:textId="77777777" w:rsidR="008E1C2B" w:rsidRPr="00690D42" w:rsidRDefault="008E1C2B" w:rsidP="008E1C2B">
      <w:r w:rsidRPr="00690D42">
        <w:t>This proposed negotiation works as below:</w:t>
      </w:r>
    </w:p>
    <w:p w14:paraId="232B4F39" w14:textId="77777777" w:rsidR="008E1C2B" w:rsidRPr="00690D42" w:rsidRDefault="008E1C2B" w:rsidP="000735D3">
      <w:pPr>
        <w:pStyle w:val="B10"/>
      </w:pPr>
      <w:r w:rsidRPr="00690D42">
        <w:t>1)</w:t>
      </w:r>
      <w:r w:rsidRPr="00690D42">
        <w:tab/>
        <w:t>The UE indicates its capability to verify SI signatures to the AMF in a Registration Request message.</w:t>
      </w:r>
    </w:p>
    <w:p w14:paraId="4F8B14B3" w14:textId="77777777" w:rsidR="008E1C2B" w:rsidRPr="00690D42" w:rsidRDefault="008E1C2B" w:rsidP="000735D3">
      <w:pPr>
        <w:pStyle w:val="B10"/>
      </w:pPr>
      <w:r w:rsidRPr="00690D42">
        <w:t>2)</w:t>
      </w:r>
      <w:r w:rsidRPr="00690D42">
        <w:tab/>
        <w:t>The AMF uses the UE's capability to decide whether or not to give SI protection information to the UE.</w:t>
      </w:r>
    </w:p>
    <w:p w14:paraId="25A5EC73" w14:textId="77777777" w:rsidR="008E1C2B" w:rsidRPr="00690D42" w:rsidRDefault="008E1C2B" w:rsidP="000735D3">
      <w:pPr>
        <w:pStyle w:val="B10"/>
      </w:pPr>
      <w:r w:rsidRPr="00690D42">
        <w:t>3)</w:t>
      </w:r>
      <w:r w:rsidRPr="00690D42">
        <w:tab/>
        <w:t>For capable UEs, the AMF sends the following SI protection information in a Registration Accept message:</w:t>
      </w:r>
    </w:p>
    <w:p w14:paraId="696CADF3" w14:textId="1C863C00" w:rsidR="008E1C2B" w:rsidRPr="0070645E" w:rsidRDefault="008E1C2B" w:rsidP="00CF16D6">
      <w:pPr>
        <w:pStyle w:val="NO"/>
      </w:pPr>
      <w:del w:id="161" w:author="Ivy Guo" w:date="2023-08-11T11:33:00Z">
        <w:r w:rsidRPr="00690D42" w:rsidDel="00EF7ADE">
          <w:delText>Editor's Note</w:delText>
        </w:r>
      </w:del>
      <w:ins w:id="162" w:author="Ivy Guo" w:date="2023-08-11T11:33:00Z">
        <w:r w:rsidR="00EF7ADE">
          <w:t>NOTE</w:t>
        </w:r>
      </w:ins>
      <w:r w:rsidRPr="00690D42">
        <w:t>: The feasibility of including these paramet</w:t>
      </w:r>
      <w:r w:rsidRPr="0070645E">
        <w:t xml:space="preserve">ers in this step is </w:t>
      </w:r>
      <w:ins w:id="163" w:author="Ivy Guo" w:date="2023-08-11T11:47:00Z">
        <w:r w:rsidR="006C74FF">
          <w:t xml:space="preserve">not addressed in the present document </w:t>
        </w:r>
      </w:ins>
      <w:del w:id="164" w:author="Ivy Guo" w:date="2023-08-11T11:47:00Z">
        <w:r w:rsidRPr="0070645E" w:rsidDel="006C74FF">
          <w:delText>FFS</w:delText>
        </w:r>
      </w:del>
      <w:r w:rsidRPr="0070645E">
        <w:t>.</w:t>
      </w:r>
    </w:p>
    <w:p w14:paraId="095A29A2" w14:textId="77777777" w:rsidR="008E1C2B" w:rsidRPr="0070645E" w:rsidRDefault="008E1C2B" w:rsidP="0097539C">
      <w:pPr>
        <w:pStyle w:val="B2"/>
      </w:pPr>
      <w:r w:rsidRPr="0070645E">
        <w:t>3.1)</w:t>
      </w:r>
      <w:r w:rsidRPr="0070645E">
        <w:tab/>
        <w:t xml:space="preserve">Cells for which the broadcast SI </w:t>
      </w:r>
      <w:r w:rsidR="008536C2" w:rsidRPr="0070645E">
        <w:t>should</w:t>
      </w:r>
      <w:r w:rsidRPr="0070645E">
        <w:t xml:space="preserve"> have signature, e.g., TAIs, PCIs, and Cell IDs. It is proposed that at least the TAIs are included.</w:t>
      </w:r>
    </w:p>
    <w:p w14:paraId="62FBE3F9" w14:textId="77777777" w:rsidR="008E1C2B" w:rsidRPr="0070645E" w:rsidRDefault="008E1C2B" w:rsidP="0097539C">
      <w:pPr>
        <w:pStyle w:val="B2"/>
      </w:pPr>
      <w:r w:rsidRPr="0070645E">
        <w:t>3.2)</w:t>
      </w:r>
      <w:r w:rsidRPr="0070645E">
        <w:tab/>
        <w:t xml:space="preserve">SI numbers which </w:t>
      </w:r>
      <w:r w:rsidR="008536C2" w:rsidRPr="0070645E">
        <w:t>should</w:t>
      </w:r>
      <w:r w:rsidRPr="0070645E">
        <w:t xml:space="preserve"> be covered by the signature. It is proposed that at least the minimal SI (i.e., MIB and SIB1) </w:t>
      </w:r>
      <w:r w:rsidR="008536C2" w:rsidRPr="0070645E">
        <w:t>should</w:t>
      </w:r>
      <w:r w:rsidRPr="0070645E">
        <w:t xml:space="preserve"> always be covered.</w:t>
      </w:r>
    </w:p>
    <w:p w14:paraId="7465A32B" w14:textId="77777777" w:rsidR="008E1C2B" w:rsidRPr="00690D42" w:rsidRDefault="008E1C2B" w:rsidP="007811CD">
      <w:pPr>
        <w:pStyle w:val="List2"/>
        <w:ind w:left="0" w:firstLine="0"/>
      </w:pPr>
      <w:r w:rsidRPr="0070645E">
        <w:t>The sending of SI protection information from the AMF to the UE in the Registration Accept message covers both types of Registration Request, i.e., the initial registration and th</w:t>
      </w:r>
      <w:r w:rsidRPr="00690D42">
        <w:t>e mobility registration update. It also covers handovers with AMF change because the mobility registration update follows a handover.</w:t>
      </w:r>
    </w:p>
    <w:p w14:paraId="7A318F0B" w14:textId="77777777" w:rsidR="00F10DA2" w:rsidRPr="00690D42" w:rsidRDefault="00F10DA2" w:rsidP="002B20EA">
      <w:pPr>
        <w:pStyle w:val="Heading3"/>
      </w:pPr>
      <w:bookmarkStart w:id="165" w:name="_Toc139041816"/>
      <w:r w:rsidRPr="00690D42">
        <w:t>6.7.3</w:t>
      </w:r>
      <w:r w:rsidRPr="00690D42">
        <w:tab/>
        <w:t>Evaluation</w:t>
      </w:r>
      <w:bookmarkEnd w:id="165"/>
    </w:p>
    <w:p w14:paraId="5A49A4E3" w14:textId="77777777" w:rsidR="00937E39" w:rsidRPr="0070645E" w:rsidRDefault="00937E39" w:rsidP="0070645E">
      <w:pPr>
        <w:rPr>
          <w:b/>
          <w:bCs/>
        </w:rPr>
      </w:pPr>
      <w:r w:rsidRPr="0070645E">
        <w:rPr>
          <w:b/>
          <w:bCs/>
        </w:rPr>
        <w:t xml:space="preserve">This solution can protect the broadcast message in any RRC mode, UE can verify the authenticity of </w:t>
      </w:r>
      <w:r w:rsidRPr="0070645E">
        <w:rPr>
          <w:rFonts w:hint="eastAsia"/>
          <w:b/>
          <w:bCs/>
        </w:rPr>
        <w:t>S</w:t>
      </w:r>
      <w:r w:rsidRPr="0070645E">
        <w:rPr>
          <w:b/>
          <w:bCs/>
        </w:rPr>
        <w:t xml:space="preserve">IB messages after the public keys are being provisioned to the UE. </w:t>
      </w:r>
    </w:p>
    <w:p w14:paraId="56477719" w14:textId="77777777" w:rsidR="00937E39" w:rsidRPr="00690D42" w:rsidRDefault="00937E39" w:rsidP="000735D3">
      <w:pPr>
        <w:rPr>
          <w:b/>
          <w:lang w:eastAsia="zh-CN"/>
        </w:rPr>
      </w:pPr>
      <w:r w:rsidRPr="00690D42">
        <w:t xml:space="preserve">UE cannot verify the SIB message </w:t>
      </w:r>
      <w:r w:rsidRPr="00690D42">
        <w:rPr>
          <w:rFonts w:hint="eastAsia"/>
          <w:lang w:eastAsia="zh-CN"/>
        </w:rPr>
        <w:t>during</w:t>
      </w:r>
      <w:r w:rsidRPr="00690D42">
        <w:rPr>
          <w:lang w:eastAsia="zh-CN"/>
        </w:rPr>
        <w:t xml:space="preserve"> the initial registration procedure. </w:t>
      </w:r>
    </w:p>
    <w:p w14:paraId="0EB0E3BC" w14:textId="77777777" w:rsidR="00937E39" w:rsidRPr="00690D42" w:rsidRDefault="00937E39" w:rsidP="000735D3">
      <w:pPr>
        <w:rPr>
          <w:b/>
        </w:rPr>
      </w:pPr>
      <w:r w:rsidRPr="00690D42">
        <w:t xml:space="preserve">The key provision procedure is leveraging the legacy NAS signalling and no extra signalling is needed. </w:t>
      </w:r>
    </w:p>
    <w:p w14:paraId="331D5B1F" w14:textId="7325C3D0" w:rsidR="00937E39" w:rsidRPr="00690D42" w:rsidRDefault="00937E39" w:rsidP="000735D3">
      <w:pPr>
        <w:rPr>
          <w:b/>
        </w:rPr>
      </w:pPr>
      <w:r w:rsidRPr="00690D42">
        <w:t>Given the fact that replay attack cannot being 100</w:t>
      </w:r>
      <w:r w:rsidR="004E48C5" w:rsidRPr="00690D42">
        <w:t> %</w:t>
      </w:r>
      <w:r w:rsidRPr="00690D42">
        <w:t xml:space="preserve"> eliminated</w:t>
      </w:r>
      <w:r w:rsidRPr="00690D42">
        <w:rPr>
          <w:rFonts w:hint="eastAsia"/>
        </w:rPr>
        <w:t>,</w:t>
      </w:r>
      <w:r w:rsidRPr="00690D42">
        <w:t xml:space="preserve"> the method given by this solution helps to mitigate the reply attack. </w:t>
      </w:r>
    </w:p>
    <w:p w14:paraId="083D741B" w14:textId="4043D600" w:rsidR="00937E39" w:rsidRPr="00690D42" w:rsidRDefault="00937E39" w:rsidP="00CF16D6">
      <w:pPr>
        <w:pStyle w:val="NO"/>
      </w:pPr>
      <w:del w:id="166" w:author="Ivy Guo" w:date="2023-08-11T11:33:00Z">
        <w:r w:rsidRPr="00690D42" w:rsidDel="00EF7ADE">
          <w:delText>Editor</w:delText>
        </w:r>
        <w:r w:rsidR="000735D3" w:rsidRPr="00690D42" w:rsidDel="00EF7ADE">
          <w:delText>'</w:delText>
        </w:r>
        <w:r w:rsidRPr="00690D42" w:rsidDel="00EF7ADE">
          <w:delText>s Note</w:delText>
        </w:r>
      </w:del>
      <w:ins w:id="167" w:author="Ivy Guo" w:date="2023-08-11T11:33:00Z">
        <w:r w:rsidR="00EF7ADE">
          <w:t>NOTE</w:t>
        </w:r>
      </w:ins>
      <w:r w:rsidRPr="00690D42">
        <w:t>: Further evaluation details a</w:t>
      </w:r>
      <w:r w:rsidRPr="0070645E">
        <w:t xml:space="preserve">re </w:t>
      </w:r>
      <w:ins w:id="168" w:author="Ivy Guo" w:date="2023-08-11T11:47:00Z">
        <w:r w:rsidR="006C74FF">
          <w:t xml:space="preserve">not addressed in the present document </w:t>
        </w:r>
      </w:ins>
      <w:del w:id="169" w:author="Ivy Guo" w:date="2023-08-11T11:47:00Z">
        <w:r w:rsidRPr="0070645E" w:rsidDel="006C74FF">
          <w:delText>FFS</w:delText>
        </w:r>
      </w:del>
      <w:r w:rsidRPr="0070645E">
        <w:t>.</w:t>
      </w:r>
    </w:p>
    <w:p w14:paraId="389BD9FE" w14:textId="0AD607B7" w:rsidR="00F10DA2" w:rsidRPr="00690D42" w:rsidRDefault="00F10DA2" w:rsidP="00F10DA2">
      <w:pPr>
        <w:pStyle w:val="Heading3"/>
      </w:pPr>
      <w:bookmarkStart w:id="170" w:name="_Toc139041817"/>
      <w:r w:rsidRPr="00690D42">
        <w:t>6.7.4</w:t>
      </w:r>
      <w:r w:rsidRPr="00690D42">
        <w:tab/>
        <w:t xml:space="preserve">Assessment using </w:t>
      </w:r>
      <w:r w:rsidR="003243EB" w:rsidRPr="00690D42">
        <w:t>clause A.3</w:t>
      </w:r>
      <w:bookmarkEnd w:id="170"/>
    </w:p>
    <w:p w14:paraId="4E06C93A" w14:textId="77777777" w:rsidR="00F10DA2" w:rsidRPr="00690D42" w:rsidRDefault="00F10DA2" w:rsidP="00F10DA2">
      <w:pPr>
        <w:pStyle w:val="Heading4"/>
      </w:pPr>
      <w:bookmarkStart w:id="171" w:name="_Toc139041818"/>
      <w:r w:rsidRPr="00690D42">
        <w:t>6.7.4.1</w:t>
      </w:r>
      <w:r w:rsidRPr="00690D42">
        <w:tab/>
        <w:t>UE aspects</w:t>
      </w:r>
      <w:bookmarkEnd w:id="171"/>
    </w:p>
    <w:p w14:paraId="75629BBF" w14:textId="77777777" w:rsidR="00F10DA2" w:rsidRPr="00690D42" w:rsidRDefault="00F10DA2" w:rsidP="00F10DA2">
      <w:r w:rsidRPr="00690D42">
        <w:t>Based on threshold of detected cell</w:t>
      </w:r>
      <w:r w:rsidR="000735D3" w:rsidRPr="00690D42">
        <w:t>'</w:t>
      </w:r>
      <w:r w:rsidRPr="00690D42">
        <w:t>s signal, UE determines whether the cell is authentic or not, to camp on it. A cell is authentic, if the authenticity verification of the system information received from the cell is successful.</w:t>
      </w:r>
    </w:p>
    <w:p w14:paraId="62FDDAE2" w14:textId="77777777" w:rsidR="00AE2292" w:rsidRPr="00690D42" w:rsidRDefault="00F10DA2" w:rsidP="00AE2292">
      <w:r w:rsidRPr="00690D42">
        <w:t>Verification using Digital signatures:</w:t>
      </w:r>
    </w:p>
    <w:p w14:paraId="3FC2EA8A" w14:textId="77777777" w:rsidR="00AE2292" w:rsidRPr="00690D42" w:rsidRDefault="000735D3" w:rsidP="000735D3">
      <w:pPr>
        <w:pStyle w:val="B10"/>
      </w:pPr>
      <w:r w:rsidRPr="00690D42">
        <w:t>-</w:t>
      </w:r>
      <w:r w:rsidRPr="00690D42">
        <w:tab/>
      </w:r>
      <w:r w:rsidR="00F10DA2" w:rsidRPr="00690D42">
        <w:t xml:space="preserve">On receiving the system information the UE </w:t>
      </w:r>
      <w:r w:rsidR="00D34C9C" w:rsidRPr="00690D42">
        <w:t xml:space="preserve">verifies the </w:t>
      </w:r>
      <w:r w:rsidR="00F10DA2" w:rsidRPr="00690D42">
        <w:t>digital signature.</w:t>
      </w:r>
      <w:r w:rsidR="0036608C" w:rsidRPr="00690D42">
        <w:t xml:space="preserve"> </w:t>
      </w:r>
      <w:r w:rsidR="00F10DA2" w:rsidRPr="00690D42">
        <w:t>The system information with digital signature received, public security key (K-SIG</w:t>
      </w:r>
      <w:r w:rsidR="00F10DA2" w:rsidRPr="00690D42">
        <w:rPr>
          <w:vertAlign w:val="subscript"/>
        </w:rPr>
        <w:t>Public</w:t>
      </w:r>
      <w:r w:rsidR="00F10DA2" w:rsidRPr="00690D42">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690D42" w:rsidRDefault="000735D3" w:rsidP="000735D3">
      <w:pPr>
        <w:pStyle w:val="B10"/>
      </w:pPr>
      <w:r w:rsidRPr="00690D42">
        <w:lastRenderedPageBreak/>
        <w:t>-</w:t>
      </w:r>
      <w:r w:rsidRPr="00690D42">
        <w:tab/>
      </w:r>
      <w:r w:rsidR="00F10DA2" w:rsidRPr="00690D42">
        <w:t xml:space="preserve">The UE may obtain UTC time from any sources available, e.g. the RAN (via SIB, as in LTE via SIB16), NITZ, NTP, GPS (depending on which is available). </w:t>
      </w:r>
    </w:p>
    <w:p w14:paraId="7E977738" w14:textId="77777777" w:rsidR="00F10DA2" w:rsidRPr="00690D42" w:rsidRDefault="000735D3" w:rsidP="000735D3">
      <w:pPr>
        <w:pStyle w:val="B10"/>
      </w:pPr>
      <w:r w:rsidRPr="00690D42">
        <w:t>-</w:t>
      </w:r>
      <w:r w:rsidRPr="00690D42">
        <w:tab/>
      </w:r>
      <w:r w:rsidR="00F10DA2" w:rsidRPr="00690D42">
        <w:t>The Time Counter input to the security algorithm is the value of counter corresponding to time slot in which system information is transmitted.</w:t>
      </w:r>
    </w:p>
    <w:p w14:paraId="13C596EF" w14:textId="77777777" w:rsidR="00AE2292" w:rsidRPr="00690D42" w:rsidRDefault="00F10DA2" w:rsidP="00AE2292">
      <w:r w:rsidRPr="00690D42">
        <w:t>Identity Based Cryptography for Digital Signature Verification:</w:t>
      </w:r>
    </w:p>
    <w:p w14:paraId="1E3BFE68" w14:textId="77777777" w:rsidR="00AE2292" w:rsidRPr="00690D42" w:rsidRDefault="000735D3" w:rsidP="000735D3">
      <w:pPr>
        <w:pStyle w:val="B10"/>
      </w:pPr>
      <w:r w:rsidRPr="00690D42">
        <w:t>-</w:t>
      </w:r>
      <w:r w:rsidRPr="00690D42">
        <w:tab/>
      </w:r>
      <w:r w:rsidR="00F10DA2" w:rsidRPr="00690D42">
        <w:t>The UE act as the "verifier" (according to the definitions in RFC 6507</w:t>
      </w:r>
      <w:r w:rsidR="00AE2292" w:rsidRPr="00690D42">
        <w:t xml:space="preserve"> [9]</w:t>
      </w:r>
      <w:r w:rsidR="00F10DA2" w:rsidRPr="00690D42">
        <w:t>)</w:t>
      </w:r>
      <w:r w:rsidR="00AE2292" w:rsidRPr="00690D42">
        <w:t xml:space="preserve">. </w:t>
      </w:r>
    </w:p>
    <w:p w14:paraId="7E9B9C5E" w14:textId="77777777" w:rsidR="00F10DA2" w:rsidRPr="00690D42" w:rsidRDefault="000735D3" w:rsidP="000735D3">
      <w:pPr>
        <w:pStyle w:val="B10"/>
      </w:pPr>
      <w:r w:rsidRPr="00690D42">
        <w:t>-</w:t>
      </w:r>
      <w:r w:rsidRPr="00690D42">
        <w:tab/>
      </w:r>
      <w:r w:rsidR="00F10DA2" w:rsidRPr="00690D42">
        <w:t>UE uses the public key of the CN and the cell ID specific PVT to verify the signature.</w:t>
      </w:r>
    </w:p>
    <w:p w14:paraId="32CAB204" w14:textId="77777777" w:rsidR="00AE2292" w:rsidRPr="00690D42" w:rsidRDefault="00F10DA2" w:rsidP="00AE2292">
      <w:r w:rsidRPr="00690D42">
        <w:t>Reduce the overhead using other SI:</w:t>
      </w:r>
    </w:p>
    <w:p w14:paraId="251C24A3" w14:textId="77777777" w:rsidR="00AE2292" w:rsidRPr="00690D42" w:rsidRDefault="000735D3" w:rsidP="000735D3">
      <w:pPr>
        <w:pStyle w:val="B10"/>
      </w:pPr>
      <w:r w:rsidRPr="00690D42">
        <w:t>-</w:t>
      </w:r>
      <w:r w:rsidRPr="00690D42">
        <w:tab/>
      </w:r>
      <w:r w:rsidR="00F10DA2" w:rsidRPr="00690D42">
        <w:t>Upon UE</w:t>
      </w:r>
      <w:r w:rsidRPr="00690D42">
        <w:t>'</w:t>
      </w:r>
      <w:r w:rsidR="00F10DA2" w:rsidRPr="00690D42">
        <w:t>s request, the other SI may either be broadcast, or provided in a dedicated manner by the gNB.</w:t>
      </w:r>
    </w:p>
    <w:p w14:paraId="43B64B3E" w14:textId="77777777" w:rsidR="00F10DA2" w:rsidRPr="00690D42" w:rsidRDefault="000735D3" w:rsidP="000735D3">
      <w:pPr>
        <w:pStyle w:val="B10"/>
      </w:pPr>
      <w:r w:rsidRPr="00690D42">
        <w:t>-</w:t>
      </w:r>
      <w:r w:rsidRPr="00690D42">
        <w:tab/>
      </w:r>
      <w:r w:rsidR="00F10DA2" w:rsidRPr="00690D42">
        <w:t>The UE checks that the timestamp is within an acceptable time-window before it verifies the signature to prevent replay attacks.</w:t>
      </w:r>
    </w:p>
    <w:p w14:paraId="4371750C" w14:textId="77777777" w:rsidR="00F10DA2" w:rsidRPr="00690D42" w:rsidRDefault="00F10DA2" w:rsidP="00F10DA2">
      <w:pPr>
        <w:pStyle w:val="Heading4"/>
      </w:pPr>
      <w:bookmarkStart w:id="172" w:name="_Toc139041819"/>
      <w:r w:rsidRPr="00690D42">
        <w:t>6.7.4.</w:t>
      </w:r>
      <w:r w:rsidR="00AE2292" w:rsidRPr="00690D42">
        <w:t>2</w:t>
      </w:r>
      <w:r w:rsidRPr="00690D42">
        <w:tab/>
        <w:t>UE actions upon detection of invalid signature</w:t>
      </w:r>
      <w:bookmarkEnd w:id="172"/>
    </w:p>
    <w:p w14:paraId="72A419EF" w14:textId="77777777" w:rsidR="00F10DA2" w:rsidRPr="00690D42" w:rsidRDefault="00F10DA2" w:rsidP="00F10DA2">
      <w:pPr>
        <w:keepLines/>
      </w:pPr>
      <w:r w:rsidRPr="00690D42">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49BC88F7" w:rsidR="00F10DA2" w:rsidRPr="00690D42" w:rsidRDefault="00F10DA2" w:rsidP="00F10DA2">
      <w:pPr>
        <w:pStyle w:val="Heading4"/>
      </w:pPr>
      <w:bookmarkStart w:id="173" w:name="_Toc139041820"/>
      <w:r w:rsidRPr="00690D42">
        <w:t>6.7.4.</w:t>
      </w:r>
      <w:r w:rsidR="00AE2292" w:rsidRPr="00690D42">
        <w:t>3</w:t>
      </w:r>
      <w:r w:rsidRPr="00690D42">
        <w:tab/>
        <w:t>Threats that are mitigated by signed SI messages</w:t>
      </w:r>
      <w:bookmarkEnd w:id="173"/>
    </w:p>
    <w:p w14:paraId="0905C459" w14:textId="77777777" w:rsidR="00F10DA2" w:rsidRPr="00690D42" w:rsidRDefault="00F10DA2" w:rsidP="00F10DA2">
      <w:pPr>
        <w:keepLines/>
      </w:pPr>
      <w:r w:rsidRPr="00690D42">
        <w:t xml:space="preserve">This solution address the key Issue#2 </w:t>
      </w:r>
      <w:r w:rsidR="000735D3" w:rsidRPr="00690D42">
        <w:t>"</w:t>
      </w:r>
      <w:r w:rsidRPr="00690D42">
        <w:t>Security Protection of system information</w:t>
      </w:r>
      <w:r w:rsidR="000735D3" w:rsidRPr="00690D42">
        <w:t>"</w:t>
      </w:r>
      <w:r w:rsidRPr="00690D42">
        <w:t xml:space="preserve"> and the following security and privacy areas:</w:t>
      </w:r>
    </w:p>
    <w:p w14:paraId="3D4A4394" w14:textId="77777777" w:rsidR="00F10DA2" w:rsidRPr="00690D42" w:rsidRDefault="00F10DA2" w:rsidP="000735D3">
      <w:pPr>
        <w:pStyle w:val="B10"/>
      </w:pPr>
      <w:r w:rsidRPr="00690D42">
        <w:rPr>
          <w:lang w:eastAsia="en-GB"/>
        </w:rPr>
        <w:t xml:space="preserve">#1 </w:t>
      </w:r>
      <w:r w:rsidRPr="00690D42">
        <w:t>DoS attack on UE: attempts to hinder the UEs' access to the network.</w:t>
      </w:r>
    </w:p>
    <w:p w14:paraId="650F55E9" w14:textId="77777777" w:rsidR="00F10DA2" w:rsidRPr="00690D42" w:rsidRDefault="00F10DA2" w:rsidP="000735D3">
      <w:pPr>
        <w:pStyle w:val="B10"/>
      </w:pPr>
      <w:r w:rsidRPr="00690D42">
        <w:t>#2 DoS attack on network: attempts to hinder the network's ability to provide services to the UEs.</w:t>
      </w:r>
    </w:p>
    <w:p w14:paraId="185FC0FC" w14:textId="77777777" w:rsidR="00F10DA2" w:rsidRPr="00690D42" w:rsidRDefault="00F10DA2" w:rsidP="0097539C">
      <w:r w:rsidRPr="00690D42">
        <w:t xml:space="preserve">This solution is applicable only for verification of authenticity of the cell during RRC_IDLE mode and RRC_INACTIVE mode cell reselection. </w:t>
      </w:r>
    </w:p>
    <w:p w14:paraId="2C7B4842" w14:textId="77777777" w:rsidR="003A4DBA" w:rsidRPr="00690D42" w:rsidRDefault="003A4DBA" w:rsidP="00B237C5">
      <w:r w:rsidRPr="00690D42">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D7464BE" w:rsidR="00F10DA2" w:rsidRPr="00690D42" w:rsidRDefault="00F10DA2" w:rsidP="00F10DA2">
      <w:pPr>
        <w:pStyle w:val="Heading4"/>
      </w:pPr>
      <w:bookmarkStart w:id="174" w:name="_Toc139041821"/>
      <w:r w:rsidRPr="00690D42">
        <w:t>6.7.4.</w:t>
      </w:r>
      <w:r w:rsidR="00AE2292" w:rsidRPr="00690D42">
        <w:t>4</w:t>
      </w:r>
      <w:r w:rsidRPr="00690D42">
        <w:tab/>
        <w:t>Threats that are not mitigated by signed SI messages</w:t>
      </w:r>
      <w:bookmarkEnd w:id="174"/>
    </w:p>
    <w:p w14:paraId="78EF516F" w14:textId="77777777" w:rsidR="00F10DA2" w:rsidRPr="00690D42" w:rsidRDefault="00F10DA2" w:rsidP="0097539C">
      <w:r w:rsidRPr="00690D42">
        <w:t>This solution is not applicable for cell authenticity verification during initial Registration procedure</w:t>
      </w:r>
    </w:p>
    <w:p w14:paraId="10140D5B" w14:textId="77777777" w:rsidR="00F10DA2" w:rsidRPr="00690D42" w:rsidRDefault="00F10DA2" w:rsidP="00F10DA2">
      <w:pPr>
        <w:pStyle w:val="Heading4"/>
      </w:pPr>
      <w:bookmarkStart w:id="175" w:name="_Toc139041822"/>
      <w:r w:rsidRPr="00690D42">
        <w:t>6.7.4.</w:t>
      </w:r>
      <w:r w:rsidR="00AE2292" w:rsidRPr="00690D42">
        <w:t>5</w:t>
      </w:r>
      <w:r w:rsidRPr="00690D42">
        <w:tab/>
        <w:t>Provisioning of keys</w:t>
      </w:r>
      <w:bookmarkEnd w:id="175"/>
    </w:p>
    <w:p w14:paraId="6C51239D" w14:textId="77777777" w:rsidR="00F10DA2" w:rsidRPr="00690D42" w:rsidRDefault="00F10DA2" w:rsidP="00F10DA2">
      <w:pPr>
        <w:keepLines/>
      </w:pPr>
      <w:r w:rsidRPr="00690D42">
        <w:t>For Digital Signatures</w:t>
      </w:r>
      <w:r w:rsidR="000735D3" w:rsidRPr="00690D42">
        <w:t>:</w:t>
      </w:r>
    </w:p>
    <w:p w14:paraId="7FD029C7" w14:textId="77777777" w:rsidR="00F10DA2" w:rsidRPr="00690D42" w:rsidRDefault="000735D3" w:rsidP="000735D3">
      <w:pPr>
        <w:pStyle w:val="B10"/>
      </w:pPr>
      <w:r w:rsidRPr="00690D42">
        <w:t>1)</w:t>
      </w:r>
      <w:r w:rsidRPr="00690D42">
        <w:tab/>
      </w:r>
      <w:r w:rsidR="00F10DA2" w:rsidRPr="00690D42">
        <w:t>K-SIG</w:t>
      </w:r>
      <w:r w:rsidR="00F10DA2" w:rsidRPr="00690D42">
        <w:rPr>
          <w:vertAlign w:val="subscript"/>
        </w:rPr>
        <w:t>Private</w:t>
      </w:r>
      <w:r w:rsidR="00F10DA2" w:rsidRPr="00690D42">
        <w:t xml:space="preserve"> is specific to the Tracking area. The private key (K-SIG</w:t>
      </w:r>
      <w:r w:rsidR="00F10DA2" w:rsidRPr="00690D42">
        <w:rPr>
          <w:vertAlign w:val="subscript"/>
        </w:rPr>
        <w:t>Private</w:t>
      </w:r>
      <w:r w:rsidR="00F10DA2" w:rsidRPr="00690D42">
        <w:t>) is provisioned in the gNB by the MNO.</w:t>
      </w:r>
    </w:p>
    <w:p w14:paraId="6FDFBF49" w14:textId="77777777" w:rsidR="00F10DA2" w:rsidRPr="00690D42" w:rsidRDefault="000735D3" w:rsidP="000735D3">
      <w:pPr>
        <w:pStyle w:val="B10"/>
      </w:pPr>
      <w:r w:rsidRPr="00690D42">
        <w:t>2)</w:t>
      </w:r>
      <w:r w:rsidRPr="00690D42">
        <w:tab/>
      </w:r>
      <w:r w:rsidR="00F10DA2" w:rsidRPr="00690D42">
        <w:t>The public K-SIG</w:t>
      </w:r>
      <w:r w:rsidR="00F10DA2" w:rsidRPr="00690D42">
        <w:rPr>
          <w:vertAlign w:val="subscript"/>
        </w:rPr>
        <w:t>Public</w:t>
      </w:r>
      <w:r w:rsidR="00F10DA2" w:rsidRPr="00690D42">
        <w:t xml:space="preserve"> key and its lifetime is provisioned by the core network to the UE, when performing location update procedure, as shown in Figure 6.7.2.1-2.</w:t>
      </w:r>
    </w:p>
    <w:p w14:paraId="75BA476E" w14:textId="77777777" w:rsidR="00F10DA2" w:rsidRPr="00690D42" w:rsidRDefault="00F10DA2" w:rsidP="00F10DA2">
      <w:pPr>
        <w:keepLines/>
      </w:pPr>
      <w:r w:rsidRPr="00690D42">
        <w:t>For Identity based cryptography</w:t>
      </w:r>
      <w:r w:rsidR="000735D3" w:rsidRPr="00690D42">
        <w:t>:</w:t>
      </w:r>
    </w:p>
    <w:p w14:paraId="0653472B" w14:textId="7042DD20" w:rsidR="00F10DA2" w:rsidRPr="00690D42" w:rsidRDefault="000735D3" w:rsidP="000735D3">
      <w:pPr>
        <w:pStyle w:val="B10"/>
        <w:rPr>
          <w:color w:val="FF0000"/>
          <w:lang w:eastAsia="x-none"/>
        </w:rPr>
      </w:pPr>
      <w:r w:rsidRPr="00690D42">
        <w:t>1)</w:t>
      </w:r>
      <w:r w:rsidRPr="00690D42">
        <w:tab/>
      </w:r>
      <w:r w:rsidR="00F10DA2" w:rsidRPr="00690D42">
        <w:t>The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43DDE801" w14:textId="77777777" w:rsidR="00F10DA2" w:rsidRPr="00690D42" w:rsidRDefault="000735D3" w:rsidP="000735D3">
      <w:pPr>
        <w:pStyle w:val="B10"/>
        <w:rPr>
          <w:color w:val="FF0000"/>
          <w:lang w:eastAsia="x-none"/>
        </w:rPr>
      </w:pPr>
      <w:r w:rsidRPr="00690D42">
        <w:t>2)</w:t>
      </w:r>
      <w:r w:rsidRPr="00690D42">
        <w:tab/>
      </w:r>
      <w:r w:rsidR="00F10DA2" w:rsidRPr="00690D42">
        <w:t>UEs are provisioned with the Public Validation Token (PVT) specific to each cell and the NR are configured with the Secret Signing Key (SSK) associated with its cell identity.</w:t>
      </w:r>
      <w:r w:rsidR="0036608C" w:rsidRPr="00690D42">
        <w:t xml:space="preserve"> </w:t>
      </w:r>
    </w:p>
    <w:p w14:paraId="331A4EB9" w14:textId="77777777" w:rsidR="00F10DA2" w:rsidRPr="00690D42" w:rsidRDefault="00F10DA2" w:rsidP="00F10DA2">
      <w:pPr>
        <w:pStyle w:val="Heading4"/>
      </w:pPr>
      <w:bookmarkStart w:id="176" w:name="_Toc139041823"/>
      <w:r w:rsidRPr="00690D42">
        <w:lastRenderedPageBreak/>
        <w:t>6.7.4.</w:t>
      </w:r>
      <w:r w:rsidR="00AE2292" w:rsidRPr="00690D42">
        <w:t>6</w:t>
      </w:r>
      <w:r w:rsidRPr="00690D42">
        <w:tab/>
        <w:t>RAN aspects</w:t>
      </w:r>
      <w:bookmarkEnd w:id="176"/>
      <w:r w:rsidRPr="00690D42">
        <w:t xml:space="preserve"> </w:t>
      </w:r>
    </w:p>
    <w:p w14:paraId="134AD950" w14:textId="77777777" w:rsidR="00F10DA2" w:rsidRPr="00690D42" w:rsidRDefault="00F10DA2" w:rsidP="0097539C">
      <w:r w:rsidRPr="00690D42">
        <w:t xml:space="preserve">A cell periodically broadcasts synchronization signals and system information (SI). </w:t>
      </w:r>
    </w:p>
    <w:p w14:paraId="397F9E31" w14:textId="77777777" w:rsidR="00F10DA2" w:rsidRPr="00690D42" w:rsidRDefault="00F10DA2" w:rsidP="00F10DA2">
      <w:r w:rsidRPr="00690D42">
        <w:t>Verification using Digital signatures</w:t>
      </w:r>
      <w:r w:rsidR="000735D3" w:rsidRPr="00690D42">
        <w:t>:</w:t>
      </w:r>
    </w:p>
    <w:p w14:paraId="6FE48641" w14:textId="0CFACED7" w:rsidR="00F10DA2" w:rsidRPr="00690D42" w:rsidRDefault="00722041" w:rsidP="00E651DC">
      <w:pPr>
        <w:pStyle w:val="B10"/>
      </w:pPr>
      <w:r w:rsidRPr="00690D42">
        <w:t>1)</w:t>
      </w:r>
      <w:r w:rsidRPr="00690D42">
        <w:tab/>
      </w:r>
      <w:r w:rsidR="00F10DA2" w:rsidRPr="00690D42">
        <w:t xml:space="preserve">NR digitally signs the broadcasted system information as shown in Figure 6.7.2.1-1. </w:t>
      </w:r>
    </w:p>
    <w:p w14:paraId="2CFF5E41" w14:textId="3061396F" w:rsidR="00F10DA2" w:rsidRPr="00690D42" w:rsidRDefault="00722041" w:rsidP="00E651DC">
      <w:pPr>
        <w:pStyle w:val="B10"/>
      </w:pPr>
      <w:r w:rsidRPr="00690D42">
        <w:t>2)</w:t>
      </w:r>
      <w:r w:rsidRPr="00690D42">
        <w:tab/>
      </w:r>
      <w:r w:rsidR="00F10DA2" w:rsidRPr="00690D42">
        <w:t xml:space="preserve">System information to be broadcasted, Private security key (K-SIGPrivate) and Time Counter are input to security algorithm to generate the digital signature. </w:t>
      </w:r>
    </w:p>
    <w:p w14:paraId="5BCFBA27" w14:textId="1E629807" w:rsidR="00F10DA2" w:rsidRPr="00690D42" w:rsidRDefault="00722041" w:rsidP="00E651DC">
      <w:pPr>
        <w:pStyle w:val="B10"/>
      </w:pPr>
      <w:r w:rsidRPr="00690D42">
        <w:t>3)</w:t>
      </w:r>
      <w:r w:rsidRPr="00690D42">
        <w:tab/>
      </w:r>
      <w:r w:rsidR="00F10DA2" w:rsidRPr="00690D42">
        <w:t>The generated DS together with some least significant bits of Time Counter is added to the system information before transmitting over the air.</w:t>
      </w:r>
    </w:p>
    <w:p w14:paraId="4B256281" w14:textId="0B2FDB53" w:rsidR="00F10DA2" w:rsidRPr="00690D42" w:rsidRDefault="00722041" w:rsidP="00E651DC">
      <w:pPr>
        <w:pStyle w:val="B10"/>
      </w:pPr>
      <w:r w:rsidRPr="00690D42">
        <w:t>4)</w:t>
      </w:r>
      <w:r w:rsidRPr="00690D42">
        <w:tab/>
      </w:r>
      <w:r w:rsidR="00F10DA2" w:rsidRPr="00690D42">
        <w:t xml:space="preserve">The gNB obtains a value for a UTC-based counter associated with a transmission slot based on UTC time. </w:t>
      </w:r>
    </w:p>
    <w:p w14:paraId="7440BDC3" w14:textId="40050C58" w:rsidR="00F10DA2" w:rsidRPr="00690D42" w:rsidRDefault="00722041" w:rsidP="00E651DC">
      <w:pPr>
        <w:pStyle w:val="B10"/>
      </w:pPr>
      <w:r w:rsidRPr="00690D42">
        <w:t>5)</w:t>
      </w:r>
      <w:r w:rsidRPr="00690D42">
        <w:tab/>
      </w:r>
      <w:r w:rsidR="00F10DA2" w:rsidRPr="00690D42">
        <w:t xml:space="preserve">System information is periodically broadcasted, in order to reduce the overhead; protection can be applied once every </w:t>
      </w:r>
      <w:r w:rsidR="000735D3" w:rsidRPr="00690D42">
        <w:t>'</w:t>
      </w:r>
      <w:r w:rsidR="00F10DA2" w:rsidRPr="00690D42">
        <w:t>N</w:t>
      </w:r>
      <w:r w:rsidR="000735D3" w:rsidRPr="00690D42">
        <w:t>'</w:t>
      </w:r>
      <w:r w:rsidR="00F10DA2" w:rsidRPr="00690D42">
        <w:t xml:space="preserve"> period instead of every period. Mechanisms to reduce the overhead are detailed in the clause 6.7.2.3 of </w:t>
      </w:r>
      <w:r w:rsidR="0036608C" w:rsidRPr="00690D42">
        <w:t>the present document</w:t>
      </w:r>
      <w:r w:rsidR="00F10DA2" w:rsidRPr="00690D42">
        <w:t>.</w:t>
      </w:r>
    </w:p>
    <w:p w14:paraId="72BCC5F1" w14:textId="77777777" w:rsidR="00F10DA2" w:rsidRPr="00690D42" w:rsidRDefault="00F10DA2" w:rsidP="00F10DA2">
      <w:r w:rsidRPr="00690D42">
        <w:t>Verification using Identity Based Cryptography</w:t>
      </w:r>
      <w:r w:rsidR="000735D3" w:rsidRPr="00690D42">
        <w:t>:</w:t>
      </w:r>
    </w:p>
    <w:p w14:paraId="4F02A22A" w14:textId="4CE1F85D" w:rsidR="00F10DA2" w:rsidRPr="00690D42" w:rsidRDefault="00722041" w:rsidP="00E651DC">
      <w:pPr>
        <w:pStyle w:val="B10"/>
      </w:pPr>
      <w:r w:rsidRPr="00690D42">
        <w:t>1)</w:t>
      </w:r>
      <w:r w:rsidRPr="00690D42">
        <w:tab/>
      </w:r>
      <w:r w:rsidR="00F10DA2" w:rsidRPr="00690D42">
        <w:t>The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33140997" w14:textId="268A30B0" w:rsidR="00F10DA2" w:rsidRPr="00690D42" w:rsidRDefault="00722041" w:rsidP="00E651DC">
      <w:pPr>
        <w:pStyle w:val="B10"/>
      </w:pPr>
      <w:r w:rsidRPr="00690D42">
        <w:t>2)</w:t>
      </w:r>
      <w:r w:rsidRPr="00690D42">
        <w:tab/>
      </w:r>
      <w:r w:rsidR="00F10DA2" w:rsidRPr="00690D42">
        <w:t>NR are configured with the Secret Signing Key (SSK) associated with its cell identity.</w:t>
      </w:r>
    </w:p>
    <w:p w14:paraId="22C0A1A6" w14:textId="602C875B" w:rsidR="00F10DA2" w:rsidRPr="00690D42" w:rsidRDefault="00722041" w:rsidP="00E651DC">
      <w:pPr>
        <w:pStyle w:val="B10"/>
      </w:pPr>
      <w:r w:rsidRPr="00690D42">
        <w:t>3)</w:t>
      </w:r>
      <w:r w:rsidRPr="00690D42">
        <w:tab/>
      </w:r>
      <w:r w:rsidR="00F10DA2" w:rsidRPr="00690D42">
        <w:t>In order to verify the authenticity of the cell, the NR act as "signer" (according to the definitions in RFC</w:t>
      </w:r>
      <w:r w:rsidR="000735D3" w:rsidRPr="00690D42">
        <w:t> </w:t>
      </w:r>
      <w:r w:rsidR="00F10DA2" w:rsidRPr="00690D42">
        <w:t>6507).</w:t>
      </w:r>
      <w:r w:rsidR="0036608C" w:rsidRPr="00690D42">
        <w:t xml:space="preserve"> </w:t>
      </w:r>
    </w:p>
    <w:p w14:paraId="53063532" w14:textId="7F2D64D5" w:rsidR="00F10DA2" w:rsidRPr="00690D42" w:rsidRDefault="00722041" w:rsidP="00E651DC">
      <w:pPr>
        <w:pStyle w:val="B10"/>
      </w:pPr>
      <w:r w:rsidRPr="00690D42">
        <w:t>4)</w:t>
      </w:r>
      <w:r w:rsidRPr="00690D42">
        <w:tab/>
      </w:r>
      <w:r w:rsidR="00F10DA2" w:rsidRPr="00690D42">
        <w:t>The NR uses SSK associated to the cell to sign the system information</w:t>
      </w:r>
    </w:p>
    <w:p w14:paraId="30339B7A" w14:textId="77777777" w:rsidR="00F10DA2" w:rsidRPr="00690D42" w:rsidRDefault="00F10DA2" w:rsidP="00F10DA2">
      <w:r w:rsidRPr="00690D42">
        <w:t>Other SI Optimization</w:t>
      </w:r>
      <w:r w:rsidR="000735D3" w:rsidRPr="00690D42">
        <w:t>:</w:t>
      </w:r>
    </w:p>
    <w:p w14:paraId="46E068C4" w14:textId="43F75A4B" w:rsidR="00F10DA2" w:rsidRPr="00690D42" w:rsidRDefault="00722041" w:rsidP="00E651DC">
      <w:pPr>
        <w:pStyle w:val="B10"/>
      </w:pPr>
      <w:r w:rsidRPr="00690D42">
        <w:t>1)</w:t>
      </w:r>
      <w:r w:rsidRPr="00690D42">
        <w:tab/>
      </w:r>
      <w:r w:rsidR="00F10DA2" w:rsidRPr="00690D42">
        <w:t xml:space="preserve">The gNB generate the digital signature with the minimum SI broadcasted, Private security key (K-SIGPrivate) and Time Counter as input (as shown in Figure </w:t>
      </w:r>
      <w:r w:rsidR="00991A23" w:rsidRPr="00690D42">
        <w:t>6.7.2.3-1</w:t>
      </w:r>
      <w:r w:rsidR="00F10DA2" w:rsidRPr="00690D42">
        <w:t xml:space="preserve">) and provides the digital signature in the other SI (as a separate SI) either periodically or upon request from the UE (as shown in Figure </w:t>
      </w:r>
      <w:r w:rsidR="00991A23" w:rsidRPr="00690D42">
        <w:t>6.7.2.3-2</w:t>
      </w:r>
      <w:r w:rsidR="00F10DA2" w:rsidRPr="00690D42">
        <w:t xml:space="preserve">). </w:t>
      </w:r>
    </w:p>
    <w:p w14:paraId="2A20120D" w14:textId="7DAC57B0" w:rsidR="00F10DA2" w:rsidRPr="00690D42" w:rsidRDefault="00722041" w:rsidP="00E651DC">
      <w:pPr>
        <w:pStyle w:val="B10"/>
      </w:pPr>
      <w:r w:rsidRPr="00690D42">
        <w:t>2)</w:t>
      </w:r>
      <w:r w:rsidRPr="00690D42">
        <w:tab/>
      </w:r>
      <w:r w:rsidR="00F10DA2" w:rsidRPr="00690D42">
        <w:t>As the UE needs to verify the authenticity of the gNB, only signing of the minimum SI is performed in order to reduce the overhead in the UE and in the gNB</w:t>
      </w:r>
    </w:p>
    <w:p w14:paraId="2B615750" w14:textId="77777777" w:rsidR="00F10DA2" w:rsidRPr="00690D42" w:rsidRDefault="00F10DA2" w:rsidP="00F10DA2">
      <w:pPr>
        <w:pStyle w:val="Heading4"/>
      </w:pPr>
      <w:bookmarkStart w:id="177" w:name="_Toc139041824"/>
      <w:r w:rsidRPr="00690D42">
        <w:t>6.7.4.</w:t>
      </w:r>
      <w:r w:rsidR="00AE2292" w:rsidRPr="00690D42">
        <w:t>7</w:t>
      </w:r>
      <w:r w:rsidRPr="00690D42">
        <w:tab/>
        <w:t>VPLMN aspects</w:t>
      </w:r>
      <w:bookmarkEnd w:id="177"/>
      <w:r w:rsidRPr="00690D42">
        <w:t xml:space="preserve"> </w:t>
      </w:r>
    </w:p>
    <w:p w14:paraId="505F62B1" w14:textId="77777777" w:rsidR="00F10DA2" w:rsidRPr="00690D42" w:rsidRDefault="00F10DA2" w:rsidP="00F10DA2">
      <w:r w:rsidRPr="00690D42">
        <w:t>Verification using Digital signatures</w:t>
      </w:r>
      <w:r w:rsidR="000735D3" w:rsidRPr="00690D42">
        <w:t>:</w:t>
      </w:r>
    </w:p>
    <w:p w14:paraId="7659F6D7" w14:textId="54DCF07F" w:rsidR="00F10DA2" w:rsidRPr="00690D42" w:rsidRDefault="00760FAD" w:rsidP="00E651DC">
      <w:pPr>
        <w:pStyle w:val="B10"/>
      </w:pPr>
      <w:r w:rsidRPr="00690D42">
        <w:t>1)</w:t>
      </w:r>
      <w:r w:rsidRPr="00690D42">
        <w:tab/>
      </w:r>
      <w:r w:rsidR="00F10DA2" w:rsidRPr="00690D42">
        <w:t>The public K-SIGPublic key and its lifetime is provisioned by the Serving network to the UE, when performing location update procedure, as shown in Figure 6.7.2.1-2.</w:t>
      </w:r>
    </w:p>
    <w:p w14:paraId="745F8E70" w14:textId="77777777" w:rsidR="00F10DA2" w:rsidRPr="00690D42" w:rsidRDefault="00F10DA2" w:rsidP="00F10DA2">
      <w:r w:rsidRPr="00690D42">
        <w:t>Verification using Identity Based Cryptography</w:t>
      </w:r>
      <w:r w:rsidR="000735D3" w:rsidRPr="00690D42">
        <w:t>:</w:t>
      </w:r>
    </w:p>
    <w:p w14:paraId="10E8541A" w14:textId="70249EEA" w:rsidR="00F10DA2" w:rsidRPr="00690D42" w:rsidRDefault="00722041" w:rsidP="00E651DC">
      <w:pPr>
        <w:pStyle w:val="B10"/>
      </w:pPr>
      <w:r w:rsidRPr="00690D42">
        <w:t>1)</w:t>
      </w:r>
      <w:r w:rsidRPr="00690D42">
        <w:tab/>
      </w:r>
      <w:r w:rsidR="00F10DA2" w:rsidRPr="00690D42">
        <w:t>The serving network provisions UEs and NR with a set of credentials for Elliptic Curve-Based Certificateless Signatures for Identity-Based Encryption (ECCSI), as defined in IETF</w:t>
      </w:r>
      <w:r w:rsidR="00991A23" w:rsidRPr="00690D42">
        <w:t xml:space="preserve"> RFC 6507 [9]</w:t>
      </w:r>
      <w:r w:rsidR="00F10DA2" w:rsidRPr="00690D42">
        <w:t xml:space="preserve"> along with the public key of the CN.</w:t>
      </w:r>
      <w:r w:rsidR="0036608C" w:rsidRPr="00690D42">
        <w:t xml:space="preserve"> </w:t>
      </w:r>
    </w:p>
    <w:p w14:paraId="3BEF3533" w14:textId="12F90114" w:rsidR="00F10DA2" w:rsidRPr="00690D42" w:rsidRDefault="00722041" w:rsidP="00E651DC">
      <w:pPr>
        <w:pStyle w:val="B10"/>
      </w:pPr>
      <w:r w:rsidRPr="00690D42">
        <w:t>2)</w:t>
      </w:r>
      <w:r w:rsidRPr="00690D42">
        <w:tab/>
      </w:r>
      <w:r w:rsidR="00F10DA2" w:rsidRPr="00690D42">
        <w:t>Furthermore, UEs are provisioned with the Public Validation Token (PVT) specific to each cell and the NR are configured with the Secret Signing Key (SSK) associated with its cell identity.</w:t>
      </w:r>
      <w:r w:rsidR="0036608C" w:rsidRPr="00690D42">
        <w:t xml:space="preserve"> </w:t>
      </w:r>
    </w:p>
    <w:p w14:paraId="62D8B181" w14:textId="77777777" w:rsidR="00F10DA2" w:rsidRPr="00690D42" w:rsidRDefault="00F10DA2" w:rsidP="00F10DA2">
      <w:r w:rsidRPr="00690D42">
        <w:t>Other SI Optimization</w:t>
      </w:r>
      <w:r w:rsidR="000735D3" w:rsidRPr="00690D42">
        <w:t>:</w:t>
      </w:r>
    </w:p>
    <w:p w14:paraId="2E1E82BF" w14:textId="124C16F4" w:rsidR="00F10DA2" w:rsidRPr="00690D42" w:rsidRDefault="00722041" w:rsidP="00E651DC">
      <w:pPr>
        <w:pStyle w:val="B10"/>
      </w:pPr>
      <w:r w:rsidRPr="00690D42">
        <w:t>1)</w:t>
      </w:r>
      <w:r w:rsidRPr="00690D42">
        <w:tab/>
      </w:r>
      <w:r w:rsidR="00F10DA2" w:rsidRPr="00690D42">
        <w:t xml:space="preserve">The gNB generate the digital signature with the minimum SI broadcasted, Private security key (K-SIGPrivate) and Time Counter as input (as shown in Figure </w:t>
      </w:r>
      <w:r w:rsidR="00991A23" w:rsidRPr="00690D42">
        <w:t>6.7.2.3-1</w:t>
      </w:r>
      <w:r w:rsidR="00F10DA2" w:rsidRPr="00690D42">
        <w:t xml:space="preserve">) and provides the digital signature in the other SI (as a separate SI) either periodically or upon request from the UE (as shown in Figure </w:t>
      </w:r>
      <w:r w:rsidR="00991A23" w:rsidRPr="00690D42">
        <w:t>6.7.2.3-2</w:t>
      </w:r>
      <w:r w:rsidR="00F10DA2" w:rsidRPr="00690D42">
        <w:t>).</w:t>
      </w:r>
    </w:p>
    <w:p w14:paraId="638AADE7" w14:textId="771549EE" w:rsidR="00F10DA2" w:rsidRPr="00690D42" w:rsidRDefault="00722041" w:rsidP="00E651DC">
      <w:pPr>
        <w:pStyle w:val="B10"/>
      </w:pPr>
      <w:r w:rsidRPr="00690D42">
        <w:t>2)</w:t>
      </w:r>
      <w:r w:rsidRPr="00690D42">
        <w:tab/>
      </w:r>
      <w:r w:rsidR="00F10DA2" w:rsidRPr="00690D42">
        <w:t xml:space="preserve"> As the UE needs to verify the authenticity of the gNB, only signing of the minimum SI is performed in order to reduce the overhead in the UE and in the gNB.</w:t>
      </w:r>
    </w:p>
    <w:p w14:paraId="5A3E72EC" w14:textId="77777777" w:rsidR="00F10DA2" w:rsidRPr="00690D42" w:rsidRDefault="00F10DA2" w:rsidP="00F10DA2">
      <w:pPr>
        <w:pStyle w:val="Heading4"/>
      </w:pPr>
      <w:bookmarkStart w:id="178" w:name="_Toc139041825"/>
      <w:r w:rsidRPr="00690D42">
        <w:lastRenderedPageBreak/>
        <w:t>6.7.4.</w:t>
      </w:r>
      <w:r w:rsidR="00AE2292" w:rsidRPr="00690D42">
        <w:t>8</w:t>
      </w:r>
      <w:r w:rsidRPr="00690D42">
        <w:tab/>
        <w:t>HPLMN aspects</w:t>
      </w:r>
      <w:bookmarkEnd w:id="178"/>
      <w:r w:rsidRPr="00690D42">
        <w:t xml:space="preserve"> </w:t>
      </w:r>
    </w:p>
    <w:p w14:paraId="28CBB92D" w14:textId="77777777" w:rsidR="00F10DA2" w:rsidRPr="00690D42" w:rsidRDefault="00F10DA2" w:rsidP="00F10DA2">
      <w:r w:rsidRPr="00690D42">
        <w:t>No HPLMN aspects/impacts</w:t>
      </w:r>
    </w:p>
    <w:p w14:paraId="2A8BCD57" w14:textId="77777777" w:rsidR="00F10DA2" w:rsidRPr="00690D42" w:rsidRDefault="00F10DA2" w:rsidP="00F10DA2">
      <w:pPr>
        <w:pStyle w:val="Heading4"/>
      </w:pPr>
      <w:bookmarkStart w:id="179" w:name="_Toc139041826"/>
      <w:r w:rsidRPr="00690D42">
        <w:t>6.7.4.</w:t>
      </w:r>
      <w:r w:rsidR="00AE2292" w:rsidRPr="00690D42">
        <w:t>9</w:t>
      </w:r>
      <w:r w:rsidRPr="00690D42">
        <w:tab/>
        <w:t>Network sharing aspects</w:t>
      </w:r>
      <w:bookmarkEnd w:id="179"/>
    </w:p>
    <w:p w14:paraId="50513BDA" w14:textId="77777777" w:rsidR="00F10DA2" w:rsidRPr="00690D42" w:rsidRDefault="00F10DA2" w:rsidP="00F10DA2">
      <w:r w:rsidRPr="00690D42">
        <w:t>No Network sharing aspects/impacts</w:t>
      </w:r>
    </w:p>
    <w:p w14:paraId="5771EB57" w14:textId="34FFA375" w:rsidR="00F10DA2" w:rsidRPr="00690D42" w:rsidRDefault="00F10DA2" w:rsidP="00CF16D6">
      <w:pPr>
        <w:pStyle w:val="NO"/>
      </w:pPr>
      <w:del w:id="180" w:author="Ivy Guo" w:date="2023-08-11T11:33:00Z">
        <w:r w:rsidRPr="00690D42" w:rsidDel="00EF7ADE">
          <w:delText>Editor</w:delText>
        </w:r>
        <w:r w:rsidR="000735D3" w:rsidRPr="00690D42" w:rsidDel="00EF7ADE">
          <w:delText>'</w:delText>
        </w:r>
        <w:r w:rsidRPr="00690D42" w:rsidDel="00EF7ADE">
          <w:delText>s Note</w:delText>
        </w:r>
      </w:del>
      <w:ins w:id="181" w:author="Ivy Guo" w:date="2023-08-11T11:33:00Z">
        <w:r w:rsidR="00EF7ADE">
          <w:t>NOTE</w:t>
        </w:r>
      </w:ins>
      <w:r w:rsidRPr="00690D42">
        <w:t xml:space="preserve">: Network sharing aspects to be further assessed. </w:t>
      </w:r>
    </w:p>
    <w:p w14:paraId="485E5DF1" w14:textId="77777777" w:rsidR="00F10DA2" w:rsidRPr="00690D42" w:rsidRDefault="00F10DA2" w:rsidP="00F10DA2">
      <w:pPr>
        <w:pStyle w:val="Heading4"/>
      </w:pPr>
      <w:bookmarkStart w:id="182" w:name="_Toc139041827"/>
      <w:r w:rsidRPr="00690D42">
        <w:t>6.7.4.</w:t>
      </w:r>
      <w:r w:rsidR="00AE2292" w:rsidRPr="00690D42">
        <w:t>10</w:t>
      </w:r>
      <w:r w:rsidRPr="00690D42">
        <w:tab/>
        <w:t>Roaming aspects</w:t>
      </w:r>
      <w:bookmarkEnd w:id="182"/>
    </w:p>
    <w:p w14:paraId="6746D19F" w14:textId="4E712999" w:rsidR="00F10DA2" w:rsidRPr="00690D42" w:rsidRDefault="00F10DA2" w:rsidP="00F10DA2">
      <w:pPr>
        <w:keepLines/>
      </w:pPr>
      <w:r w:rsidRPr="00690D42">
        <w:t>No roaming aspects identified</w:t>
      </w:r>
      <w:ins w:id="183" w:author="Ivy Guo" w:date="2023-08-11T11:47:00Z">
        <w:r w:rsidR="006C74FF">
          <w:t>.</w:t>
        </w:r>
      </w:ins>
    </w:p>
    <w:p w14:paraId="22E4B042" w14:textId="77777777" w:rsidR="00F10DA2" w:rsidRPr="00690D42" w:rsidRDefault="00F10DA2" w:rsidP="00F10DA2">
      <w:pPr>
        <w:pStyle w:val="Heading4"/>
      </w:pPr>
      <w:bookmarkStart w:id="184" w:name="_Toc139041828"/>
      <w:r w:rsidRPr="00690D42">
        <w:t>6.7.4.1</w:t>
      </w:r>
      <w:r w:rsidR="00AE2292" w:rsidRPr="00690D42">
        <w:t>1</w:t>
      </w:r>
      <w:r w:rsidRPr="00690D42">
        <w:tab/>
        <w:t>Regulatory aspects</w:t>
      </w:r>
      <w:bookmarkEnd w:id="184"/>
      <w:r w:rsidRPr="00690D42">
        <w:t xml:space="preserve"> </w:t>
      </w:r>
    </w:p>
    <w:p w14:paraId="3A4A923E" w14:textId="77777777" w:rsidR="00F10DA2" w:rsidRPr="00690D42" w:rsidRDefault="00F10DA2" w:rsidP="00E651DC">
      <w:pPr>
        <w:rPr>
          <w:lang w:eastAsia="zh-CN"/>
        </w:rPr>
      </w:pPr>
      <w:r w:rsidRPr="00690D42">
        <w:rPr>
          <w:lang w:eastAsia="zh-CN"/>
        </w:rPr>
        <w:t>The solution is about digital signature and can be optional for UE to verify during Idle or Inactive state, therefore no Regulatory aspects identified.</w:t>
      </w:r>
    </w:p>
    <w:p w14:paraId="59D92C30" w14:textId="77777777" w:rsidR="00F10DA2" w:rsidRPr="00690D42" w:rsidRDefault="00F10DA2" w:rsidP="00F10DA2">
      <w:pPr>
        <w:pStyle w:val="Heading4"/>
      </w:pPr>
      <w:bookmarkStart w:id="185" w:name="_Toc139041829"/>
      <w:r w:rsidRPr="00690D42">
        <w:t>6.7.4.1</w:t>
      </w:r>
      <w:r w:rsidR="00AE2292" w:rsidRPr="00690D42">
        <w:t>2</w:t>
      </w:r>
      <w:r w:rsidRPr="00690D42">
        <w:tab/>
        <w:t>Signature schemes</w:t>
      </w:r>
      <w:bookmarkEnd w:id="185"/>
    </w:p>
    <w:p w14:paraId="7B811B34" w14:textId="77777777" w:rsidR="00F10DA2" w:rsidRPr="00690D42" w:rsidRDefault="00F10DA2" w:rsidP="00F10DA2">
      <w:r w:rsidRPr="00690D42">
        <w:t>There could be one or more signature schemes like:</w:t>
      </w:r>
    </w:p>
    <w:p w14:paraId="22FD9E11" w14:textId="358E3B35" w:rsidR="002A1878" w:rsidRPr="00690D42" w:rsidRDefault="002439B9" w:rsidP="00E651DC">
      <w:pPr>
        <w:pStyle w:val="B10"/>
      </w:pPr>
      <w:r w:rsidRPr="00690D42">
        <w:t>-</w:t>
      </w:r>
      <w:r w:rsidRPr="00690D42">
        <w:tab/>
      </w:r>
      <w:r w:rsidR="002A1878" w:rsidRPr="00690D42">
        <w:t>Profile 0 (null-scheme) which means that there is no signature.</w:t>
      </w:r>
    </w:p>
    <w:p w14:paraId="76A5B589" w14:textId="1A63233F" w:rsidR="00F10DA2" w:rsidRPr="00690D42" w:rsidRDefault="002439B9" w:rsidP="00E651DC">
      <w:pPr>
        <w:pStyle w:val="B10"/>
      </w:pPr>
      <w:r w:rsidRPr="00690D42">
        <w:t>-</w:t>
      </w:r>
      <w:r w:rsidRPr="00690D42">
        <w:tab/>
      </w:r>
      <w:r w:rsidR="002A1878" w:rsidRPr="00690D42">
        <w:t xml:space="preserve">Profile A (ECCSI) which means </w:t>
      </w:r>
      <w:r w:rsidR="00F10DA2" w:rsidRPr="00690D42">
        <w:t xml:space="preserve">Elliptic Curve-Based Certificateless Signatures for Identity-Based Encryption (ECCSI), as defined in IETF RFC 6507 [9]. </w:t>
      </w:r>
    </w:p>
    <w:p w14:paraId="4E322DEC" w14:textId="45168353" w:rsidR="00F10DA2" w:rsidRPr="00690D42" w:rsidRDefault="002439B9" w:rsidP="00E651DC">
      <w:pPr>
        <w:pStyle w:val="B10"/>
      </w:pPr>
      <w:r w:rsidRPr="00690D42">
        <w:t>-</w:t>
      </w:r>
      <w:r w:rsidRPr="00690D42">
        <w:tab/>
      </w:r>
      <w:r w:rsidR="002A1878" w:rsidRPr="00690D42">
        <w:t>Profile B (ECDSA) which means using a widely standardized signature scheme called the ECDSA (Elliptic Curve Digital Signature Algorithm).</w:t>
      </w:r>
    </w:p>
    <w:p w14:paraId="761898F6" w14:textId="77777777" w:rsidR="002E3117" w:rsidRPr="00690D42" w:rsidRDefault="00F10DA2" w:rsidP="000735D3">
      <w:pPr>
        <w:pStyle w:val="Heading4"/>
      </w:pPr>
      <w:bookmarkStart w:id="186" w:name="_Toc139041830"/>
      <w:r w:rsidRPr="00690D42">
        <w:t>6.7.4.1</w:t>
      </w:r>
      <w:r w:rsidR="00AE2292" w:rsidRPr="00690D42">
        <w:t>3</w:t>
      </w:r>
      <w:r w:rsidRPr="00690D42">
        <w:tab/>
        <w:t>Signature length</w:t>
      </w:r>
      <w:bookmarkEnd w:id="186"/>
    </w:p>
    <w:p w14:paraId="28B11A97" w14:textId="77777777" w:rsidR="002A1878" w:rsidRPr="00690D42" w:rsidRDefault="002A1878" w:rsidP="007811CD">
      <w:r w:rsidRPr="00690D42">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690D42" w:rsidRDefault="00F10DA2" w:rsidP="00F10DA2">
      <w:pPr>
        <w:pStyle w:val="Heading4"/>
      </w:pPr>
      <w:bookmarkStart w:id="187" w:name="_Toc139041831"/>
      <w:r w:rsidRPr="00690D42">
        <w:t>6.7.4.1</w:t>
      </w:r>
      <w:r w:rsidR="00AE2292" w:rsidRPr="00690D42">
        <w:t>4</w:t>
      </w:r>
      <w:r w:rsidRPr="00690D42">
        <w:tab/>
        <w:t>Resistance against Quantum Computing</w:t>
      </w:r>
      <w:bookmarkEnd w:id="187"/>
    </w:p>
    <w:p w14:paraId="542CBCEC" w14:textId="77777777" w:rsidR="00F10DA2" w:rsidRPr="00690D42" w:rsidRDefault="00F10DA2" w:rsidP="000735D3">
      <w:r w:rsidRPr="00690D42">
        <w:t>None identified as of now.</w:t>
      </w:r>
    </w:p>
    <w:p w14:paraId="535888D1" w14:textId="77777777" w:rsidR="00F10DA2" w:rsidRPr="00690D42" w:rsidRDefault="00F10DA2" w:rsidP="00F10DA2">
      <w:pPr>
        <w:pStyle w:val="Heading2"/>
      </w:pPr>
      <w:bookmarkStart w:id="188" w:name="_Toc139041832"/>
      <w:r w:rsidRPr="00690D42">
        <w:t>6.8</w:t>
      </w:r>
      <w:r w:rsidRPr="00690D42">
        <w:tab/>
        <w:t>Solution #8: Network detection of nearby false base stations from call statistics and measurements</w:t>
      </w:r>
      <w:bookmarkEnd w:id="188"/>
    </w:p>
    <w:p w14:paraId="0685A706" w14:textId="77777777" w:rsidR="00F10DA2" w:rsidRPr="00690D42" w:rsidRDefault="00F10DA2" w:rsidP="00F10DA2">
      <w:pPr>
        <w:pStyle w:val="Heading3"/>
      </w:pPr>
      <w:bookmarkStart w:id="189" w:name="_Toc139041833"/>
      <w:r w:rsidRPr="00690D42">
        <w:t>6.8.1</w:t>
      </w:r>
      <w:r w:rsidRPr="00690D42">
        <w:tab/>
        <w:t>Introduction</w:t>
      </w:r>
      <w:bookmarkEnd w:id="189"/>
    </w:p>
    <w:p w14:paraId="506556A3" w14:textId="77777777" w:rsidR="00CB0893" w:rsidRPr="00690D42" w:rsidRDefault="00CB0893" w:rsidP="000735D3">
      <w:r w:rsidRPr="00690D42">
        <w:t xml:space="preserve">This solution addresses Key Issue #3: Network detection of nearby false base stations </w:t>
      </w:r>
    </w:p>
    <w:p w14:paraId="5AB993AA" w14:textId="77777777" w:rsidR="00CB0893" w:rsidRPr="00690D42" w:rsidRDefault="00CB0893" w:rsidP="000735D3">
      <w:r w:rsidRPr="00690D42">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690D42" w:rsidRDefault="000735D3" w:rsidP="000735D3">
      <w:pPr>
        <w:pStyle w:val="B10"/>
      </w:pPr>
      <w:r w:rsidRPr="00690D42">
        <w:t>1)</w:t>
      </w:r>
      <w:r w:rsidRPr="00690D42">
        <w:tab/>
      </w:r>
      <w:r w:rsidR="00CB0893" w:rsidRPr="00690D42">
        <w:t>If the UE is active, UE will consider the false base station as a potential target for handover, and if mobility conditions are correct, will attempt to do handover to it.</w:t>
      </w:r>
    </w:p>
    <w:p w14:paraId="13CE038C" w14:textId="77777777" w:rsidR="00CB0893" w:rsidRPr="00690D42" w:rsidRDefault="000735D3" w:rsidP="000735D3">
      <w:pPr>
        <w:pStyle w:val="B10"/>
      </w:pPr>
      <w:r w:rsidRPr="00690D42">
        <w:t>2)</w:t>
      </w:r>
      <w:r w:rsidRPr="00690D42">
        <w:tab/>
      </w:r>
      <w:r w:rsidR="00CB0893" w:rsidRPr="00690D42">
        <w:t>If the UE is Idle, it will do cell reselection and start listening to broadcast messages and Paging.</w:t>
      </w:r>
    </w:p>
    <w:p w14:paraId="616ADC69" w14:textId="77777777" w:rsidR="00CB0893" w:rsidRPr="00690D42" w:rsidRDefault="00CB0893" w:rsidP="0070645E">
      <w:pPr>
        <w:keepNext/>
        <w:keepLines/>
      </w:pPr>
      <w:r w:rsidRPr="00690D42">
        <w:lastRenderedPageBreak/>
        <w:t>The solution here particularly focusses on the UEs in active state. The active UEs which does handover from real base station to false base station will fail, and the UE will select a new target cell. Because the UE subsequently gets connected to a new target, even if the handover once failed, so far, the information gathered from this procedure is usually ignored.</w:t>
      </w:r>
    </w:p>
    <w:p w14:paraId="5B969E15" w14:textId="77777777" w:rsidR="00F10DA2" w:rsidRPr="00690D42" w:rsidRDefault="00F10DA2" w:rsidP="00F10DA2">
      <w:pPr>
        <w:pStyle w:val="Heading3"/>
      </w:pPr>
      <w:bookmarkStart w:id="190" w:name="_Toc139041834"/>
      <w:r w:rsidRPr="00690D42">
        <w:t>6.8.2</w:t>
      </w:r>
      <w:r w:rsidRPr="00690D42">
        <w:tab/>
        <w:t>Solution details</w:t>
      </w:r>
      <w:bookmarkEnd w:id="190"/>
    </w:p>
    <w:p w14:paraId="3C3B61B9" w14:textId="77777777" w:rsidR="00F10DA2" w:rsidRPr="00690D42" w:rsidRDefault="00F10DA2" w:rsidP="00F10DA2">
      <w:pPr>
        <w:pStyle w:val="Heading4"/>
      </w:pPr>
      <w:bookmarkStart w:id="191" w:name="_Toc139041835"/>
      <w:r w:rsidRPr="00690D42">
        <w:t>6.8.2.1</w:t>
      </w:r>
      <w:r w:rsidRPr="00690D42">
        <w:tab/>
      </w:r>
      <w:r w:rsidR="00CB0893" w:rsidRPr="00690D42">
        <w:t>Detection of false base Stations from Active UE Measurement report</w:t>
      </w:r>
      <w:bookmarkEnd w:id="191"/>
      <w:r w:rsidR="0036608C" w:rsidRPr="00690D42">
        <w:t xml:space="preserve"> </w:t>
      </w:r>
    </w:p>
    <w:p w14:paraId="4D20C4BB" w14:textId="77777777" w:rsidR="000735D3" w:rsidRPr="00690D42" w:rsidRDefault="00CB0893" w:rsidP="000735D3">
      <w:r w:rsidRPr="00690D42">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690D42" w:rsidRDefault="00CB0893" w:rsidP="000735D3">
      <w:r w:rsidRPr="00690D42">
        <w:t>Here a serving base station can con</w:t>
      </w:r>
      <w:r w:rsidR="00FA77BA" w:rsidRPr="00690D42">
        <w:t>c</w:t>
      </w:r>
      <w:r w:rsidRPr="00690D42">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690D42">
        <w:t xml:space="preserve"> not</w:t>
      </w:r>
      <w:r w:rsidRPr="00690D42">
        <w:t xml:space="preserve"> belong to its PLMN network.</w:t>
      </w:r>
    </w:p>
    <w:p w14:paraId="079C4CCF" w14:textId="77777777" w:rsidR="00CB0893" w:rsidRPr="00690D42" w:rsidRDefault="00CB0893" w:rsidP="00CB0893">
      <w:pPr>
        <w:pStyle w:val="Heading4"/>
      </w:pPr>
      <w:bookmarkStart w:id="192" w:name="_Toc139041836"/>
      <w:r w:rsidRPr="00690D42">
        <w:t>6.8.2.2</w:t>
      </w:r>
      <w:r w:rsidRPr="00690D42">
        <w:tab/>
        <w:t>Detection of false base stations from duplicate Cell IDs in Active UE Measurement report</w:t>
      </w:r>
      <w:bookmarkEnd w:id="192"/>
      <w:r w:rsidR="0036608C" w:rsidRPr="00690D42">
        <w:t xml:space="preserve"> </w:t>
      </w:r>
    </w:p>
    <w:p w14:paraId="123B5D5F" w14:textId="77777777" w:rsidR="00FA77BA" w:rsidRPr="00690D42" w:rsidRDefault="00FA77BA" w:rsidP="00FA77BA">
      <w:r w:rsidRPr="00690D42">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690D42" w:rsidRDefault="00FA77BA" w:rsidP="00FA77BA">
      <w:r w:rsidRPr="00690D42">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3D85FD3A" w:rsidR="00FA77BA" w:rsidRPr="00690D42" w:rsidRDefault="00FA77BA" w:rsidP="00CF16D6">
      <w:pPr>
        <w:pStyle w:val="NO"/>
      </w:pPr>
      <w:del w:id="193" w:author="Ivy Guo" w:date="2023-08-11T11:33:00Z">
        <w:r w:rsidRPr="00690D42" w:rsidDel="00EF7ADE">
          <w:delText>Editor</w:delText>
        </w:r>
        <w:r w:rsidR="000735D3" w:rsidRPr="00690D42" w:rsidDel="00EF7ADE">
          <w:delText>'</w:delText>
        </w:r>
        <w:r w:rsidRPr="00690D42" w:rsidDel="00EF7ADE">
          <w:delText>s Note</w:delText>
        </w:r>
      </w:del>
      <w:ins w:id="194" w:author="Ivy Guo" w:date="2023-08-11T11:33:00Z">
        <w:r w:rsidR="00EF7ADE">
          <w:t>NOTE</w:t>
        </w:r>
      </w:ins>
      <w:r w:rsidRPr="00690D42">
        <w:t xml:space="preserve">: It is </w:t>
      </w:r>
      <w:del w:id="195" w:author="Ivy Guo" w:date="2023-08-11T11:39:00Z">
        <w:r w:rsidRPr="0070645E" w:rsidDel="00EF7ADE">
          <w:delText>FFS</w:delText>
        </w:r>
        <w:r w:rsidRPr="00690D42" w:rsidDel="00EF7ADE">
          <w:delText xml:space="preserve"> </w:delText>
        </w:r>
      </w:del>
      <w:ins w:id="196" w:author="Ivy Guo" w:date="2023-08-11T11:48:00Z">
        <w:r w:rsidR="00A078F4">
          <w:t xml:space="preserve">not addressed in the present document </w:t>
        </w:r>
      </w:ins>
      <w:r w:rsidRPr="00690D42">
        <w:t>how a serving base station resolves duplicate Cell IDs as genuine vs false.</w:t>
      </w:r>
    </w:p>
    <w:p w14:paraId="06D7A1BE" w14:textId="2747F67C" w:rsidR="00FA77BA" w:rsidRPr="00690D42" w:rsidRDefault="00FA77BA" w:rsidP="0070645E">
      <w:pPr>
        <w:pStyle w:val="Heading3"/>
      </w:pPr>
      <w:bookmarkStart w:id="197" w:name="_Toc139041837"/>
      <w:r w:rsidRPr="00690D42">
        <w:t>6.8.3</w:t>
      </w:r>
      <w:r w:rsidRPr="00690D42">
        <w:tab/>
        <w:t>Evaluation</w:t>
      </w:r>
      <w:bookmarkEnd w:id="197"/>
    </w:p>
    <w:p w14:paraId="04D70DE0" w14:textId="77777777" w:rsidR="0037566B" w:rsidRPr="00690D42" w:rsidRDefault="0037566B" w:rsidP="0037566B">
      <w:r w:rsidRPr="00690D42">
        <w:t>This solution does not require any changes to the UE so will not need new UEs to enable the service.</w:t>
      </w:r>
    </w:p>
    <w:p w14:paraId="493C0DBC" w14:textId="76227D79" w:rsidR="0037566B" w:rsidRPr="00690D42" w:rsidRDefault="0037566B" w:rsidP="0037566B">
      <w:r w:rsidRPr="00690D42">
        <w:t>This solution uses the servicing base station to detect that a false base station is present within a cell which then can be used to alert the operational teams who manage the serving network.</w:t>
      </w:r>
      <w:r w:rsidR="0070645E">
        <w:t xml:space="preserve"> </w:t>
      </w:r>
      <w:r w:rsidRPr="00690D42">
        <w:t>The way in which the operational team locate and mitigate the False Base Station is outside the scope of this solution.</w:t>
      </w:r>
    </w:p>
    <w:p w14:paraId="5DC52F7E" w14:textId="0C16B4E3" w:rsidR="0037566B" w:rsidRPr="00690D42" w:rsidRDefault="0037566B" w:rsidP="0037566B">
      <w:r w:rsidRPr="00690D42">
        <w:t xml:space="preserve">This solution will not prevent the UE from camping on a false base station, however it does not suffer from </w:t>
      </w:r>
      <w:r w:rsidR="00A8223B" w:rsidRPr="00690D42">
        <w:t>service</w:t>
      </w:r>
      <w:r w:rsidRPr="00690D42">
        <w:t xml:space="preserve"> interruptions due to incorrectly marking genuine </w:t>
      </w:r>
      <w:r w:rsidR="00A8223B" w:rsidRPr="00690D42">
        <w:t>base stations</w:t>
      </w:r>
      <w:r w:rsidRPr="00690D42">
        <w:t xml:space="preserve"> as false base stations.</w:t>
      </w:r>
    </w:p>
    <w:p w14:paraId="1964B664" w14:textId="77777777" w:rsidR="00FA77BA" w:rsidRPr="00690D42" w:rsidRDefault="00FA77BA" w:rsidP="00FA77BA">
      <w:pPr>
        <w:pStyle w:val="Heading2"/>
      </w:pPr>
      <w:bookmarkStart w:id="198" w:name="_Toc139041838"/>
      <w:r w:rsidRPr="00690D42">
        <w:t>6.9</w:t>
      </w:r>
      <w:r w:rsidRPr="00690D42">
        <w:tab/>
        <w:t>Solution #9: Using symmetric algorithm with assistance of USIM and home network</w:t>
      </w:r>
      <w:bookmarkEnd w:id="198"/>
    </w:p>
    <w:p w14:paraId="47B5CEED" w14:textId="77777777" w:rsidR="00FA77BA" w:rsidRPr="00690D42" w:rsidRDefault="00FA77BA" w:rsidP="00FA77BA">
      <w:pPr>
        <w:pStyle w:val="Heading3"/>
      </w:pPr>
      <w:bookmarkStart w:id="199" w:name="_Toc139041839"/>
      <w:r w:rsidRPr="00690D42">
        <w:t>6.9.1</w:t>
      </w:r>
      <w:r w:rsidRPr="00690D42">
        <w:tab/>
        <w:t>Introduction</w:t>
      </w:r>
      <w:bookmarkEnd w:id="199"/>
    </w:p>
    <w:p w14:paraId="24D04792" w14:textId="77777777" w:rsidR="00FA77BA" w:rsidRPr="00690D42" w:rsidRDefault="00FA77BA" w:rsidP="00FA77BA">
      <w:pPr>
        <w:pStyle w:val="Heading4"/>
      </w:pPr>
      <w:bookmarkStart w:id="200" w:name="_Toc139041840"/>
      <w:r w:rsidRPr="00690D42">
        <w:t>6.9.1.1</w:t>
      </w:r>
      <w:r w:rsidRPr="00690D42">
        <w:tab/>
        <w:t>General</w:t>
      </w:r>
      <w:bookmarkEnd w:id="200"/>
      <w:r w:rsidR="0036608C" w:rsidRPr="00690D42">
        <w:t xml:space="preserve"> </w:t>
      </w:r>
    </w:p>
    <w:p w14:paraId="65566DF9" w14:textId="77777777" w:rsidR="00FA77BA" w:rsidRPr="00690D42" w:rsidRDefault="00FA77BA" w:rsidP="00FA77BA">
      <w:pPr>
        <w:rPr>
          <w:lang w:eastAsia="zh-CN"/>
        </w:rPr>
      </w:pPr>
      <w:r w:rsidRPr="00690D42">
        <w:rPr>
          <w:lang w:eastAsia="zh-CN"/>
        </w:rPr>
        <w:t xml:space="preserve">This solution address key issue #1 </w:t>
      </w:r>
      <w:r w:rsidR="000735D3" w:rsidRPr="00690D42">
        <w:rPr>
          <w:lang w:eastAsia="zh-CN"/>
        </w:rPr>
        <w:t>"</w:t>
      </w:r>
      <w:r w:rsidRPr="00690D42">
        <w:rPr>
          <w:lang w:eastAsia="zh-CN"/>
        </w:rPr>
        <w:t>Security of unprotected unicast messages</w:t>
      </w:r>
      <w:r w:rsidR="000735D3" w:rsidRPr="00690D42">
        <w:rPr>
          <w:lang w:eastAsia="zh-CN"/>
        </w:rPr>
        <w:t>"</w:t>
      </w:r>
      <w:r w:rsidRPr="00690D42">
        <w:rPr>
          <w:lang w:eastAsia="zh-CN"/>
        </w:rPr>
        <w:t xml:space="preserve"> and key issue #2 </w:t>
      </w:r>
      <w:r w:rsidR="000735D3" w:rsidRPr="00690D42">
        <w:rPr>
          <w:lang w:eastAsia="zh-CN"/>
        </w:rPr>
        <w:t>"</w:t>
      </w:r>
      <w:r w:rsidRPr="00690D42">
        <w:rPr>
          <w:lang w:eastAsia="zh-CN"/>
        </w:rPr>
        <w:t>Security Protection of system information</w:t>
      </w:r>
      <w:r w:rsidR="000735D3" w:rsidRPr="00690D42">
        <w:rPr>
          <w:lang w:eastAsia="zh-CN"/>
        </w:rPr>
        <w:t>"</w:t>
      </w:r>
      <w:r w:rsidRPr="00690D42">
        <w:rPr>
          <w:lang w:eastAsia="zh-CN"/>
        </w:rPr>
        <w:t>.</w:t>
      </w:r>
    </w:p>
    <w:p w14:paraId="3FC5E3AA" w14:textId="77777777" w:rsidR="00372820" w:rsidRPr="00690D42" w:rsidRDefault="00FA77BA" w:rsidP="00372820">
      <w:pPr>
        <w:rPr>
          <w:lang w:eastAsia="zh-CN"/>
        </w:rPr>
      </w:pPr>
      <w:r w:rsidRPr="00690D42">
        <w:rPr>
          <w:lang w:eastAsia="zh-CN"/>
        </w:rPr>
        <w:lastRenderedPageBreak/>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r w:rsidR="00372820" w:rsidRPr="00690D42">
        <w:rPr>
          <w:lang w:eastAsia="zh-CN"/>
        </w:rPr>
        <w:t>:</w:t>
      </w:r>
    </w:p>
    <w:p w14:paraId="25BBD46A" w14:textId="77777777" w:rsidR="00FA77BA" w:rsidRPr="00690D42" w:rsidRDefault="000735D3" w:rsidP="000735D3">
      <w:pPr>
        <w:pStyle w:val="B10"/>
      </w:pPr>
      <w:r w:rsidRPr="00690D42">
        <w:t>-</w:t>
      </w:r>
      <w:r w:rsidRPr="00690D42">
        <w:tab/>
      </w:r>
      <w:r w:rsidR="00FA77BA" w:rsidRPr="00690D42">
        <w:t>Information for radio signaling authenticity is provisioned between the serving network and the ME;</w:t>
      </w:r>
    </w:p>
    <w:p w14:paraId="31D0B050" w14:textId="77777777" w:rsidR="00FA77BA" w:rsidRPr="00690D42" w:rsidRDefault="000735D3" w:rsidP="000735D3">
      <w:pPr>
        <w:pStyle w:val="B10"/>
      </w:pPr>
      <w:r w:rsidRPr="00690D42">
        <w:t>-</w:t>
      </w:r>
      <w:r w:rsidRPr="00690D42">
        <w:tab/>
      </w:r>
      <w:r w:rsidR="00FA77BA" w:rsidRPr="00690D42">
        <w:t>The provisioned information is encrypted and cannot be decrypted by the ME;</w:t>
      </w:r>
    </w:p>
    <w:p w14:paraId="2E08C3AE" w14:textId="77777777" w:rsidR="00FA77BA" w:rsidRPr="00690D42" w:rsidRDefault="000735D3" w:rsidP="000735D3">
      <w:pPr>
        <w:pStyle w:val="B10"/>
      </w:pPr>
      <w:r w:rsidRPr="00690D42">
        <w:t>-</w:t>
      </w:r>
      <w:r w:rsidRPr="00690D42">
        <w:tab/>
      </w:r>
      <w:r w:rsidR="00FA77BA" w:rsidRPr="00690D42">
        <w:t>The decryption of the provisioned information can only be done by USIM;</w:t>
      </w:r>
    </w:p>
    <w:p w14:paraId="2147C327" w14:textId="77777777" w:rsidR="00FA77BA" w:rsidRPr="00690D42" w:rsidRDefault="000735D3" w:rsidP="000735D3">
      <w:pPr>
        <w:pStyle w:val="B10"/>
      </w:pPr>
      <w:r w:rsidRPr="00690D42">
        <w:t>-</w:t>
      </w:r>
      <w:r w:rsidRPr="00690D42">
        <w:tab/>
      </w:r>
      <w:r w:rsidR="00FA77BA" w:rsidRPr="00690D42">
        <w:t xml:space="preserve">The storage of encryption key in the USIM </w:t>
      </w:r>
      <w:r w:rsidR="008536C2" w:rsidRPr="00690D42">
        <w:t>should</w:t>
      </w:r>
      <w:r w:rsidR="00FA77BA" w:rsidRPr="00690D42">
        <w:t xml:space="preserve"> have same security requirement as Long Term Key (LTK);</w:t>
      </w:r>
    </w:p>
    <w:p w14:paraId="591679F2" w14:textId="77777777" w:rsidR="00FA77BA" w:rsidRPr="00690D42" w:rsidRDefault="000735D3" w:rsidP="000735D3">
      <w:pPr>
        <w:pStyle w:val="B10"/>
      </w:pPr>
      <w:r w:rsidRPr="00690D42">
        <w:t>-</w:t>
      </w:r>
      <w:r w:rsidRPr="00690D42">
        <w:tab/>
      </w:r>
      <w:r w:rsidR="00FA77BA" w:rsidRPr="00690D42">
        <w:t>The encryption key and the provisioned information are periodically changed.</w:t>
      </w:r>
    </w:p>
    <w:p w14:paraId="4E511D64" w14:textId="77777777" w:rsidR="00FA77BA" w:rsidRPr="00690D42" w:rsidRDefault="000735D3" w:rsidP="000735D3">
      <w:pPr>
        <w:pStyle w:val="B10"/>
      </w:pPr>
      <w:r w:rsidRPr="00690D42">
        <w:t>-</w:t>
      </w:r>
      <w:r w:rsidRPr="00690D42">
        <w:tab/>
      </w:r>
      <w:r w:rsidR="00FA77BA" w:rsidRPr="00690D42">
        <w:t>The ME sends provisioned information and radio signaling to the USIM for verification.</w:t>
      </w:r>
    </w:p>
    <w:p w14:paraId="18E1756C" w14:textId="77777777" w:rsidR="00FA77BA" w:rsidRPr="00690D42" w:rsidRDefault="00FA77BA" w:rsidP="00FA77BA">
      <w:pPr>
        <w:pStyle w:val="Heading4"/>
      </w:pPr>
      <w:bookmarkStart w:id="201" w:name="_Toc139041841"/>
      <w:r w:rsidRPr="00690D42">
        <w:t>6.9.1.2</w:t>
      </w:r>
      <w:r w:rsidRPr="00690D42">
        <w:tab/>
      </w:r>
      <w:r w:rsidRPr="00690D42">
        <w:rPr>
          <w:lang w:eastAsia="x-none"/>
        </w:rPr>
        <w:t>Mitigate replayed broadcast attack</w:t>
      </w:r>
      <w:bookmarkEnd w:id="201"/>
    </w:p>
    <w:p w14:paraId="1C627FE3" w14:textId="77777777" w:rsidR="00FA77BA" w:rsidRPr="0070645E" w:rsidRDefault="00FA77BA" w:rsidP="00FA77BA">
      <w:pPr>
        <w:rPr>
          <w:lang w:eastAsia="zh-CN"/>
        </w:rPr>
      </w:pPr>
      <w:r w:rsidRPr="00690D42">
        <w:rPr>
          <w:lang w:eastAsia="zh-CN"/>
        </w:rPr>
        <w:t>The network integrity protects broadcast messages, e.g. MIB, SIBs, warning messages</w:t>
      </w:r>
      <w:r w:rsidRPr="0070645E">
        <w:rPr>
          <w:lang w:eastAsia="zh-CN"/>
        </w:rPr>
        <w:t>, etc.</w:t>
      </w:r>
      <w:r w:rsidRPr="00690D42">
        <w:rPr>
          <w:lang w:eastAsia="zh-CN"/>
        </w:rPr>
        <w:t>, together with the DL ARFCN. When the UE camps on a cell of a gNB, the serving network only provisions a limited number of keys to the USIM, which makes the UE be able to only handle messages sent by a limited number of gNBs. The area covered by those gNBs called protection area (PA</w:t>
      </w:r>
      <w:r w:rsidRPr="0070645E">
        <w:rPr>
          <w:lang w:eastAsia="zh-CN"/>
        </w:rPr>
        <w:t>), c.f. sub-clause 6.9.2.2.2.</w:t>
      </w:r>
    </w:p>
    <w:p w14:paraId="09D0DE2B" w14:textId="5E262528" w:rsidR="00FA77BA" w:rsidRPr="00690D42" w:rsidRDefault="00FA77BA" w:rsidP="00FA77BA">
      <w:pPr>
        <w:rPr>
          <w:lang w:eastAsia="zh-CN"/>
        </w:rPr>
      </w:pPr>
      <w:r w:rsidRPr="0070645E">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70645E">
        <w:rPr>
          <w:lang w:eastAsia="zh-CN"/>
        </w:rPr>
        <w:t>false</w:t>
      </w:r>
      <w:r w:rsidRPr="0070645E">
        <w:rPr>
          <w:lang w:eastAsia="zh-CN"/>
        </w:rPr>
        <w:t xml:space="preserve"> cell due to receiving a replayed SI message, the UE will detect that the cell is a </w:t>
      </w:r>
      <w:r w:rsidR="004E111B" w:rsidRPr="0070645E">
        <w:rPr>
          <w:lang w:eastAsia="zh-CN"/>
        </w:rPr>
        <w:t>false</w:t>
      </w:r>
      <w:r w:rsidRPr="0070645E">
        <w:rPr>
          <w:lang w:eastAsia="zh-CN"/>
        </w:rPr>
        <w:t xml:space="preserve"> cell using the security procedure of the unicast messages as described in sub-clause 6.9.2.3.</w:t>
      </w:r>
      <w:r w:rsidRPr="00690D42">
        <w:rPr>
          <w:lang w:eastAsia="zh-CN"/>
        </w:rPr>
        <w:t xml:space="preserve">2, and then re-select </w:t>
      </w:r>
      <w:r w:rsidR="00A8223B" w:rsidRPr="00690D42">
        <w:rPr>
          <w:lang w:eastAsia="zh-CN"/>
        </w:rPr>
        <w:t>another</w:t>
      </w:r>
      <w:r w:rsidRPr="00690D42">
        <w:rPr>
          <w:lang w:eastAsia="zh-CN"/>
        </w:rPr>
        <w:t xml:space="preserve"> cell to camp on.</w:t>
      </w:r>
    </w:p>
    <w:p w14:paraId="2CE7BBAA" w14:textId="77777777" w:rsidR="00FA77BA" w:rsidRPr="00690D42" w:rsidRDefault="00FA77BA" w:rsidP="00FA77BA">
      <w:pPr>
        <w:rPr>
          <w:lang w:eastAsia="zh-CN"/>
        </w:rPr>
      </w:pPr>
      <w:r w:rsidRPr="00690D42">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690D42" w:rsidRDefault="00FA77BA" w:rsidP="00FA77BA">
      <w:pPr>
        <w:pStyle w:val="Heading3"/>
      </w:pPr>
      <w:bookmarkStart w:id="202" w:name="_Toc139041842"/>
      <w:r w:rsidRPr="00690D42">
        <w:t>6.9.2</w:t>
      </w:r>
      <w:r w:rsidRPr="00690D42">
        <w:tab/>
        <w:t>Solution details</w:t>
      </w:r>
      <w:bookmarkEnd w:id="202"/>
    </w:p>
    <w:p w14:paraId="00C24308" w14:textId="77777777" w:rsidR="00FA77BA" w:rsidRPr="00690D42" w:rsidRDefault="00FA77BA" w:rsidP="00FA77BA">
      <w:pPr>
        <w:pStyle w:val="Heading4"/>
      </w:pPr>
      <w:bookmarkStart w:id="203" w:name="_Toc139041843"/>
      <w:r w:rsidRPr="00690D42">
        <w:t>6.9.2.1</w:t>
      </w:r>
      <w:r w:rsidRPr="00690D42">
        <w:tab/>
        <w:t>Framework</w:t>
      </w:r>
      <w:bookmarkEnd w:id="203"/>
    </w:p>
    <w:p w14:paraId="37923152" w14:textId="53CE5CF8" w:rsidR="00FA77BA" w:rsidRPr="00690D42" w:rsidRDefault="00FA77BA" w:rsidP="00FA77BA">
      <w:pPr>
        <w:pStyle w:val="Heading5"/>
      </w:pPr>
      <w:bookmarkStart w:id="204" w:name="_Toc139041844"/>
      <w:r w:rsidRPr="00690D42">
        <w:t>6.9.2.1.1</w:t>
      </w:r>
      <w:r w:rsidRPr="00690D42">
        <w:tab/>
        <w:t>General</w:t>
      </w:r>
      <w:bookmarkEnd w:id="204"/>
      <w:r w:rsidR="0036608C" w:rsidRPr="00690D42">
        <w:t xml:space="preserve"> </w:t>
      </w:r>
    </w:p>
    <w:p w14:paraId="7E7ADF18" w14:textId="77777777" w:rsidR="00FA77BA" w:rsidRPr="00690D42" w:rsidRDefault="00FA77BA" w:rsidP="00FA77BA">
      <w:r w:rsidRPr="00690D42">
        <w:rPr>
          <w:lang w:eastAsia="zh-CN"/>
        </w:rPr>
        <w:t xml:space="preserve">Following figure shows the 4 stages of the solution </w:t>
      </w:r>
      <w:r w:rsidR="000735D3" w:rsidRPr="00690D42">
        <w:rPr>
          <w:lang w:eastAsia="zh-CN"/>
        </w:rPr>
        <w:t>-</w:t>
      </w:r>
      <w:r w:rsidRPr="00690D42">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690D42" w:rsidRDefault="00FF406D" w:rsidP="000735D3">
      <w:pPr>
        <w:pStyle w:val="TH"/>
      </w:pPr>
      <w:r w:rsidRPr="00690D42">
        <w:rPr>
          <w:noProof/>
        </w:rPr>
        <w:object w:dxaOrig="12655" w:dyaOrig="6053" w14:anchorId="13E658D9">
          <v:shape id="_x0000_i1037" type="#_x0000_t75" alt="" style="width:432.6pt;height:207.75pt;mso-width-percent:0;mso-height-percent:0;mso-width-percent:0;mso-height-percent:0" o:ole="">
            <v:imagedata r:id="rId31" o:title=""/>
          </v:shape>
          <o:OLEObject Type="Embed" ProgID="Visio.Drawing.11" ShapeID="_x0000_i1037" DrawAspect="Content" ObjectID="_1753774236" r:id="rId32"/>
        </w:object>
      </w:r>
    </w:p>
    <w:p w14:paraId="4A7C5A28" w14:textId="77777777" w:rsidR="00FA77BA" w:rsidRPr="00690D42" w:rsidRDefault="00FA77BA" w:rsidP="00FA77BA">
      <w:pPr>
        <w:pStyle w:val="TF"/>
      </w:pPr>
      <w:r w:rsidRPr="00690D42">
        <w:t>Figure 6.9.2.1.1-1: Four stages of cell authenticity with symmetric algorithm</w:t>
      </w:r>
    </w:p>
    <w:p w14:paraId="1F9B9071" w14:textId="7DC8EE0C" w:rsidR="00FA77BA" w:rsidRPr="00690D42" w:rsidRDefault="00FA77BA" w:rsidP="00FA77BA">
      <w:pPr>
        <w:rPr>
          <w:lang w:eastAsia="zh-CN"/>
        </w:rPr>
      </w:pPr>
      <w:r w:rsidRPr="00690D42">
        <w:rPr>
          <w:lang w:eastAsia="zh-CN"/>
        </w:rPr>
        <w:t xml:space="preserve">The protection key (CKp) agreed between the home network and the USIM </w:t>
      </w:r>
      <w:r w:rsidR="008536C2" w:rsidRPr="00690D42">
        <w:rPr>
          <w:lang w:eastAsia="zh-CN"/>
        </w:rPr>
        <w:t>should</w:t>
      </w:r>
      <w:r w:rsidRPr="00690D42">
        <w:rPr>
          <w:lang w:eastAsia="zh-CN"/>
        </w:rPr>
        <w:t xml:space="preserve"> have the same security requirement as Long</w:t>
      </w:r>
      <w:ins w:id="205" w:author="Ivy Guo" w:date="2023-08-11T11:49:00Z">
        <w:r w:rsidR="00A078F4">
          <w:rPr>
            <w:lang w:eastAsia="zh-CN"/>
          </w:rPr>
          <w:t>-</w:t>
        </w:r>
      </w:ins>
      <w:del w:id="206" w:author="Ivy Guo" w:date="2023-08-11T11:49:00Z">
        <w:r w:rsidRPr="00690D42" w:rsidDel="00A078F4">
          <w:rPr>
            <w:lang w:eastAsia="zh-CN"/>
          </w:rPr>
          <w:delText xml:space="preserve"> </w:delText>
        </w:r>
      </w:del>
      <w:r w:rsidRPr="00690D42">
        <w:rPr>
          <w:lang w:eastAsia="zh-CN"/>
        </w:rPr>
        <w:t xml:space="preserve">Term Key (LTK), which means the USIM </w:t>
      </w:r>
      <w:r w:rsidR="008536C2" w:rsidRPr="00690D42">
        <w:rPr>
          <w:lang w:eastAsia="zh-CN"/>
        </w:rPr>
        <w:t>should</w:t>
      </w:r>
      <w:r w:rsidRPr="00690D42">
        <w:rPr>
          <w:lang w:eastAsia="zh-CN"/>
        </w:rPr>
        <w:t xml:space="preserve"> prevent reading out the CKp that used to encrypt the provisioned information (e.g. keys of gNBs). </w:t>
      </w:r>
    </w:p>
    <w:p w14:paraId="2E0105B6" w14:textId="77777777" w:rsidR="00FA77BA" w:rsidRPr="00690D42" w:rsidRDefault="00FA77BA" w:rsidP="00FA77BA">
      <w:pPr>
        <w:rPr>
          <w:lang w:eastAsia="zh-CN"/>
        </w:rPr>
      </w:pPr>
      <w:r w:rsidRPr="00690D42">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690D42">
        <w:rPr>
          <w:lang w:eastAsia="zh-CN"/>
        </w:rPr>
        <w:t>should</w:t>
      </w:r>
      <w:r w:rsidRPr="00690D42">
        <w:rPr>
          <w:lang w:eastAsia="zh-CN"/>
        </w:rPr>
        <w:t xml:space="preserve"> be updated periodically, so that they will be useless when they have been cracked.</w:t>
      </w:r>
    </w:p>
    <w:p w14:paraId="7844D59B" w14:textId="77777777" w:rsidR="00FA77BA" w:rsidRPr="00690D42" w:rsidRDefault="00FA77BA" w:rsidP="00FA77BA">
      <w:pPr>
        <w:rPr>
          <w:b/>
          <w:lang w:eastAsia="zh-CN"/>
        </w:rPr>
      </w:pPr>
      <w:r w:rsidRPr="00690D42">
        <w:rPr>
          <w:lang w:eastAsia="zh-CN"/>
        </w:rPr>
        <w:t>This solution</w:t>
      </w:r>
      <w:del w:id="207" w:author="Ivy Guo" w:date="2023-08-11T11:49:00Z">
        <w:r w:rsidRPr="00690D42" w:rsidDel="00A078F4">
          <w:rPr>
            <w:lang w:eastAsia="zh-CN"/>
          </w:rPr>
          <w:delText>s</w:delText>
        </w:r>
      </w:del>
      <w:r w:rsidRPr="00690D42">
        <w:rPr>
          <w:lang w:eastAsia="zh-CN"/>
        </w:rPr>
        <w:t xml:space="preserve"> can also provide capability to encrypt sensitive information in the radio signaling before 5G security context is active.</w:t>
      </w:r>
    </w:p>
    <w:p w14:paraId="03C387E2" w14:textId="5309B69B" w:rsidR="00FA77BA" w:rsidRPr="00690D42" w:rsidRDefault="00FA77BA" w:rsidP="00FA77BA">
      <w:pPr>
        <w:pStyle w:val="Heading5"/>
      </w:pPr>
      <w:bookmarkStart w:id="208" w:name="_Toc139041845"/>
      <w:r w:rsidRPr="00690D42">
        <w:t>6.9.2.1.2</w:t>
      </w:r>
      <w:r w:rsidRPr="00690D42">
        <w:tab/>
        <w:t>Principle of dynamic provisioning</w:t>
      </w:r>
      <w:bookmarkEnd w:id="208"/>
      <w:r w:rsidR="0036608C" w:rsidRPr="00690D42">
        <w:t xml:space="preserve"> </w:t>
      </w:r>
    </w:p>
    <w:p w14:paraId="7F40A437" w14:textId="77777777" w:rsidR="00FA77BA" w:rsidRPr="00690D42" w:rsidRDefault="00FA77BA" w:rsidP="00FA77BA">
      <w:pPr>
        <w:rPr>
          <w:lang w:eastAsia="zh-CN"/>
        </w:rPr>
      </w:pPr>
      <w:r w:rsidRPr="00690D42">
        <w:rPr>
          <w:lang w:eastAsia="zh-CN"/>
        </w:rPr>
        <w:t>The following figure shows the principle of dynamic information provisioning:</w:t>
      </w:r>
    </w:p>
    <w:p w14:paraId="6DE8DE3E" w14:textId="77777777" w:rsidR="00FA77BA" w:rsidRPr="00690D42" w:rsidRDefault="00FF406D" w:rsidP="000735D3">
      <w:pPr>
        <w:pStyle w:val="TH"/>
      </w:pPr>
      <w:r w:rsidRPr="00690D42">
        <w:rPr>
          <w:noProof/>
        </w:rPr>
        <w:object w:dxaOrig="10018" w:dyaOrig="6026" w14:anchorId="4BF99DE6">
          <v:shape id="_x0000_i1036" type="#_x0000_t75" alt="" style="width:373.55pt;height:224.85pt;mso-width-percent:0;mso-height-percent:0;mso-width-percent:0;mso-height-percent:0" o:ole="">
            <v:imagedata r:id="rId33" o:title=""/>
          </v:shape>
          <o:OLEObject Type="Embed" ProgID="Visio.Drawing.11" ShapeID="_x0000_i1036" DrawAspect="Content" ObjectID="_1753774237" r:id="rId34"/>
        </w:object>
      </w:r>
    </w:p>
    <w:p w14:paraId="19A2F1ED" w14:textId="77777777" w:rsidR="00FA77BA" w:rsidRPr="00690D42" w:rsidRDefault="00FA77BA" w:rsidP="005A647F">
      <w:pPr>
        <w:pStyle w:val="TF"/>
      </w:pPr>
      <w:r w:rsidRPr="00690D42">
        <w:t>Figure 6.9.2.1.2-1: Principle of dynamic information provisioning to ME</w:t>
      </w:r>
    </w:p>
    <w:p w14:paraId="1B27DF40" w14:textId="77777777" w:rsidR="00FA77BA" w:rsidRPr="00690D42" w:rsidRDefault="00FA77BA" w:rsidP="00FA77BA">
      <w:pPr>
        <w:pStyle w:val="Heading4"/>
      </w:pPr>
      <w:bookmarkStart w:id="209" w:name="_Toc139041846"/>
      <w:r w:rsidRPr="00690D42">
        <w:lastRenderedPageBreak/>
        <w:t>6.9.2.2</w:t>
      </w:r>
      <w:r w:rsidRPr="00690D42">
        <w:tab/>
        <w:t>Provisioning</w:t>
      </w:r>
      <w:bookmarkEnd w:id="209"/>
      <w:r w:rsidRPr="00690D42">
        <w:t xml:space="preserve"> </w:t>
      </w:r>
    </w:p>
    <w:p w14:paraId="63AC5F08" w14:textId="58B7424B" w:rsidR="00FA77BA" w:rsidRPr="00690D42" w:rsidRDefault="00FA77BA" w:rsidP="00FA77BA">
      <w:pPr>
        <w:pStyle w:val="Heading5"/>
      </w:pPr>
      <w:bookmarkStart w:id="210" w:name="_Toc139041847"/>
      <w:r w:rsidRPr="00690D42">
        <w:t>6.9.2.2.1</w:t>
      </w:r>
      <w:r w:rsidRPr="00690D42">
        <w:tab/>
        <w:t>Protection Key Agreement (PKA) and Protection Key Transfer (PKT) procedure</w:t>
      </w:r>
      <w:bookmarkEnd w:id="210"/>
    </w:p>
    <w:p w14:paraId="66C6AC5E" w14:textId="77777777" w:rsidR="00FA77BA" w:rsidRPr="00690D42" w:rsidRDefault="00FA77BA" w:rsidP="00FA77BA">
      <w:pPr>
        <w:rPr>
          <w:lang w:eastAsia="zh-CN"/>
        </w:rPr>
      </w:pPr>
      <w:r w:rsidRPr="00690D42">
        <w:rPr>
          <w:lang w:eastAsia="zh-CN"/>
        </w:rPr>
        <w:t>Pre-condition:</w:t>
      </w:r>
    </w:p>
    <w:p w14:paraId="6ECF72A7" w14:textId="77777777" w:rsidR="00FA77BA" w:rsidRPr="00690D42" w:rsidRDefault="00FA77BA" w:rsidP="0097539C">
      <w:pPr>
        <w:pStyle w:val="B10"/>
        <w:rPr>
          <w:lang w:eastAsia="zh-CN"/>
        </w:rPr>
      </w:pPr>
      <w:r w:rsidRPr="00690D42">
        <w:t>-</w:t>
      </w:r>
      <w:r w:rsidRPr="00690D42">
        <w:rPr>
          <w:rFonts w:hint="eastAsia"/>
        </w:rPr>
        <w:tab/>
      </w:r>
      <w:r w:rsidRPr="00690D42">
        <w:t>For roaming case, the N32 interface between the HPLMN and VPLMN are integrity, confidentiality, and replay protected.</w:t>
      </w:r>
    </w:p>
    <w:p w14:paraId="276E6F13" w14:textId="77777777" w:rsidR="00FA77BA" w:rsidRPr="00690D42" w:rsidRDefault="00FA77BA" w:rsidP="00FA77BA">
      <w:pPr>
        <w:rPr>
          <w:lang w:eastAsia="zh-CN"/>
        </w:rPr>
      </w:pPr>
      <w:r w:rsidRPr="00690D42">
        <w:rPr>
          <w:lang w:eastAsia="zh-CN"/>
        </w:rPr>
        <w:t xml:space="preserve">The Protection Key Agreement </w:t>
      </w:r>
      <w:r w:rsidRPr="00690D42">
        <w:rPr>
          <w:rFonts w:hint="eastAsia"/>
          <w:lang w:eastAsia="zh-CN"/>
        </w:rPr>
        <w:t xml:space="preserve">(PKA) </w:t>
      </w:r>
      <w:r w:rsidRPr="00690D42">
        <w:rPr>
          <w:lang w:eastAsia="zh-CN"/>
        </w:rPr>
        <w:t xml:space="preserve">procedure is done during registration procedure, which combined with Protection Key Transfer (PKT) procedure. </w:t>
      </w:r>
    </w:p>
    <w:p w14:paraId="52A7EFDD" w14:textId="77777777" w:rsidR="00FA77BA" w:rsidRPr="00690D42" w:rsidRDefault="00FA77BA" w:rsidP="00FA77BA">
      <w:pPr>
        <w:rPr>
          <w:lang w:eastAsia="zh-CN"/>
        </w:rPr>
      </w:pPr>
      <w:r w:rsidRPr="00690D42">
        <w:rPr>
          <w:rFonts w:hint="eastAsia"/>
          <w:lang w:eastAsia="zh-CN"/>
        </w:rPr>
        <w:t xml:space="preserve">Following figure illustrates the </w:t>
      </w:r>
      <w:r w:rsidRPr="00690D42">
        <w:rPr>
          <w:lang w:eastAsia="zh-CN"/>
        </w:rPr>
        <w:t>PKA combined with PKT procedure:</w:t>
      </w:r>
    </w:p>
    <w:p w14:paraId="0FA9C176" w14:textId="77777777" w:rsidR="00FA77BA" w:rsidRPr="00690D42" w:rsidRDefault="00FF406D" w:rsidP="000735D3">
      <w:pPr>
        <w:pStyle w:val="TH"/>
      </w:pPr>
      <w:r w:rsidRPr="00690D42">
        <w:rPr>
          <w:noProof/>
        </w:rPr>
        <w:object w:dxaOrig="11356" w:dyaOrig="7534" w14:anchorId="23A95F69">
          <v:shape id="_x0000_i1035" type="#_x0000_t75" alt="" style="width:421.95pt;height:278.55pt;mso-width-percent:0;mso-height-percent:0;mso-width-percent:0;mso-height-percent:0" o:ole="">
            <v:imagedata r:id="rId35" o:title=""/>
          </v:shape>
          <o:OLEObject Type="Embed" ProgID="Visio.Drawing.11" ShapeID="_x0000_i1035" DrawAspect="Content" ObjectID="_1753774238" r:id="rId36"/>
        </w:object>
      </w:r>
    </w:p>
    <w:p w14:paraId="7E6F8CFA" w14:textId="77777777" w:rsidR="00FA77BA" w:rsidRPr="00690D42" w:rsidRDefault="00FA77BA" w:rsidP="00FA77BA">
      <w:pPr>
        <w:pStyle w:val="TF"/>
      </w:pPr>
      <w:r w:rsidRPr="00690D42">
        <w:t>Figure 6.9.2.2.2-1: PKA procedure combined with PKT procedure</w:t>
      </w:r>
    </w:p>
    <w:p w14:paraId="18804D1B" w14:textId="77777777" w:rsidR="00FA77BA" w:rsidRPr="00690D42" w:rsidRDefault="00FA77BA" w:rsidP="0097539C">
      <w:pPr>
        <w:rPr>
          <w:lang w:eastAsia="zh-CN"/>
        </w:rPr>
      </w:pPr>
      <w:r w:rsidRPr="00690D42">
        <w:rPr>
          <w:rFonts w:hint="eastAsia"/>
        </w:rPr>
        <w:t>1.</w:t>
      </w:r>
      <w:r w:rsidRPr="00690D42">
        <w:tab/>
        <w:t>The UE sends a Registration Request message to the serving network. If the UE decides to change protection key (CKp), the UE may include a flag for key agreement in the Registration Request.</w:t>
      </w:r>
    </w:p>
    <w:p w14:paraId="0D1AC912" w14:textId="77777777" w:rsidR="00FA77BA" w:rsidRPr="00690D42" w:rsidRDefault="00FA77BA" w:rsidP="0097539C">
      <w:pPr>
        <w:rPr>
          <w:lang w:eastAsia="zh-CN"/>
        </w:rPr>
      </w:pPr>
      <w:r w:rsidRPr="00690D42">
        <w:t>2.</w:t>
      </w:r>
      <w:r w:rsidRPr="00690D42">
        <w:tab/>
        <w:t xml:space="preserve">In case of initial registration procedure, or, if the flag is received, the AMF/SEAF </w:t>
      </w:r>
      <w:r w:rsidR="008536C2" w:rsidRPr="00690D42">
        <w:t>should</w:t>
      </w:r>
      <w:r w:rsidRPr="00690D42">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690D42">
        <w:t>should</w:t>
      </w:r>
      <w:r w:rsidRPr="00690D42">
        <w:t xml:space="preserve"> include the flag in the UE Authentication Request message. </w:t>
      </w:r>
    </w:p>
    <w:p w14:paraId="57A07D39" w14:textId="77777777" w:rsidR="00FA77BA" w:rsidRPr="00690D42" w:rsidRDefault="00FA77BA" w:rsidP="0097539C">
      <w:pPr>
        <w:rPr>
          <w:lang w:eastAsia="zh-CN"/>
        </w:rPr>
      </w:pPr>
      <w:r w:rsidRPr="00690D42">
        <w:t>3.</w:t>
      </w:r>
      <w:r w:rsidRPr="00690D42">
        <w:tab/>
        <w:t xml:space="preserve">In case of authentication with SUCI, or if the flag is received, or if the UDM decides to refresh the CKp during authentication procedure based on local policy, the UDM </w:t>
      </w:r>
      <w:r w:rsidR="008536C2" w:rsidRPr="00690D42">
        <w:t>should</w:t>
      </w:r>
      <w:r w:rsidRPr="00690D42">
        <w:t xml:space="preserve"> generate a CKp based on the user</w:t>
      </w:r>
      <w:r w:rsidR="000735D3" w:rsidRPr="00690D42">
        <w:t>'</w:t>
      </w:r>
      <w:r w:rsidRPr="00690D42">
        <w:t xml:space="preserve">s long term key and a random NONCE. </w:t>
      </w:r>
    </w:p>
    <w:p w14:paraId="42F0CAB3" w14:textId="77777777" w:rsidR="00FA77BA" w:rsidRPr="00690D42" w:rsidRDefault="00FA77BA" w:rsidP="0097539C">
      <w:pPr>
        <w:rPr>
          <w:lang w:eastAsia="zh-CN"/>
        </w:rPr>
      </w:pPr>
      <w:r w:rsidRPr="00690D42">
        <w:t>4.</w:t>
      </w:r>
      <w:r w:rsidRPr="00690D42">
        <w:tab/>
        <w:t xml:space="preserve">The UDM returns the random NONCE and the CKp to the AMF/SEAF to finish the PKT procedure. The AMF/SEAF </w:t>
      </w:r>
      <w:r w:rsidR="008536C2" w:rsidRPr="00690D42">
        <w:t>should</w:t>
      </w:r>
      <w:r w:rsidRPr="00690D42">
        <w:t xml:space="preserve"> report the CKp to the Anti-False-Base-station Function (AFBF) (e.g. in OAM platform or is a dedicate network function), so the AFBF can computes EK</w:t>
      </w:r>
      <w:r w:rsidRPr="00690D42">
        <w:rPr>
          <w:vertAlign w:val="subscript"/>
        </w:rPr>
        <w:t>RBS</w:t>
      </w:r>
      <w:r w:rsidRPr="00690D42">
        <w:t xml:space="preserve"> by encrypting the K</w:t>
      </w:r>
      <w:r w:rsidRPr="00690D42">
        <w:rPr>
          <w:vertAlign w:val="subscript"/>
        </w:rPr>
        <w:t>RBS</w:t>
      </w:r>
      <w:r w:rsidRPr="00690D42">
        <w:t xml:space="preserve"> with the CKp on demand.</w:t>
      </w:r>
    </w:p>
    <w:p w14:paraId="2A9D0A72" w14:textId="77777777" w:rsidR="00FA77BA" w:rsidRPr="00690D42" w:rsidRDefault="00FA77BA" w:rsidP="0097539C">
      <w:pPr>
        <w:rPr>
          <w:lang w:eastAsia="zh-CN"/>
        </w:rPr>
      </w:pPr>
      <w:r w:rsidRPr="00690D42">
        <w:t>5.</w:t>
      </w:r>
      <w:r w:rsidRPr="00690D42">
        <w:tab/>
        <w:t>If the NONCE and the CKp are received, the AMF/SEAF sends a Registration Accept (NONCE) message to the UE.</w:t>
      </w:r>
    </w:p>
    <w:p w14:paraId="65A693F3" w14:textId="77777777" w:rsidR="00FA77BA" w:rsidRPr="00690D42" w:rsidRDefault="00FA77BA" w:rsidP="0097539C">
      <w:pPr>
        <w:rPr>
          <w:lang w:eastAsia="zh-CN"/>
        </w:rPr>
      </w:pPr>
      <w:r w:rsidRPr="00690D42">
        <w:t>6.</w:t>
      </w:r>
      <w:r w:rsidRPr="00690D42">
        <w:tab/>
        <w:t xml:space="preserve">If the NONCE is received and the UE supports Anti-False-Base-Station (AFBS), the ME </w:t>
      </w:r>
      <w:r w:rsidR="008536C2" w:rsidRPr="00690D42">
        <w:t>should</w:t>
      </w:r>
      <w:r w:rsidRPr="00690D42">
        <w:t xml:space="preserve"> initiate Key Initiation Procedure with the USIM by sending the NONCE to the USIM. </w:t>
      </w:r>
    </w:p>
    <w:p w14:paraId="4286B7A1" w14:textId="6599F205" w:rsidR="00FA77BA" w:rsidRPr="00690D42" w:rsidRDefault="00FA77BA" w:rsidP="0097539C">
      <w:pPr>
        <w:rPr>
          <w:lang w:eastAsia="zh-CN"/>
        </w:rPr>
      </w:pPr>
      <w:r w:rsidRPr="00690D42">
        <w:lastRenderedPageBreak/>
        <w:t>7.</w:t>
      </w:r>
      <w:r w:rsidRPr="00690D42">
        <w:tab/>
        <w:t>The USIM computes CKp based on the long</w:t>
      </w:r>
      <w:ins w:id="211" w:author="Ivy Guo" w:date="2023-08-11T11:49:00Z">
        <w:r w:rsidR="00A078F4">
          <w:t>-</w:t>
        </w:r>
      </w:ins>
      <w:del w:id="212" w:author="Ivy Guo" w:date="2023-08-11T11:49:00Z">
        <w:r w:rsidRPr="00690D42" w:rsidDel="00A078F4">
          <w:delText xml:space="preserve"> </w:delText>
        </w:r>
      </w:del>
      <w:r w:rsidRPr="00690D42">
        <w:t xml:space="preserve">term key as well as the received NONCE as same as UDM does, and stores the CKp. The USIM </w:t>
      </w:r>
      <w:r w:rsidR="008536C2" w:rsidRPr="00690D42">
        <w:t>should</w:t>
      </w:r>
      <w:r w:rsidRPr="00690D42">
        <w:t xml:space="preserve"> make sure the CKp cannot be read out.</w:t>
      </w:r>
    </w:p>
    <w:p w14:paraId="453F79F9" w14:textId="77777777" w:rsidR="00FA77BA" w:rsidRPr="00690D42" w:rsidRDefault="00FA77BA" w:rsidP="0097539C">
      <w:pPr>
        <w:rPr>
          <w:lang w:eastAsia="zh-CN"/>
        </w:rPr>
      </w:pPr>
      <w:r w:rsidRPr="00690D42">
        <w:t>8.</w:t>
      </w:r>
      <w:r w:rsidRPr="00690D42">
        <w:tab/>
        <w:t>The USIM returns an indication to the ME after CKp has been generated.</w:t>
      </w:r>
    </w:p>
    <w:p w14:paraId="2F37212C" w14:textId="77777777" w:rsidR="00FA77BA" w:rsidRPr="00690D42" w:rsidRDefault="00FA77BA" w:rsidP="00FA77BA">
      <w:pPr>
        <w:pStyle w:val="NO"/>
        <w:rPr>
          <w:lang w:eastAsia="zh-CN"/>
        </w:rPr>
      </w:pPr>
      <w:r w:rsidRPr="00690D42">
        <w:t xml:space="preserve">NOTE: </w:t>
      </w:r>
      <w:r w:rsidRPr="00690D42">
        <w:tab/>
        <w:t>If the protection key is updated, the Protection Area Information Provisioning (PAIP) procedure as describe</w:t>
      </w:r>
      <w:r w:rsidRPr="0070645E">
        <w:t xml:space="preserve">d in sub-clause 6.9.2.2.3 </w:t>
      </w:r>
      <w:r w:rsidR="008536C2" w:rsidRPr="0070645E">
        <w:rPr>
          <w:rFonts w:hint="eastAsia"/>
          <w:lang w:eastAsia="zh-CN"/>
        </w:rPr>
        <w:t>shou</w:t>
      </w:r>
      <w:r w:rsidR="008536C2" w:rsidRPr="00690D42">
        <w:rPr>
          <w:rFonts w:hint="eastAsia"/>
          <w:lang w:eastAsia="zh-CN"/>
        </w:rPr>
        <w:t>ld</w:t>
      </w:r>
      <w:r w:rsidRPr="00690D42">
        <w:t xml:space="preserve"> be performed combined with the PKA and PKT procedure</w:t>
      </w:r>
      <w:r w:rsidRPr="00690D42">
        <w:rPr>
          <w:lang w:eastAsia="zh-CN"/>
        </w:rPr>
        <w:t>.</w:t>
      </w:r>
    </w:p>
    <w:p w14:paraId="7100550C" w14:textId="122B0847" w:rsidR="00FA77BA" w:rsidRPr="00690D42" w:rsidRDefault="00FA77BA" w:rsidP="00FA77BA">
      <w:pPr>
        <w:pStyle w:val="Heading5"/>
      </w:pPr>
      <w:bookmarkStart w:id="213" w:name="_Toc139041848"/>
      <w:r w:rsidRPr="00690D42">
        <w:t>6.9.2.2.2</w:t>
      </w:r>
      <w:r w:rsidRPr="00690D42">
        <w:tab/>
        <w:t>Protection area</w:t>
      </w:r>
      <w:bookmarkEnd w:id="213"/>
    </w:p>
    <w:p w14:paraId="34CB92D0" w14:textId="77777777" w:rsidR="005A647F" w:rsidRPr="00690D42" w:rsidRDefault="005A647F" w:rsidP="005A647F">
      <w:pPr>
        <w:rPr>
          <w:lang w:eastAsia="zh-CN"/>
        </w:rPr>
      </w:pPr>
      <w:r w:rsidRPr="00690D42">
        <w:rPr>
          <w:lang w:eastAsia="zh-CN"/>
        </w:rPr>
        <w:t>In order to reduce the encrypted keys provisioned to the ME, a group of gNBs can share a root key (i.e. 256-bit K</w:t>
      </w:r>
      <w:r w:rsidRPr="00690D42">
        <w:rPr>
          <w:vertAlign w:val="subscript"/>
          <w:lang w:eastAsia="zh-CN"/>
        </w:rPr>
        <w:t>RBS</w:t>
      </w:r>
      <w:r w:rsidRPr="00690D42">
        <w:rPr>
          <w:lang w:eastAsia="zh-CN"/>
        </w:rPr>
        <w:t>) that used for deriving key per gNB (i.e. 256-bit K</w:t>
      </w:r>
      <w:r w:rsidRPr="00690D42">
        <w:rPr>
          <w:vertAlign w:val="subscript"/>
          <w:lang w:eastAsia="zh-CN"/>
        </w:rPr>
        <w:t>BS</w:t>
      </w:r>
      <w:r w:rsidRPr="00690D42">
        <w:rPr>
          <w:lang w:eastAsia="zh-CN"/>
        </w:rPr>
        <w:t xml:space="preserve">) for base station protection, hence the serving network can just provision the encrypted root keys of groups in the PA to the ME. The group is called Share Root Key Group (SRKG). Each gNB is included in one and only one SRKG. Each SRKG is identified by a Group Key Identifier (i.e. 24-bit bsGKI), each gNB in a SRKG is identified by a Group Node Identifier (i.e. 8-bit bsGNI). </w:t>
      </w:r>
    </w:p>
    <w:p w14:paraId="00CC0D4F" w14:textId="77777777" w:rsidR="005A647F" w:rsidRPr="00690D42" w:rsidRDefault="005A647F" w:rsidP="005A647F">
      <w:pPr>
        <w:rPr>
          <w:lang w:eastAsia="zh-CN"/>
        </w:rPr>
      </w:pPr>
      <w:r w:rsidRPr="00690D42">
        <w:rPr>
          <w:lang w:eastAsia="zh-CN"/>
        </w:rPr>
        <w:t>Each SRKG is included in one or more PAs, and each of those PAs includes the full SRKG. The following figure illustrates the relationship between SRKG and protection area (PA).</w:t>
      </w:r>
    </w:p>
    <w:p w14:paraId="2F2737B6" w14:textId="77777777" w:rsidR="005A647F" w:rsidRPr="00690D42" w:rsidRDefault="00FF406D" w:rsidP="000735D3">
      <w:pPr>
        <w:pStyle w:val="TH"/>
      </w:pPr>
      <w:r w:rsidRPr="00690D42">
        <w:rPr>
          <w:noProof/>
        </w:rPr>
        <w:object w:dxaOrig="7583" w:dyaOrig="3542" w14:anchorId="2542A3E2">
          <v:shape id="_x0000_i1034" type="#_x0000_t75" alt="" style="width:383.6pt;height:178.8pt;mso-width-percent:0;mso-height-percent:0;mso-width-percent:0;mso-height-percent:0" o:ole="">
            <v:imagedata r:id="rId37" o:title=""/>
          </v:shape>
          <o:OLEObject Type="Embed" ProgID="Visio.Drawing.11" ShapeID="_x0000_i1034" DrawAspect="Content" ObjectID="_1753774239" r:id="rId38"/>
        </w:object>
      </w:r>
    </w:p>
    <w:p w14:paraId="0E911AD0" w14:textId="77777777" w:rsidR="005A647F" w:rsidRPr="00690D42" w:rsidRDefault="005A647F" w:rsidP="005A647F">
      <w:pPr>
        <w:pStyle w:val="TF"/>
      </w:pPr>
      <w:r w:rsidRPr="00690D42">
        <w:t>Figure 6.9.2.2.2-1: Relationship between shared root key group (SRKG) and protection area (PA)</w:t>
      </w:r>
    </w:p>
    <w:p w14:paraId="6FBE466F" w14:textId="77777777" w:rsidR="005A647F" w:rsidRPr="00690D42" w:rsidRDefault="005A647F" w:rsidP="005A647F">
      <w:pPr>
        <w:rPr>
          <w:lang w:eastAsia="zh-CN"/>
        </w:rPr>
      </w:pPr>
      <w:r w:rsidRPr="00690D42">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690D42" w:rsidRDefault="00FF406D" w:rsidP="000735D3">
      <w:pPr>
        <w:pStyle w:val="TH"/>
      </w:pPr>
      <w:r w:rsidRPr="00690D42">
        <w:rPr>
          <w:noProof/>
        </w:rPr>
        <w:object w:dxaOrig="7583" w:dyaOrig="3542" w14:anchorId="737DB099">
          <v:shape id="_x0000_i1033" type="#_x0000_t75" alt="" style="width:383.6pt;height:178.8pt;mso-width-percent:0;mso-height-percent:0;mso-width-percent:0;mso-height-percent:0" o:ole="">
            <v:imagedata r:id="rId39" o:title=""/>
          </v:shape>
          <o:OLEObject Type="Embed" ProgID="Visio.Drawing.11" ShapeID="_x0000_i1033" DrawAspect="Content" ObjectID="_1753774240" r:id="rId40"/>
        </w:object>
      </w:r>
    </w:p>
    <w:p w14:paraId="48A1084F" w14:textId="77777777" w:rsidR="005A647F" w:rsidRPr="00690D42" w:rsidRDefault="005A647F" w:rsidP="005A647F">
      <w:pPr>
        <w:pStyle w:val="TF"/>
      </w:pPr>
      <w:r w:rsidRPr="00690D42">
        <w:t>Figure 6.9.2.2.2-2: Relationship between registration area (RA) and protection area (PA)</w:t>
      </w:r>
    </w:p>
    <w:p w14:paraId="64C89BFC" w14:textId="77777777" w:rsidR="005A647F" w:rsidRPr="00690D42" w:rsidRDefault="005A647F" w:rsidP="005A647F">
      <w:pPr>
        <w:rPr>
          <w:lang w:eastAsia="zh-CN"/>
        </w:rPr>
      </w:pPr>
      <w:r w:rsidRPr="00690D42">
        <w:rPr>
          <w:lang w:eastAsia="zh-CN"/>
        </w:rPr>
        <w:t xml:space="preserve">During registration procedure (initial, mobility, or periodic) or other initial NAS message handling, the AMF </w:t>
      </w:r>
      <w:r w:rsidR="008536C2" w:rsidRPr="00690D42">
        <w:rPr>
          <w:lang w:eastAsia="zh-CN"/>
        </w:rPr>
        <w:t>should</w:t>
      </w:r>
      <w:r w:rsidRPr="00690D42">
        <w:rPr>
          <w:lang w:eastAsia="zh-CN"/>
        </w:rPr>
        <w:t xml:space="preserve"> provide the information of the protection area, which includes a list of bsGKI, corresponding encrypted root keys, and </w:t>
      </w:r>
      <w:r w:rsidRPr="00690D42">
        <w:rPr>
          <w:lang w:eastAsia="zh-CN"/>
        </w:rPr>
        <w:lastRenderedPageBreak/>
        <w:t xml:space="preserve">corresponding expiry time, to the ME. The ME </w:t>
      </w:r>
      <w:r w:rsidR="008536C2" w:rsidRPr="00690D42">
        <w:rPr>
          <w:lang w:eastAsia="zh-CN"/>
        </w:rPr>
        <w:t>should</w:t>
      </w:r>
      <w:r w:rsidRPr="00690D42">
        <w:rPr>
          <w:lang w:eastAsia="zh-CN"/>
        </w:rPr>
        <w:t xml:space="preserve"> store the protection area information. Only the USIM can de-conceal the encrypted root keys. The expiry time is used to avoid a false base station, who cracks a K</w:t>
      </w:r>
      <w:r w:rsidRPr="00690D42">
        <w:rPr>
          <w:vertAlign w:val="subscript"/>
          <w:lang w:eastAsia="zh-CN"/>
        </w:rPr>
        <w:t>BS</w:t>
      </w:r>
      <w:r w:rsidRPr="00690D42">
        <w:rPr>
          <w:lang w:eastAsia="zh-CN"/>
        </w:rPr>
        <w:t xml:space="preserve"> of a gNB, to cheat the UE after key expiration. The expiry time </w:t>
      </w:r>
      <w:r w:rsidR="008536C2" w:rsidRPr="00690D42">
        <w:rPr>
          <w:lang w:eastAsia="zh-CN"/>
        </w:rPr>
        <w:t>should</w:t>
      </w:r>
      <w:r w:rsidRPr="00690D42">
        <w:rPr>
          <w:lang w:eastAsia="zh-CN"/>
        </w:rPr>
        <w:t xml:space="preserve"> be short enough to make the key cracking impossible in time. </w:t>
      </w:r>
    </w:p>
    <w:p w14:paraId="7F14F1DA" w14:textId="77777777" w:rsidR="005A647F" w:rsidRPr="00690D42" w:rsidRDefault="005A647F" w:rsidP="005A647F">
      <w:pPr>
        <w:rPr>
          <w:lang w:eastAsia="zh-CN"/>
        </w:rPr>
      </w:pPr>
      <w:r w:rsidRPr="00690D42">
        <w:rPr>
          <w:lang w:eastAsia="zh-CN"/>
        </w:rPr>
        <w:t xml:space="preserve">The serving network </w:t>
      </w:r>
      <w:r w:rsidR="008536C2" w:rsidRPr="00690D42">
        <w:rPr>
          <w:lang w:eastAsia="zh-CN"/>
        </w:rPr>
        <w:t>should</w:t>
      </w:r>
      <w:r w:rsidRPr="00690D42">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690D42" w:rsidRDefault="005A647F" w:rsidP="005A647F">
      <w:pPr>
        <w:rPr>
          <w:lang w:eastAsia="zh-CN"/>
        </w:rPr>
      </w:pPr>
      <w:r w:rsidRPr="00690D42">
        <w:rPr>
          <w:lang w:eastAsia="zh-CN"/>
        </w:rPr>
        <w:t xml:space="preserve">The PA </w:t>
      </w:r>
      <w:r w:rsidR="008536C2" w:rsidRPr="00690D42">
        <w:rPr>
          <w:lang w:eastAsia="zh-CN"/>
        </w:rPr>
        <w:t>should</w:t>
      </w:r>
      <w:r w:rsidRPr="00690D42">
        <w:rPr>
          <w:lang w:eastAsia="zh-CN"/>
        </w:rPr>
        <w:t xml:space="preserve"> not be too large. It will be difficult to mitigate the false base station attack based on replayed broadcast radio signalling if the PA is too large.</w:t>
      </w:r>
    </w:p>
    <w:p w14:paraId="4EB86FB2" w14:textId="5188241B" w:rsidR="005A647F" w:rsidRPr="00690D42" w:rsidRDefault="005A647F" w:rsidP="005A647F">
      <w:pPr>
        <w:pStyle w:val="Heading5"/>
      </w:pPr>
      <w:bookmarkStart w:id="214" w:name="_Toc139041849"/>
      <w:r w:rsidRPr="00690D42">
        <w:t>6.9.2.2.3</w:t>
      </w:r>
      <w:r w:rsidRPr="00690D42">
        <w:tab/>
        <w:t>Protection Area Information Provisioning (PAIP) procedure</w:t>
      </w:r>
      <w:bookmarkEnd w:id="214"/>
    </w:p>
    <w:p w14:paraId="14A1F036" w14:textId="77777777" w:rsidR="005A647F" w:rsidRPr="00690D42" w:rsidRDefault="005A647F" w:rsidP="005A647F">
      <w:pPr>
        <w:rPr>
          <w:lang w:eastAsia="zh-CN"/>
        </w:rPr>
      </w:pPr>
      <w:r w:rsidRPr="00690D42">
        <w:rPr>
          <w:lang w:eastAsia="zh-CN"/>
        </w:rPr>
        <w:t>Pre-conditions:</w:t>
      </w:r>
    </w:p>
    <w:p w14:paraId="2388F45A" w14:textId="77777777" w:rsidR="005A647F" w:rsidRPr="0070645E" w:rsidRDefault="005A647F" w:rsidP="0097539C">
      <w:pPr>
        <w:pStyle w:val="B10"/>
        <w:rPr>
          <w:lang w:eastAsia="zh-CN"/>
        </w:rPr>
      </w:pPr>
      <w:r w:rsidRPr="00690D42">
        <w:t>1.</w:t>
      </w:r>
      <w:r w:rsidRPr="00690D42">
        <w:tab/>
        <w:t>The serving network provides the bsGKI and bsGNI to the correspondin</w:t>
      </w:r>
      <w:r w:rsidRPr="0070645E">
        <w:t xml:space="preserve">g gNB, e.g., via OAM platform or a dedicated network function. </w:t>
      </w:r>
    </w:p>
    <w:p w14:paraId="5812E507" w14:textId="77777777" w:rsidR="005A647F" w:rsidRPr="00690D42" w:rsidRDefault="005A647F" w:rsidP="0097539C">
      <w:pPr>
        <w:pStyle w:val="B10"/>
        <w:rPr>
          <w:lang w:eastAsia="zh-CN"/>
        </w:rPr>
      </w:pPr>
      <w:r w:rsidRPr="0070645E">
        <w:t>2.</w:t>
      </w:r>
      <w:r w:rsidRPr="0070645E">
        <w:tab/>
        <w:t>The serving network manages root keys and related information for the SRKGs, e.g., on OAM platform or a dedicated network function. The serving network derives K</w:t>
      </w:r>
      <w:r w:rsidRPr="0070645E">
        <w:rPr>
          <w:vertAlign w:val="subscript"/>
        </w:rPr>
        <w:t>BS</w:t>
      </w:r>
      <w:r w:rsidRPr="0070645E">
        <w:t xml:space="preserve"> based on the K</w:t>
      </w:r>
      <w:r w:rsidRPr="0070645E">
        <w:rPr>
          <w:vertAlign w:val="subscript"/>
        </w:rPr>
        <w:t>RBS</w:t>
      </w:r>
      <w:r w:rsidRPr="0070645E">
        <w:t>, bsGKI, and bsGNI for each gNB as follow:</w:t>
      </w:r>
    </w:p>
    <w:p w14:paraId="67E9308E" w14:textId="77777777" w:rsidR="005A647F" w:rsidRPr="00690D42" w:rsidRDefault="005A647F" w:rsidP="005A647F">
      <w:pPr>
        <w:rPr>
          <w:lang w:eastAsia="zh-CN"/>
        </w:rPr>
      </w:pPr>
      <w:r w:rsidRPr="00690D42">
        <w:rPr>
          <w:lang w:eastAsia="zh-CN"/>
        </w:rPr>
        <w:tab/>
      </w:r>
      <w:r w:rsidRPr="00690D42">
        <w:rPr>
          <w:lang w:eastAsia="zh-CN"/>
        </w:rPr>
        <w:tab/>
      </w:r>
      <w:r w:rsidRPr="00690D42">
        <w:rPr>
          <w:lang w:eastAsia="zh-CN"/>
        </w:rPr>
        <w:tab/>
        <w:t>K</w:t>
      </w:r>
      <w:r w:rsidRPr="00690D42">
        <w:rPr>
          <w:vertAlign w:val="subscript"/>
          <w:lang w:eastAsia="zh-CN"/>
        </w:rPr>
        <w:t>BS</w:t>
      </w:r>
      <w:r w:rsidRPr="00690D42">
        <w:rPr>
          <w:lang w:eastAsia="zh-CN"/>
        </w:rPr>
        <w:t xml:space="preserve"> = HMAC-SHA-256 (K</w:t>
      </w:r>
      <w:r w:rsidRPr="00690D42">
        <w:rPr>
          <w:vertAlign w:val="subscript"/>
          <w:lang w:eastAsia="zh-CN"/>
        </w:rPr>
        <w:t>RBS</w:t>
      </w:r>
      <w:r w:rsidRPr="00690D42">
        <w:rPr>
          <w:lang w:eastAsia="zh-CN"/>
        </w:rPr>
        <w:t>, &lt;bsGKI, bsGNI&gt;)</w:t>
      </w:r>
    </w:p>
    <w:p w14:paraId="77F8B0D1" w14:textId="77777777" w:rsidR="005A647F" w:rsidRPr="00690D42" w:rsidRDefault="005A647F" w:rsidP="0097539C">
      <w:pPr>
        <w:pStyle w:val="B10"/>
        <w:rPr>
          <w:lang w:eastAsia="zh-CN"/>
        </w:rPr>
      </w:pPr>
      <w:r w:rsidRPr="00690D42">
        <w:tab/>
        <w:t>The combination of &lt;bsGKI, bsGNI&gt; is a 32-bit value. The serving network also has provided the K</w:t>
      </w:r>
      <w:r w:rsidRPr="00690D42">
        <w:rPr>
          <w:vertAlign w:val="subscript"/>
        </w:rPr>
        <w:t>BS</w:t>
      </w:r>
      <w:r w:rsidRPr="00690D42">
        <w:t xml:space="preserve"> to the corresponding gNB. In order to make sure that different gNB has different K</w:t>
      </w:r>
      <w:r w:rsidRPr="00690D42">
        <w:rPr>
          <w:vertAlign w:val="subscript"/>
        </w:rPr>
        <w:t>BS</w:t>
      </w:r>
      <w:r w:rsidRPr="00690D42">
        <w:t>, the combination of &lt;bsGKI, bsGNI&gt; should be unique on each gNB.</w:t>
      </w:r>
    </w:p>
    <w:p w14:paraId="1AA43E16" w14:textId="77777777" w:rsidR="005A647F" w:rsidRPr="00690D42" w:rsidRDefault="005A647F" w:rsidP="0097539C">
      <w:pPr>
        <w:pStyle w:val="B10"/>
        <w:rPr>
          <w:lang w:eastAsia="zh-CN"/>
        </w:rPr>
      </w:pPr>
      <w:r w:rsidRPr="00690D42">
        <w:rPr>
          <w:rFonts w:hint="eastAsia"/>
        </w:rPr>
        <w:t xml:space="preserve">Following figure illustrates the </w:t>
      </w:r>
      <w:r w:rsidRPr="00690D42">
        <w:t xml:space="preserve">initial </w:t>
      </w:r>
      <w:r w:rsidRPr="00690D42">
        <w:rPr>
          <w:rFonts w:hint="eastAsia"/>
        </w:rPr>
        <w:t>shared key p</w:t>
      </w:r>
      <w:r w:rsidRPr="00690D42">
        <w:t>rovisioning procedure between UE and the serving network.</w:t>
      </w:r>
    </w:p>
    <w:p w14:paraId="29EE84B8" w14:textId="77777777" w:rsidR="005A647F" w:rsidRPr="00690D42" w:rsidRDefault="00FF406D" w:rsidP="000735D3">
      <w:pPr>
        <w:pStyle w:val="TH"/>
      </w:pPr>
      <w:r w:rsidRPr="00690D42">
        <w:rPr>
          <w:noProof/>
        </w:rPr>
        <w:object w:dxaOrig="7377" w:dyaOrig="4317" w14:anchorId="3ABED451">
          <v:shape id="_x0000_i1032" type="#_x0000_t75" alt="" style="width:331.1pt;height:193pt;mso-width-percent:0;mso-height-percent:0;mso-width-percent:0;mso-height-percent:0" o:ole="">
            <v:imagedata r:id="rId41" o:title=""/>
          </v:shape>
          <o:OLEObject Type="Embed" ProgID="Visio.Drawing.11" ShapeID="_x0000_i1032" DrawAspect="Content" ObjectID="_1753774241" r:id="rId42"/>
        </w:object>
      </w:r>
    </w:p>
    <w:p w14:paraId="3E665F8F" w14:textId="77777777" w:rsidR="005A647F" w:rsidRPr="00690D42" w:rsidRDefault="005A647F" w:rsidP="005A647F">
      <w:pPr>
        <w:pStyle w:val="TF"/>
      </w:pPr>
      <w:r w:rsidRPr="00690D42">
        <w:t>Figure 6.9.2.2.3-1: Protection Area Information Provisioning (PAIP) procedure</w:t>
      </w:r>
    </w:p>
    <w:p w14:paraId="786CCD2F" w14:textId="77777777" w:rsidR="005A647F" w:rsidRPr="00690D42" w:rsidRDefault="005A647F" w:rsidP="0097539C">
      <w:pPr>
        <w:pStyle w:val="B10"/>
        <w:rPr>
          <w:lang w:eastAsia="zh-CN"/>
        </w:rPr>
      </w:pPr>
      <w:r w:rsidRPr="00690D42">
        <w:t>0.</w:t>
      </w:r>
      <w:r w:rsidRPr="00690D42">
        <w:tab/>
        <w:t>The protection key (CKp) has been transferred from hone network to the serving network during Protection Key Transfer (PKT) procedure.</w:t>
      </w:r>
    </w:p>
    <w:p w14:paraId="010874EC" w14:textId="77777777" w:rsidR="005A647F" w:rsidRPr="00690D42" w:rsidRDefault="005A647F" w:rsidP="0097539C">
      <w:pPr>
        <w:pStyle w:val="B10"/>
        <w:rPr>
          <w:lang w:eastAsia="zh-CN"/>
        </w:rPr>
      </w:pPr>
      <w:r w:rsidRPr="00690D42">
        <w:rPr>
          <w:rFonts w:hint="eastAsia"/>
        </w:rPr>
        <w:t>1.</w:t>
      </w:r>
      <w:r w:rsidRPr="00690D42">
        <w:tab/>
        <w:t xml:space="preserve">The UE sends a Registration Request message to the AMF/SEAF. This message may also trigger the PKA and PKT procedure as described in </w:t>
      </w:r>
      <w:r w:rsidRPr="0070645E">
        <w:t>sub-clause 6.9.2.2.1.</w:t>
      </w:r>
    </w:p>
    <w:p w14:paraId="3C7A2421" w14:textId="77777777" w:rsidR="005A647F" w:rsidRPr="00690D42" w:rsidRDefault="005A647F" w:rsidP="0097539C">
      <w:pPr>
        <w:pStyle w:val="B10"/>
        <w:rPr>
          <w:lang w:eastAsia="zh-CN"/>
        </w:rPr>
      </w:pPr>
      <w:r w:rsidRPr="00690D42">
        <w:t>2.</w:t>
      </w:r>
      <w:r w:rsidRPr="00690D42">
        <w:tab/>
        <w:t xml:space="preserve">If the AMF/SEAF supports Anti-False-Base-Station (AFBS), the AMF/SEAF </w:t>
      </w:r>
      <w:r w:rsidR="008536C2" w:rsidRPr="00690D42">
        <w:t>should</w:t>
      </w:r>
      <w:r w:rsidRPr="00690D42">
        <w:t xml:space="preserve"> obtain the PA information, i.e. a list of {bsGKI, EK</w:t>
      </w:r>
      <w:r w:rsidRPr="00690D42">
        <w:rPr>
          <w:vertAlign w:val="subscript"/>
        </w:rPr>
        <w:t>RBS</w:t>
      </w:r>
      <w:r w:rsidRPr="00690D42">
        <w:t>, expiry time} associated with the PA that covers the tracking area that the UE resides in. The EK</w:t>
      </w:r>
      <w:r w:rsidRPr="00690D42">
        <w:rPr>
          <w:vertAlign w:val="subscript"/>
        </w:rPr>
        <w:t>RBS</w:t>
      </w:r>
      <w:r w:rsidRPr="00690D42">
        <w:t xml:space="preserve"> is encrypted K</w:t>
      </w:r>
      <w:r w:rsidRPr="00690D42">
        <w:rPr>
          <w:vertAlign w:val="subscript"/>
        </w:rPr>
        <w:t>RBS</w:t>
      </w:r>
      <w:r w:rsidRPr="00690D42">
        <w:t xml:space="preserve"> based on the CKp, the expiry time indicates that the EK</w:t>
      </w:r>
      <w:r w:rsidRPr="00690D42">
        <w:rPr>
          <w:vertAlign w:val="subscript"/>
        </w:rPr>
        <w:t>RBS</w:t>
      </w:r>
      <w:r w:rsidRPr="00690D42">
        <w:t xml:space="preserve"> will have been changed after that.</w:t>
      </w:r>
    </w:p>
    <w:p w14:paraId="34C8C7C7" w14:textId="77777777" w:rsidR="005A647F" w:rsidRPr="00690D42" w:rsidRDefault="005A647F" w:rsidP="0097539C">
      <w:pPr>
        <w:pStyle w:val="B10"/>
        <w:rPr>
          <w:lang w:eastAsia="zh-CN"/>
        </w:rPr>
      </w:pPr>
      <w:r w:rsidRPr="00690D42">
        <w:t>3.</w:t>
      </w:r>
      <w:r w:rsidRPr="00690D42">
        <w:tab/>
        <w:t>The AMF/SEAF sends Registration Accept (PA information) to the UE.</w:t>
      </w:r>
    </w:p>
    <w:p w14:paraId="15A4EEAB" w14:textId="77777777" w:rsidR="005A647F" w:rsidRPr="00690D42" w:rsidRDefault="005A647F" w:rsidP="0097539C">
      <w:pPr>
        <w:pStyle w:val="B10"/>
        <w:rPr>
          <w:lang w:eastAsia="zh-CN"/>
        </w:rPr>
      </w:pPr>
      <w:r w:rsidRPr="00690D42">
        <w:t>4.</w:t>
      </w:r>
      <w:r w:rsidRPr="00690D42">
        <w:tab/>
        <w:t>If the ME supports AFBS, the ME stores the received PA information.</w:t>
      </w:r>
    </w:p>
    <w:p w14:paraId="7364D3A2" w14:textId="786C4E50" w:rsidR="005A647F" w:rsidRPr="00690D42" w:rsidRDefault="005A647F" w:rsidP="005A647F">
      <w:pPr>
        <w:pStyle w:val="NO"/>
        <w:rPr>
          <w:lang w:eastAsia="zh-CN"/>
        </w:rPr>
      </w:pPr>
      <w:r w:rsidRPr="00690D42">
        <w:lastRenderedPageBreak/>
        <w:t xml:space="preserve">NOTE: </w:t>
      </w:r>
      <w:r w:rsidRPr="00690D42">
        <w:tab/>
        <w:t xml:space="preserve">The procedure also can be triggered by other initial NAS message, if the step 1 is not registration request, the step 4 can be </w:t>
      </w:r>
      <w:r w:rsidR="00A8223B" w:rsidRPr="00690D42">
        <w:t>another</w:t>
      </w:r>
      <w:r w:rsidRPr="00690D42">
        <w:t xml:space="preserve"> DL NAS message, e.g. UE Configuration Update</w:t>
      </w:r>
      <w:r w:rsidRPr="00690D42">
        <w:rPr>
          <w:lang w:eastAsia="zh-CN"/>
        </w:rPr>
        <w:t>.</w:t>
      </w:r>
    </w:p>
    <w:p w14:paraId="7E17F2EC" w14:textId="77777777" w:rsidR="005A647F" w:rsidRPr="00690D42" w:rsidRDefault="005A647F" w:rsidP="005A647F">
      <w:pPr>
        <w:pStyle w:val="Heading4"/>
      </w:pPr>
      <w:bookmarkStart w:id="215" w:name="_Toc139041850"/>
      <w:r w:rsidRPr="00690D42">
        <w:t>6.9.2.3</w:t>
      </w:r>
      <w:r w:rsidRPr="00690D42">
        <w:tab/>
      </w:r>
      <w:r w:rsidRPr="00690D42">
        <w:rPr>
          <w:lang w:eastAsia="x-none"/>
        </w:rPr>
        <w:t>Authenticity</w:t>
      </w:r>
      <w:bookmarkEnd w:id="215"/>
      <w:r w:rsidRPr="00690D42">
        <w:t xml:space="preserve"> </w:t>
      </w:r>
    </w:p>
    <w:p w14:paraId="77CF3859" w14:textId="20D04C2D" w:rsidR="005A647F" w:rsidRPr="00690D42" w:rsidRDefault="005A647F" w:rsidP="005A647F">
      <w:pPr>
        <w:pStyle w:val="Heading5"/>
      </w:pPr>
      <w:bookmarkStart w:id="216" w:name="_Toc139041851"/>
      <w:r w:rsidRPr="00690D42">
        <w:t>6.9.2.3.1</w:t>
      </w:r>
      <w:r w:rsidRPr="00690D42">
        <w:tab/>
        <w:t>Security procedure for broadcast messages</w:t>
      </w:r>
      <w:bookmarkEnd w:id="216"/>
    </w:p>
    <w:p w14:paraId="63B1AED5" w14:textId="77777777" w:rsidR="005A647F" w:rsidRPr="00690D42" w:rsidRDefault="005A647F" w:rsidP="005A647F">
      <w:pPr>
        <w:rPr>
          <w:lang w:eastAsia="zh-CN"/>
        </w:rPr>
      </w:pPr>
      <w:r w:rsidRPr="00690D42">
        <w:rPr>
          <w:lang w:eastAsia="zh-CN"/>
        </w:rPr>
        <w:t>The following figure illustrates the security procedure for broadcast message:</w:t>
      </w:r>
    </w:p>
    <w:p w14:paraId="328D0F00" w14:textId="77777777" w:rsidR="005A647F" w:rsidRPr="00690D42" w:rsidRDefault="00FF406D" w:rsidP="000735D3">
      <w:pPr>
        <w:pStyle w:val="TH"/>
      </w:pPr>
      <w:r w:rsidRPr="00690D42">
        <w:rPr>
          <w:noProof/>
        </w:rPr>
        <w:object w:dxaOrig="7945" w:dyaOrig="6145" w14:anchorId="639125D5">
          <v:shape id="_x0000_i1031" type="#_x0000_t75" alt="" style="width:351.75pt;height:270.9pt;mso-width-percent:0;mso-height-percent:0;mso-width-percent:0;mso-height-percent:0" o:ole="">
            <v:imagedata r:id="rId43" o:title=""/>
          </v:shape>
          <o:OLEObject Type="Embed" ProgID="Visio.Drawing.11" ShapeID="_x0000_i1031" DrawAspect="Content" ObjectID="_1753774242" r:id="rId44"/>
        </w:object>
      </w:r>
    </w:p>
    <w:p w14:paraId="688542DF" w14:textId="77777777" w:rsidR="005A647F" w:rsidRPr="00690D42" w:rsidRDefault="005A647F" w:rsidP="005A647F">
      <w:pPr>
        <w:pStyle w:val="TF"/>
      </w:pPr>
      <w:r w:rsidRPr="00690D42">
        <w:t>Figure 6.9.2.3.1-1: Broadcast message protection procedure</w:t>
      </w:r>
    </w:p>
    <w:p w14:paraId="5B6356FA" w14:textId="77777777" w:rsidR="005A647F" w:rsidRPr="00690D42" w:rsidRDefault="005A647F" w:rsidP="0097539C">
      <w:pPr>
        <w:pStyle w:val="B10"/>
        <w:rPr>
          <w:lang w:eastAsia="zh-CN"/>
        </w:rPr>
      </w:pPr>
      <w:r w:rsidRPr="00690D42">
        <w:rPr>
          <w:rFonts w:hint="eastAsia"/>
        </w:rPr>
        <w:t>1.</w:t>
      </w:r>
      <w:r w:rsidRPr="00690D42">
        <w:tab/>
        <w:t xml:space="preserve">The gNB decides to broadcast a message (e.g. MIB or SI) via a cell, the message </w:t>
      </w:r>
      <w:r w:rsidR="008536C2" w:rsidRPr="00690D42">
        <w:t>should</w:t>
      </w:r>
      <w:r w:rsidRPr="00690D42">
        <w:t xml:space="preserve"> include &lt;bsGKI, bsGNI&gt;. If the length of message plus the length of DL_ARFCN is larger than 32 BYTES, the gNB generates a HASH</w:t>
      </w:r>
      <w:r w:rsidRPr="00690D42">
        <w:rPr>
          <w:vertAlign w:val="subscript"/>
        </w:rPr>
        <w:t>NW</w:t>
      </w:r>
      <w:r w:rsidRPr="00690D42">
        <w:t xml:space="preserve"> as following:</w:t>
      </w:r>
    </w:p>
    <w:p w14:paraId="0D0C993A" w14:textId="77777777" w:rsidR="005A647F" w:rsidRPr="00690D42" w:rsidRDefault="005A647F" w:rsidP="005A647F">
      <w:pPr>
        <w:rPr>
          <w:lang w:eastAsia="zh-CN"/>
        </w:rPr>
      </w:pPr>
      <w:r w:rsidRPr="00690D42">
        <w:rPr>
          <w:lang w:eastAsia="zh-CN"/>
        </w:rPr>
        <w:tab/>
      </w:r>
      <w:r w:rsidRPr="00690D42">
        <w:rPr>
          <w:lang w:eastAsia="zh-CN"/>
        </w:rPr>
        <w:tab/>
      </w:r>
      <w:r w:rsidRPr="00690D42">
        <w:rPr>
          <w:lang w:eastAsia="zh-CN"/>
        </w:rPr>
        <w:tab/>
        <w:t>HASH</w:t>
      </w:r>
      <w:r w:rsidRPr="00690D42">
        <w:rPr>
          <w:vertAlign w:val="subscript"/>
          <w:lang w:eastAsia="zh-CN"/>
        </w:rPr>
        <w:t>NW</w:t>
      </w:r>
      <w:r w:rsidRPr="00690D42">
        <w:rPr>
          <w:lang w:eastAsia="zh-CN"/>
        </w:rPr>
        <w:t xml:space="preserve"> = SHA-256 (DL ARFCN || message)</w:t>
      </w:r>
    </w:p>
    <w:p w14:paraId="375F08D5" w14:textId="77777777" w:rsidR="005A647F" w:rsidRPr="00690D42" w:rsidRDefault="005A647F" w:rsidP="0097539C">
      <w:pPr>
        <w:pStyle w:val="B10"/>
        <w:rPr>
          <w:lang w:eastAsia="zh-CN"/>
        </w:rPr>
      </w:pPr>
      <w:r w:rsidRPr="00690D42">
        <w:tab/>
        <w:t>The gNB then computes a 32-bit MAC-I based on the K</w:t>
      </w:r>
      <w:r w:rsidRPr="00690D42">
        <w:rPr>
          <w:vertAlign w:val="subscript"/>
        </w:rPr>
        <w:t>BS</w:t>
      </w:r>
      <w:r w:rsidRPr="00690D42">
        <w:t>, as well as the concatenation of DL_ARFCN and message (length &lt;= 32 BYTES) or the HASH</w:t>
      </w:r>
      <w:r w:rsidRPr="00690D42">
        <w:rPr>
          <w:vertAlign w:val="subscript"/>
        </w:rPr>
        <w:t>NW</w:t>
      </w:r>
      <w:r w:rsidRPr="00690D42">
        <w:t xml:space="preserve"> (length &gt; 32 BYTES).</w:t>
      </w:r>
    </w:p>
    <w:p w14:paraId="53E2A726" w14:textId="77777777" w:rsidR="005A647F" w:rsidRPr="00690D42" w:rsidRDefault="005A647F" w:rsidP="0097539C">
      <w:pPr>
        <w:pStyle w:val="B10"/>
        <w:rPr>
          <w:lang w:eastAsia="zh-CN"/>
        </w:rPr>
      </w:pPr>
      <w:r w:rsidRPr="00690D42">
        <w:t>2</w:t>
      </w:r>
      <w:r w:rsidRPr="00690D42">
        <w:rPr>
          <w:rFonts w:hint="eastAsia"/>
        </w:rPr>
        <w:t>.</w:t>
      </w:r>
      <w:r w:rsidRPr="00690D42">
        <w:tab/>
        <w:t>The gNB broadcasts out the message along with the MAC-I.</w:t>
      </w:r>
    </w:p>
    <w:p w14:paraId="3933397E" w14:textId="77777777" w:rsidR="005A647F" w:rsidRPr="00690D42" w:rsidRDefault="005A647F" w:rsidP="0097539C">
      <w:pPr>
        <w:pStyle w:val="B10"/>
        <w:rPr>
          <w:lang w:eastAsia="zh-CN"/>
        </w:rPr>
      </w:pPr>
      <w:r w:rsidRPr="00690D42">
        <w:t>3.</w:t>
      </w:r>
      <w:r w:rsidRPr="00690D42">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6E054AA5" w:rsidR="005A647F" w:rsidRPr="00690D42" w:rsidRDefault="005A647F" w:rsidP="005A647F">
      <w:pPr>
        <w:pStyle w:val="NO"/>
        <w:rPr>
          <w:lang w:eastAsia="zh-CN"/>
        </w:rPr>
      </w:pPr>
      <w:r w:rsidRPr="00690D42">
        <w:t>NOTE</w:t>
      </w:r>
      <w:r w:rsidR="000735D3" w:rsidRPr="00690D42">
        <w:t xml:space="preserve"> </w:t>
      </w:r>
      <w:r w:rsidRPr="00690D42">
        <w:t xml:space="preserve">1: </w:t>
      </w:r>
      <w:r w:rsidRPr="00690D42">
        <w:tab/>
        <w:t xml:space="preserve">The </w:t>
      </w:r>
      <w:r w:rsidRPr="00690D42">
        <w:rPr>
          <w:lang w:eastAsia="zh-CN"/>
        </w:rPr>
        <w:t xml:space="preserve">UE may </w:t>
      </w:r>
      <w:r w:rsidR="00A8223B" w:rsidRPr="00690D42">
        <w:rPr>
          <w:lang w:eastAsia="zh-CN"/>
        </w:rPr>
        <w:t>lose</w:t>
      </w:r>
      <w:r w:rsidRPr="00690D42">
        <w:rPr>
          <w:lang w:eastAsia="zh-CN"/>
        </w:rPr>
        <w:t xml:space="preserve"> contact with network for a while and move to another PA, in this case, all the cells around the UE are genuine cells but UE has no corresponding PA information.</w:t>
      </w:r>
    </w:p>
    <w:p w14:paraId="6AF0FD44" w14:textId="77777777" w:rsidR="005A647F" w:rsidRPr="00690D42" w:rsidRDefault="005A647F" w:rsidP="0097539C">
      <w:pPr>
        <w:pStyle w:val="B10"/>
        <w:rPr>
          <w:lang w:eastAsia="zh-CN"/>
        </w:rPr>
      </w:pPr>
      <w:r w:rsidRPr="00690D42">
        <w:t>4.</w:t>
      </w:r>
      <w:r w:rsidRPr="00690D42">
        <w:tab/>
        <w:t>If the length of the DL_ARFCN plus the length of the received message is larger than 32 BYTES, the ME computes HASH</w:t>
      </w:r>
      <w:r w:rsidRPr="00690D42">
        <w:rPr>
          <w:vertAlign w:val="subscript"/>
        </w:rPr>
        <w:t>MS</w:t>
      </w:r>
      <w:r w:rsidRPr="00690D42">
        <w:t xml:space="preserve"> as the same that gNB computes HASH</w:t>
      </w:r>
      <w:r w:rsidRPr="00690D42">
        <w:rPr>
          <w:vertAlign w:val="subscript"/>
        </w:rPr>
        <w:t>NW</w:t>
      </w:r>
      <w:r w:rsidRPr="00690D42">
        <w:t>, then the ME sends the EK</w:t>
      </w:r>
      <w:r w:rsidRPr="00690D42">
        <w:rPr>
          <w:vertAlign w:val="subscript"/>
        </w:rPr>
        <w:t>RBS</w:t>
      </w:r>
      <w:r w:rsidRPr="00690D42">
        <w:t>, &lt;bsGKI, bsGNI&gt; to the USIM. If HASH</w:t>
      </w:r>
      <w:r w:rsidRPr="00690D42">
        <w:rPr>
          <w:vertAlign w:val="subscript"/>
        </w:rPr>
        <w:t>ME</w:t>
      </w:r>
      <w:r w:rsidRPr="00690D42">
        <w:t xml:space="preserve"> has been calculated, the ME </w:t>
      </w:r>
      <w:r w:rsidR="008536C2" w:rsidRPr="00690D42">
        <w:t>should</w:t>
      </w:r>
      <w:r w:rsidRPr="00690D42">
        <w:t xml:space="preserve"> also send the HASH</w:t>
      </w:r>
      <w:r w:rsidRPr="00690D42">
        <w:rPr>
          <w:vertAlign w:val="subscript"/>
        </w:rPr>
        <w:t>MS</w:t>
      </w:r>
      <w:r w:rsidRPr="00690D42">
        <w:t xml:space="preserve"> to the USIM, otherwise, the ME </w:t>
      </w:r>
      <w:r w:rsidR="008536C2" w:rsidRPr="00690D42">
        <w:t>should</w:t>
      </w:r>
      <w:r w:rsidRPr="00690D42">
        <w:t xml:space="preserve"> send the concatenation of DL_ARFCN and the received message to the USIM. The EK</w:t>
      </w:r>
      <w:r w:rsidRPr="00690D42">
        <w:rPr>
          <w:vertAlign w:val="subscript"/>
        </w:rPr>
        <w:t>RBS</w:t>
      </w:r>
      <w:r w:rsidRPr="00690D42">
        <w:t xml:space="preserve"> is corresponding to the bsGKI.</w:t>
      </w:r>
    </w:p>
    <w:p w14:paraId="3A311C9B" w14:textId="77777777" w:rsidR="005A647F" w:rsidRPr="00690D42" w:rsidRDefault="005A647F" w:rsidP="0097539C">
      <w:pPr>
        <w:pStyle w:val="B10"/>
        <w:rPr>
          <w:lang w:eastAsia="zh-CN"/>
        </w:rPr>
      </w:pPr>
      <w:r w:rsidRPr="00690D42">
        <w:t>5.</w:t>
      </w:r>
      <w:r w:rsidRPr="00690D42">
        <w:tab/>
        <w:t>The USIM dec</w:t>
      </w:r>
      <w:r w:rsidRPr="0070645E">
        <w:t>rypts the EK</w:t>
      </w:r>
      <w:r w:rsidRPr="0070645E">
        <w:rPr>
          <w:vertAlign w:val="subscript"/>
        </w:rPr>
        <w:t>RBS</w:t>
      </w:r>
      <w:r w:rsidRPr="0070645E">
        <w:t xml:space="preserve"> based on the stored CKp to get K</w:t>
      </w:r>
      <w:r w:rsidRPr="0070645E">
        <w:rPr>
          <w:vertAlign w:val="subscript"/>
        </w:rPr>
        <w:t>RBS</w:t>
      </w:r>
      <w:r w:rsidRPr="0070645E">
        <w:t>, derives K</w:t>
      </w:r>
      <w:r w:rsidRPr="0070645E">
        <w:rPr>
          <w:vertAlign w:val="subscript"/>
        </w:rPr>
        <w:t>BS</w:t>
      </w:r>
      <w:r w:rsidRPr="0070645E">
        <w:t xml:space="preserve"> from the K</w:t>
      </w:r>
      <w:r w:rsidRPr="0070645E">
        <w:rPr>
          <w:vertAlign w:val="subscript"/>
        </w:rPr>
        <w:t>RBS</w:t>
      </w:r>
      <w:r w:rsidRPr="0070645E">
        <w:t xml:space="preserve"> and &lt;bsGKI, bsGNI&gt; as described in sub-clause 6.9.2.2.3, and then calculates the XMAC-I based on K</w:t>
      </w:r>
      <w:r w:rsidRPr="0070645E">
        <w:rPr>
          <w:vertAlign w:val="subscript"/>
        </w:rPr>
        <w:t>BS</w:t>
      </w:r>
      <w:r w:rsidRPr="0070645E">
        <w:t xml:space="preserve"> as the same that gNB computes MAC-I based on K</w:t>
      </w:r>
      <w:r w:rsidRPr="0070645E">
        <w:rPr>
          <w:vertAlign w:val="subscript"/>
        </w:rPr>
        <w:t>BS</w:t>
      </w:r>
      <w:r w:rsidRPr="0070645E">
        <w:t>,</w:t>
      </w:r>
      <w:r w:rsidRPr="00690D42">
        <w:t xml:space="preserve"> </w:t>
      </w:r>
    </w:p>
    <w:p w14:paraId="09232660" w14:textId="77777777" w:rsidR="005A647F" w:rsidRPr="00690D42" w:rsidRDefault="005A647F" w:rsidP="0097539C">
      <w:pPr>
        <w:pStyle w:val="B10"/>
        <w:rPr>
          <w:lang w:eastAsia="zh-CN"/>
        </w:rPr>
      </w:pPr>
      <w:r w:rsidRPr="00690D42">
        <w:lastRenderedPageBreak/>
        <w:t>6.</w:t>
      </w:r>
      <w:r w:rsidRPr="00690D42">
        <w:tab/>
        <w:t>The USIM returns the XMAC-I to the ME. The ME compares XMAC-I with MAC-I. If they are equal, the ME handles the broadcast message. Otherwise, the ME marks the cell as high-risk cell in cache.</w:t>
      </w:r>
    </w:p>
    <w:p w14:paraId="2483EFF7" w14:textId="77777777" w:rsidR="005A647F" w:rsidRPr="00690D42" w:rsidRDefault="005A647F" w:rsidP="005A647F">
      <w:pPr>
        <w:pStyle w:val="NO"/>
        <w:rPr>
          <w:lang w:eastAsia="zh-CN"/>
        </w:rPr>
      </w:pPr>
      <w:r w:rsidRPr="00690D42">
        <w:t>NOTE</w:t>
      </w:r>
      <w:r w:rsidR="000735D3" w:rsidRPr="00690D42">
        <w:t xml:space="preserve"> </w:t>
      </w:r>
      <w:r w:rsidRPr="00690D42">
        <w:t xml:space="preserve">2: </w:t>
      </w:r>
      <w:r w:rsidRPr="00690D42">
        <w:tab/>
        <w:t>The serving network may update the K</w:t>
      </w:r>
      <w:r w:rsidRPr="00690D42">
        <w:rPr>
          <w:vertAlign w:val="subscript"/>
        </w:rPr>
        <w:t>RBS</w:t>
      </w:r>
      <w:r w:rsidRPr="00690D42">
        <w:t xml:space="preserve"> without notifying the </w:t>
      </w:r>
      <w:r w:rsidRPr="00690D42">
        <w:rPr>
          <w:lang w:eastAsia="zh-CN"/>
        </w:rPr>
        <w:t>UE, in this case, the MAC-I verification fails but gNB is genuine.</w:t>
      </w:r>
    </w:p>
    <w:p w14:paraId="7499AE52" w14:textId="77777777" w:rsidR="005A647F" w:rsidRPr="00690D42" w:rsidRDefault="005A647F" w:rsidP="005A647F">
      <w:pPr>
        <w:rPr>
          <w:lang w:eastAsia="zh-CN"/>
        </w:rPr>
      </w:pPr>
      <w:r w:rsidRPr="00690D42">
        <w:rPr>
          <w:lang w:eastAsia="zh-CN"/>
        </w:rPr>
        <w:t xml:space="preserve">If all the cells around the UE are marked as suspect cell or high-risk cell, the UE may start a verification timer. When the verification timer is timeout, the UE </w:t>
      </w:r>
      <w:r w:rsidR="008536C2" w:rsidRPr="00690D42">
        <w:rPr>
          <w:lang w:eastAsia="zh-CN"/>
        </w:rPr>
        <w:t>should</w:t>
      </w:r>
      <w:r w:rsidRPr="00690D42">
        <w:rPr>
          <w:lang w:eastAsia="zh-CN"/>
        </w:rPr>
        <w:t xml:space="preserve"> be ready to perform registration procedure. If the UE is ready to send an initial NAS message before timeout, the UE </w:t>
      </w:r>
      <w:r w:rsidR="008536C2" w:rsidRPr="00690D42">
        <w:rPr>
          <w:lang w:eastAsia="zh-CN"/>
        </w:rPr>
        <w:t>should</w:t>
      </w:r>
      <w:r w:rsidRPr="00690D42">
        <w:rPr>
          <w:lang w:eastAsia="zh-CN"/>
        </w:rPr>
        <w:t xml:space="preserve"> stop the verification timer. When the UE is ready to send an initial NAS message (due to timeout or not), the UE </w:t>
      </w:r>
      <w:r w:rsidR="008536C2" w:rsidRPr="00690D42">
        <w:rPr>
          <w:lang w:eastAsia="zh-CN"/>
        </w:rPr>
        <w:t>should</w:t>
      </w:r>
      <w:r w:rsidRPr="00690D42">
        <w:rPr>
          <w:lang w:eastAsia="zh-CN"/>
        </w:rPr>
        <w:t xml:space="preserve"> try to send the initial NAS message via the suspect cells one by one then high-risk cells one by one until succeeds.</w:t>
      </w:r>
    </w:p>
    <w:p w14:paraId="46C16697" w14:textId="77777777" w:rsidR="005A647F" w:rsidRPr="00690D42" w:rsidRDefault="005A647F" w:rsidP="000735D3">
      <w:pPr>
        <w:rPr>
          <w:lang w:eastAsia="zh-CN"/>
        </w:rPr>
      </w:pPr>
      <w:r w:rsidRPr="00690D42">
        <w:rPr>
          <w:lang w:eastAsia="zh-CN"/>
        </w:rPr>
        <w:t xml:space="preserve">After the UE successfully authenticates the network, the UE </w:t>
      </w:r>
      <w:r w:rsidR="008536C2" w:rsidRPr="00690D42">
        <w:rPr>
          <w:lang w:eastAsia="zh-CN"/>
        </w:rPr>
        <w:t>should</w:t>
      </w:r>
      <w:r w:rsidRPr="00690D42">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690D42">
        <w:rPr>
          <w:lang w:eastAsia="zh-CN"/>
        </w:rPr>
        <w:t>false</w:t>
      </w:r>
      <w:r w:rsidRPr="00690D42">
        <w:rPr>
          <w:lang w:eastAsia="zh-CN"/>
        </w:rPr>
        <w:t xml:space="preserve"> cell in cache, otherwise remove the cell from the cache. The UE may report the suspect, high-risk, and </w:t>
      </w:r>
      <w:r w:rsidR="004E111B" w:rsidRPr="00690D42">
        <w:rPr>
          <w:lang w:eastAsia="zh-CN"/>
        </w:rPr>
        <w:t>false</w:t>
      </w:r>
      <w:r w:rsidRPr="00690D42">
        <w:rPr>
          <w:lang w:eastAsia="zh-CN"/>
        </w:rPr>
        <w:t xml:space="preserve"> cells in cache to the serving network.</w:t>
      </w:r>
    </w:p>
    <w:p w14:paraId="048990CA" w14:textId="5CFCD6FC" w:rsidR="005A647F" w:rsidRPr="00690D42" w:rsidRDefault="005A647F" w:rsidP="005A647F">
      <w:pPr>
        <w:pStyle w:val="Heading5"/>
      </w:pPr>
      <w:bookmarkStart w:id="217" w:name="_Toc139041852"/>
      <w:r w:rsidRPr="00690D42">
        <w:t>6.9.2.3.2</w:t>
      </w:r>
      <w:r w:rsidRPr="00690D42">
        <w:tab/>
        <w:t>Security procedure for unicast messages</w:t>
      </w:r>
      <w:bookmarkEnd w:id="217"/>
    </w:p>
    <w:p w14:paraId="2C84585F" w14:textId="77777777" w:rsidR="005A647F" w:rsidRPr="00690D42" w:rsidRDefault="005A647F" w:rsidP="005A647F">
      <w:pPr>
        <w:rPr>
          <w:lang w:eastAsia="zh-CN"/>
        </w:rPr>
      </w:pPr>
      <w:r w:rsidRPr="00690D42">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690D42" w:rsidRDefault="00FF406D" w:rsidP="000735D3">
      <w:pPr>
        <w:pStyle w:val="TH"/>
      </w:pPr>
      <w:r w:rsidRPr="00690D42">
        <w:rPr>
          <w:noProof/>
        </w:rPr>
        <w:object w:dxaOrig="8394" w:dyaOrig="6315" w14:anchorId="77E8D172">
          <v:shape id="_x0000_i1030" type="#_x0000_t75" alt="" style="width:374.15pt;height:280.35pt;mso-width-percent:0;mso-height-percent:0;mso-width-percent:0;mso-height-percent:0" o:ole="">
            <v:imagedata r:id="rId45" o:title=""/>
          </v:shape>
          <o:OLEObject Type="Embed" ProgID="Visio.Drawing.11" ShapeID="_x0000_i1030" DrawAspect="Content" ObjectID="_1753774243" r:id="rId46"/>
        </w:object>
      </w:r>
      <w:r w:rsidR="005A647F" w:rsidRPr="00690D42">
        <w:t xml:space="preserve"> </w:t>
      </w:r>
    </w:p>
    <w:p w14:paraId="468FCCFA" w14:textId="77777777" w:rsidR="005A647F" w:rsidRPr="00690D42" w:rsidRDefault="005A647F" w:rsidP="005A647F">
      <w:pPr>
        <w:pStyle w:val="TF"/>
      </w:pPr>
      <w:r w:rsidRPr="00690D42">
        <w:t>Figure 6.9.2.3.2-1: Unicast message protection procedure</w:t>
      </w:r>
    </w:p>
    <w:p w14:paraId="15B761DF" w14:textId="77777777" w:rsidR="005A647F" w:rsidRPr="00690D42" w:rsidRDefault="005A647F" w:rsidP="0097539C">
      <w:pPr>
        <w:pStyle w:val="B10"/>
        <w:rPr>
          <w:lang w:eastAsia="zh-CN"/>
        </w:rPr>
      </w:pPr>
      <w:r w:rsidRPr="00690D42">
        <w:rPr>
          <w:rFonts w:hint="eastAsia"/>
        </w:rPr>
        <w:t>1.</w:t>
      </w:r>
      <w:r w:rsidRPr="00690D42">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690D42" w:rsidRDefault="005A647F" w:rsidP="0097539C">
      <w:pPr>
        <w:pStyle w:val="B10"/>
        <w:rPr>
          <w:lang w:eastAsia="zh-CN"/>
        </w:rPr>
      </w:pPr>
      <w:r w:rsidRPr="00690D42">
        <w:t>2.</w:t>
      </w:r>
      <w:r w:rsidRPr="00690D42">
        <w:tab/>
        <w:t>The ME may decide to protect a sensitive information, e.g. NSSAI, in the message1 (there</w:t>
      </w:r>
      <w:r w:rsidR="000735D3" w:rsidRPr="00690D42">
        <w:t>'</w:t>
      </w:r>
      <w:r w:rsidRPr="00690D42">
        <w:t>s no sensitive information in Preamble). In that case, the ME sends the EK</w:t>
      </w:r>
      <w:r w:rsidRPr="00690D42">
        <w:rPr>
          <w:vertAlign w:val="subscript"/>
        </w:rPr>
        <w:t>RBS</w:t>
      </w:r>
      <w:r w:rsidRPr="00690D42">
        <w:t>, &lt;bsGKI, bsGNI&gt;, the sensitive information, and NONCE to the USIM. The &lt;bsGKI, bsGNI&gt; is obtained from a broadcast message (e.g. SI or MIB) sent by the cell. The EK</w:t>
      </w:r>
      <w:r w:rsidRPr="00690D42">
        <w:rPr>
          <w:vertAlign w:val="subscript"/>
        </w:rPr>
        <w:t>RBS</w:t>
      </w:r>
      <w:r w:rsidRPr="00690D42">
        <w:t xml:space="preserve"> corresponds to the bsGKI. The USIM decrypts the EK</w:t>
      </w:r>
      <w:r w:rsidRPr="00690D42">
        <w:rPr>
          <w:vertAlign w:val="subscript"/>
        </w:rPr>
        <w:t>RBS</w:t>
      </w:r>
      <w:r w:rsidRPr="00690D42">
        <w:t xml:space="preserve"> to get K</w:t>
      </w:r>
      <w:r w:rsidRPr="00690D42">
        <w:rPr>
          <w:vertAlign w:val="subscript"/>
        </w:rPr>
        <w:t>RBS</w:t>
      </w:r>
      <w:r w:rsidRPr="00690D42">
        <w:t>, derives K</w:t>
      </w:r>
      <w:r w:rsidRPr="00690D42">
        <w:rPr>
          <w:vertAlign w:val="subscript"/>
        </w:rPr>
        <w:t>BS</w:t>
      </w:r>
      <w:r w:rsidRPr="00690D42">
        <w:t xml:space="preserve"> from the K</w:t>
      </w:r>
      <w:r w:rsidRPr="00690D42">
        <w:rPr>
          <w:vertAlign w:val="subscript"/>
        </w:rPr>
        <w:t>RBS</w:t>
      </w:r>
      <w:r w:rsidRPr="00690D42">
        <w:t xml:space="preserve"> and &lt;bsGKI, bsGNI&gt;. The USIM then derives the Ke from the K</w:t>
      </w:r>
      <w:r w:rsidRPr="00690D42">
        <w:rPr>
          <w:vertAlign w:val="subscript"/>
        </w:rPr>
        <w:t>BS</w:t>
      </w:r>
      <w:r w:rsidRPr="00690D42">
        <w:t xml:space="preserve"> and returns the Ke to the ME. The ME generates keystream based on the Ke and NONCE and computes the exclusive or of the sensitive information and the keystream to encrypt the information.</w:t>
      </w:r>
    </w:p>
    <w:p w14:paraId="258D1250" w14:textId="77777777" w:rsidR="005A647F" w:rsidRPr="00690D42" w:rsidRDefault="005A647F" w:rsidP="0097539C">
      <w:pPr>
        <w:pStyle w:val="B10"/>
        <w:rPr>
          <w:lang w:eastAsia="zh-CN"/>
        </w:rPr>
      </w:pPr>
      <w:r w:rsidRPr="00690D42">
        <w:lastRenderedPageBreak/>
        <w:t>3.</w:t>
      </w:r>
      <w:r w:rsidRPr="00690D42">
        <w:tab/>
        <w:t>The ME sends the message1 to the cell, which includes the NONCE if the message1 is not Preamble, the message1 may be partially encrypted.</w:t>
      </w:r>
    </w:p>
    <w:p w14:paraId="300445B4" w14:textId="77777777" w:rsidR="005A647F" w:rsidRPr="00690D42" w:rsidRDefault="005A647F" w:rsidP="0097539C">
      <w:pPr>
        <w:pStyle w:val="B10"/>
        <w:rPr>
          <w:lang w:eastAsia="zh-CN"/>
        </w:rPr>
      </w:pPr>
      <w:r w:rsidRPr="00690D42">
        <w:t>4.</w:t>
      </w:r>
      <w:r w:rsidRPr="00690D42">
        <w:tab/>
        <w:t xml:space="preserve">The gNB receives the message1. If it is partially encrypted, then the gNB decrypts the encryption part to get plaintext information. </w:t>
      </w:r>
    </w:p>
    <w:p w14:paraId="2EF2DE89" w14:textId="77777777" w:rsidR="005A647F" w:rsidRPr="0070645E" w:rsidRDefault="005A647F" w:rsidP="0097539C">
      <w:pPr>
        <w:pStyle w:val="B10"/>
        <w:rPr>
          <w:lang w:eastAsia="zh-CN"/>
        </w:rPr>
      </w:pPr>
      <w:r w:rsidRPr="00690D42">
        <w:t>5.</w:t>
      </w:r>
      <w:r w:rsidRPr="00690D42">
        <w:tab/>
        <w:t xml:space="preserve">The gNB decides to send message2 to the UE. The gNB gets temp-message = (NONCE || message2) and computes MAC-I for the temp-message as described </w:t>
      </w:r>
      <w:r w:rsidRPr="0070645E">
        <w:t>in sub-clause 6.9.2.3.1.</w:t>
      </w:r>
    </w:p>
    <w:p w14:paraId="365006EF" w14:textId="77777777" w:rsidR="005A647F" w:rsidRPr="0070645E" w:rsidRDefault="005A647F" w:rsidP="0097539C">
      <w:pPr>
        <w:pStyle w:val="B10"/>
        <w:rPr>
          <w:lang w:eastAsia="zh-CN"/>
        </w:rPr>
      </w:pPr>
      <w:r w:rsidRPr="0070645E">
        <w:t>6.</w:t>
      </w:r>
      <w:r w:rsidRPr="0070645E">
        <w:tab/>
        <w:t>The gNB sends the message2 along with the MAC-I to the UE via the cell.</w:t>
      </w:r>
    </w:p>
    <w:p w14:paraId="3726DE82" w14:textId="77777777" w:rsidR="005A647F" w:rsidRPr="00690D42" w:rsidRDefault="005A647F" w:rsidP="0097539C">
      <w:pPr>
        <w:pStyle w:val="B10"/>
        <w:rPr>
          <w:lang w:eastAsia="zh-CN"/>
        </w:rPr>
      </w:pPr>
      <w:r w:rsidRPr="0070645E">
        <w:t>7.</w:t>
      </w:r>
      <w:r w:rsidRPr="0070645E">
        <w:tab/>
        <w:t>The ME receives the message2, performs message verification procedure as described in step 4~6 of sub-clause</w:t>
      </w:r>
      <w:r w:rsidRPr="00690D42">
        <w:t xml:space="preserve"> 6.9.2.3.1 with the exception that the ME uses temp-message = (NONCE || message2) instead of message2 for verification.</w:t>
      </w:r>
    </w:p>
    <w:p w14:paraId="6932F957" w14:textId="77777777" w:rsidR="005A647F" w:rsidRPr="00690D42" w:rsidRDefault="005A647F" w:rsidP="005A647F">
      <w:pPr>
        <w:pStyle w:val="NO"/>
      </w:pPr>
      <w:r w:rsidRPr="00690D42">
        <w:t>NOTE 1:</w:t>
      </w:r>
      <w:r w:rsidRPr="00690D42">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690D42">
        <w:t>s</w:t>
      </w:r>
      <w:r w:rsidRPr="00690D42">
        <w:t xml:space="preserve"> the XMAC-I returned from USIM for verification. In order to provide backward compatibility, short MAC-I can be appended sequentially after the payload. </w:t>
      </w:r>
    </w:p>
    <w:p w14:paraId="63946FD2" w14:textId="77777777" w:rsidR="005A647F" w:rsidRPr="00690D42" w:rsidRDefault="005A647F" w:rsidP="005221ED">
      <w:pPr>
        <w:pStyle w:val="NO"/>
      </w:pPr>
      <w:r w:rsidRPr="00690D42">
        <w:t>NOTE 2:</w:t>
      </w:r>
      <w:r w:rsidRPr="00690D42">
        <w:tab/>
        <w:t>The message1 is a message before message2, which means message2 can be a request, response, or an indication. The message2 does not include &lt;bsGKI, bsGNI&gt;.</w:t>
      </w:r>
    </w:p>
    <w:p w14:paraId="5092B6BC" w14:textId="77777777" w:rsidR="00FA77BA" w:rsidRPr="00690D42" w:rsidRDefault="00FA77BA" w:rsidP="00FA77BA">
      <w:pPr>
        <w:pStyle w:val="Heading3"/>
      </w:pPr>
      <w:bookmarkStart w:id="218" w:name="_Toc139041853"/>
      <w:r w:rsidRPr="00690D42">
        <w:t>6.</w:t>
      </w:r>
      <w:r w:rsidR="005A647F" w:rsidRPr="00690D42">
        <w:t>9</w:t>
      </w:r>
      <w:r w:rsidRPr="00690D42">
        <w:t>.3</w:t>
      </w:r>
      <w:r w:rsidRPr="00690D42">
        <w:tab/>
        <w:t>Evaluation</w:t>
      </w:r>
      <w:bookmarkEnd w:id="218"/>
    </w:p>
    <w:p w14:paraId="7023C516" w14:textId="77777777" w:rsidR="00B53D2E" w:rsidRPr="00690D42" w:rsidRDefault="00B53D2E" w:rsidP="00B53D2E">
      <w:pPr>
        <w:pStyle w:val="Heading2"/>
      </w:pPr>
      <w:bookmarkStart w:id="219" w:name="_Toc139041854"/>
      <w:r w:rsidRPr="00690D42">
        <w:t>6.10</w:t>
      </w:r>
      <w:r w:rsidRPr="00690D42">
        <w:tab/>
        <w:t>Solution #10: Protection on the unicast message based on ECDH</w:t>
      </w:r>
      <w:bookmarkEnd w:id="219"/>
    </w:p>
    <w:p w14:paraId="274CDCE6" w14:textId="77777777" w:rsidR="00B53D2E" w:rsidRPr="00690D42" w:rsidRDefault="00B53D2E" w:rsidP="00B53D2E">
      <w:pPr>
        <w:pStyle w:val="Heading3"/>
      </w:pPr>
      <w:bookmarkStart w:id="220" w:name="_Toc139041855"/>
      <w:r w:rsidRPr="00690D42">
        <w:t>6.10.1</w:t>
      </w:r>
      <w:r w:rsidRPr="00690D42">
        <w:tab/>
        <w:t>Introduction</w:t>
      </w:r>
      <w:bookmarkEnd w:id="220"/>
    </w:p>
    <w:p w14:paraId="4AC3196E" w14:textId="77777777" w:rsidR="00B53D2E" w:rsidRPr="00690D42" w:rsidRDefault="00B53D2E" w:rsidP="00B53D2E">
      <w:pPr>
        <w:keepLines/>
      </w:pPr>
      <w:r w:rsidRPr="00690D42">
        <w:t>This solution addresses key issue #1 and the following security and privacy areas:</w:t>
      </w:r>
    </w:p>
    <w:p w14:paraId="39B35B71" w14:textId="77777777" w:rsidR="00B53D2E" w:rsidRPr="00690D42" w:rsidRDefault="00B53D2E" w:rsidP="0097539C">
      <w:pPr>
        <w:pStyle w:val="B10"/>
      </w:pPr>
      <w:r w:rsidRPr="00690D42">
        <w:t>#1</w:t>
      </w:r>
      <w:r w:rsidRPr="00690D42">
        <w:tab/>
        <w:t>DoS attack on UE: attempts to hinder the UEs' access to the network.</w:t>
      </w:r>
    </w:p>
    <w:p w14:paraId="30C7C6A8" w14:textId="77777777" w:rsidR="00B53D2E" w:rsidRPr="00690D42" w:rsidRDefault="00B53D2E" w:rsidP="0097539C">
      <w:pPr>
        <w:pStyle w:val="B10"/>
      </w:pPr>
      <w:r w:rsidRPr="00690D42">
        <w:t>#2</w:t>
      </w:r>
      <w:r w:rsidRPr="00690D42">
        <w:tab/>
        <w:t>DoS attack on network: attempts to hinder the network's ability to provide services to the UEs.</w:t>
      </w:r>
    </w:p>
    <w:p w14:paraId="7B1CF53E" w14:textId="77777777" w:rsidR="00B53D2E" w:rsidRPr="00690D42" w:rsidRDefault="00B53D2E" w:rsidP="00B53D2E">
      <w:pPr>
        <w:rPr>
          <w:lang w:eastAsia="zh-CN"/>
        </w:rPr>
      </w:pPr>
      <w:r w:rsidRPr="00690D42">
        <w:rPr>
          <w:lang w:eastAsia="zh-CN"/>
        </w:rPr>
        <w:t>This solution is based on the ECDH. The UE has a eSK and ePK, and the gNB has a SK</w:t>
      </w:r>
      <w:r w:rsidRPr="00690D42">
        <w:rPr>
          <w:vertAlign w:val="subscript"/>
          <w:lang w:eastAsia="zh-CN"/>
        </w:rPr>
        <w:t>gNB</w:t>
      </w:r>
      <w:r w:rsidRPr="00690D42">
        <w:rPr>
          <w:lang w:eastAsia="zh-CN"/>
        </w:rPr>
        <w:t xml:space="preserve"> and a PK</w:t>
      </w:r>
      <w:r w:rsidRPr="00690D42">
        <w:rPr>
          <w:vertAlign w:val="subscript"/>
          <w:lang w:eastAsia="zh-CN"/>
        </w:rPr>
        <w:t>gNB</w:t>
      </w:r>
      <w:r w:rsidRPr="00690D42">
        <w:rPr>
          <w:lang w:eastAsia="zh-CN"/>
        </w:rPr>
        <w:t xml:space="preserve">. </w:t>
      </w:r>
    </w:p>
    <w:p w14:paraId="20F9400A" w14:textId="77777777" w:rsidR="00B53D2E" w:rsidRPr="00690D42" w:rsidRDefault="00B53D2E" w:rsidP="00B53D2E">
      <w:pPr>
        <w:rPr>
          <w:lang w:eastAsia="zh-CN"/>
        </w:rPr>
      </w:pPr>
      <w:r w:rsidRPr="00690D42">
        <w:rPr>
          <w:lang w:eastAsia="zh-CN"/>
        </w:rPr>
        <w:t>After both gNB and UE get the ePK and the PK</w:t>
      </w:r>
      <w:r w:rsidRPr="00690D42">
        <w:rPr>
          <w:vertAlign w:val="subscript"/>
          <w:lang w:eastAsia="zh-CN"/>
        </w:rPr>
        <w:t>gNB</w:t>
      </w:r>
      <w:r w:rsidRPr="00690D42">
        <w:rPr>
          <w:lang w:eastAsia="zh-CN"/>
        </w:rPr>
        <w:t xml:space="preserve">, they can perform ECDH to get a shared key Ksig, which can be used to protect all the unicast messages before the AS security activation. </w:t>
      </w:r>
    </w:p>
    <w:p w14:paraId="151A847F" w14:textId="326C7A99" w:rsidR="00B53D2E" w:rsidRPr="0070645E" w:rsidRDefault="00B53D2E" w:rsidP="00CF16D6">
      <w:pPr>
        <w:pStyle w:val="NO"/>
      </w:pPr>
      <w:del w:id="221" w:author="Ivy Guo" w:date="2023-08-11T11:37:00Z">
        <w:r w:rsidRPr="00690D42" w:rsidDel="00EF7ADE">
          <w:delText>Editor No</w:delText>
        </w:r>
        <w:r w:rsidRPr="0070645E" w:rsidDel="00EF7ADE">
          <w:delText>te</w:delText>
        </w:r>
      </w:del>
      <w:ins w:id="222" w:author="Ivy Guo" w:date="2023-08-11T11:37:00Z">
        <w:r w:rsidR="00EF7ADE">
          <w:t>NOTE</w:t>
        </w:r>
      </w:ins>
      <w:ins w:id="223" w:author="MCC" w:date="2023-08-11T10:56:00Z">
        <w:r w:rsidR="00CF16D6">
          <w:t xml:space="preserve"> 1</w:t>
        </w:r>
      </w:ins>
      <w:r w:rsidRPr="0070645E">
        <w:t xml:space="preserve">: It is </w:t>
      </w:r>
      <w:del w:id="224" w:author="Ivy Guo" w:date="2023-08-11T11:39:00Z">
        <w:r w:rsidRPr="0070645E" w:rsidDel="00EF7ADE">
          <w:delText xml:space="preserve">FFS </w:delText>
        </w:r>
      </w:del>
      <w:ins w:id="225" w:author="Ivy Guo" w:date="2023-08-11T11:50:00Z">
        <w:r w:rsidR="00A078F4">
          <w:t xml:space="preserve">not addressed in the present document </w:t>
        </w:r>
      </w:ins>
      <w:r w:rsidRPr="0070645E">
        <w:t>how the gNBs are provisioned and the associated security requirement(s) on storage and processing the keys/certificates.</w:t>
      </w:r>
      <w:r w:rsidR="0036608C" w:rsidRPr="0070645E">
        <w:t xml:space="preserve"> </w:t>
      </w:r>
    </w:p>
    <w:p w14:paraId="3559ACD7" w14:textId="7F4A194D" w:rsidR="00B53D2E" w:rsidRPr="00690D42" w:rsidRDefault="00B53D2E" w:rsidP="00CF16D6">
      <w:pPr>
        <w:pStyle w:val="NO"/>
      </w:pPr>
      <w:del w:id="226" w:author="Ivy Guo" w:date="2023-08-11T11:37:00Z">
        <w:r w:rsidRPr="0070645E" w:rsidDel="00EF7ADE">
          <w:delText>Editor Note</w:delText>
        </w:r>
      </w:del>
      <w:ins w:id="227" w:author="Ivy Guo" w:date="2023-08-11T11:37:00Z">
        <w:r w:rsidR="00EF7ADE">
          <w:t>NOTE</w:t>
        </w:r>
      </w:ins>
      <w:ins w:id="228" w:author="MCC" w:date="2023-08-11T10:56:00Z">
        <w:r w:rsidR="00CF16D6">
          <w:t xml:space="preserve"> 2</w:t>
        </w:r>
      </w:ins>
      <w:r w:rsidRPr="0070645E">
        <w:t xml:space="preserve">: It is </w:t>
      </w:r>
      <w:del w:id="229" w:author="Ivy Guo" w:date="2023-08-11T11:39:00Z">
        <w:r w:rsidRPr="0070645E" w:rsidDel="00EF7ADE">
          <w:delText xml:space="preserve">FFS </w:delText>
        </w:r>
      </w:del>
      <w:ins w:id="230" w:author="Ivy Guo" w:date="2023-08-11T11:50:00Z">
        <w:r w:rsidR="00A078F4">
          <w:t xml:space="preserve">not addressed in the present document </w:t>
        </w:r>
      </w:ins>
      <w:r w:rsidRPr="0070645E">
        <w:t>how the</w:t>
      </w:r>
      <w:r w:rsidRPr="00690D42">
        <w:t xml:space="preserve"> legacy USIM/ME are handled.</w:t>
      </w:r>
    </w:p>
    <w:p w14:paraId="4C48907E" w14:textId="77777777" w:rsidR="00B53D2E" w:rsidRPr="00690D42" w:rsidRDefault="00B53D2E" w:rsidP="00B53D2E">
      <w:pPr>
        <w:pStyle w:val="Heading3"/>
      </w:pPr>
      <w:bookmarkStart w:id="231" w:name="_Toc139041856"/>
      <w:r w:rsidRPr="00690D42">
        <w:t>6.10.2</w:t>
      </w:r>
      <w:r w:rsidRPr="00690D42">
        <w:tab/>
        <w:t>Solution details</w:t>
      </w:r>
      <w:bookmarkEnd w:id="231"/>
    </w:p>
    <w:p w14:paraId="16DC0A31" w14:textId="77777777" w:rsidR="00B53D2E" w:rsidRPr="00690D42" w:rsidRDefault="00B53D2E" w:rsidP="00B53D2E">
      <w:pPr>
        <w:pStyle w:val="Heading4"/>
      </w:pPr>
      <w:bookmarkStart w:id="232" w:name="_Toc139041857"/>
      <w:r w:rsidRPr="00690D42">
        <w:t>6.</w:t>
      </w:r>
      <w:r w:rsidR="009235BD" w:rsidRPr="00690D42">
        <w:t>10</w:t>
      </w:r>
      <w:r w:rsidRPr="00690D42">
        <w:t>.2.1</w:t>
      </w:r>
      <w:r w:rsidRPr="00690D42">
        <w:tab/>
      </w:r>
      <w:r w:rsidR="009235BD" w:rsidRPr="00690D42">
        <w:t>General description</w:t>
      </w:r>
      <w:bookmarkEnd w:id="232"/>
      <w:r w:rsidR="0036608C" w:rsidRPr="00690D42">
        <w:t xml:space="preserve"> </w:t>
      </w:r>
    </w:p>
    <w:p w14:paraId="127FBA2B" w14:textId="77777777" w:rsidR="009235BD" w:rsidRPr="00690D42" w:rsidRDefault="009235BD" w:rsidP="009235BD">
      <w:pPr>
        <w:rPr>
          <w:lang w:eastAsia="zh-CN"/>
        </w:rPr>
      </w:pPr>
      <w:r w:rsidRPr="00690D42">
        <w:rPr>
          <w:lang w:eastAsia="zh-CN"/>
        </w:rPr>
        <w:t>This solution is based on the ECDH. The UE has an eSK and an ePK, and the gNB has a SK</w:t>
      </w:r>
      <w:r w:rsidRPr="00690D42">
        <w:rPr>
          <w:vertAlign w:val="subscript"/>
          <w:lang w:eastAsia="zh-CN"/>
        </w:rPr>
        <w:t>gNB</w:t>
      </w:r>
      <w:r w:rsidRPr="00690D42">
        <w:rPr>
          <w:lang w:eastAsia="zh-CN"/>
        </w:rPr>
        <w:t xml:space="preserve"> and a PK</w:t>
      </w:r>
      <w:r w:rsidRPr="00690D42">
        <w:rPr>
          <w:vertAlign w:val="subscript"/>
          <w:lang w:eastAsia="zh-CN"/>
        </w:rPr>
        <w:t>gNB</w:t>
      </w:r>
      <w:r w:rsidRPr="00690D42">
        <w:rPr>
          <w:lang w:eastAsia="zh-CN"/>
        </w:rPr>
        <w:t xml:space="preserve">. </w:t>
      </w:r>
    </w:p>
    <w:p w14:paraId="4915B838" w14:textId="5C0D983F" w:rsidR="009235BD" w:rsidRPr="00690D42" w:rsidRDefault="002439B9" w:rsidP="00E651DC">
      <w:pPr>
        <w:pStyle w:val="B10"/>
        <w:rPr>
          <w:lang w:eastAsia="zh-CN"/>
        </w:rPr>
      </w:pPr>
      <w:r w:rsidRPr="00690D42">
        <w:rPr>
          <w:lang w:eastAsia="zh-CN"/>
        </w:rPr>
        <w:t>a)</w:t>
      </w:r>
      <w:r w:rsidRPr="00690D42">
        <w:rPr>
          <w:lang w:eastAsia="zh-CN"/>
        </w:rPr>
        <w:tab/>
      </w:r>
      <w:r w:rsidR="009235BD" w:rsidRPr="00690D42">
        <w:rPr>
          <w:lang w:eastAsia="zh-CN"/>
        </w:rPr>
        <w:t>The gNB can provision the PK</w:t>
      </w:r>
      <w:r w:rsidR="009235BD" w:rsidRPr="00690D42">
        <w:rPr>
          <w:vertAlign w:val="subscript"/>
          <w:lang w:eastAsia="zh-CN"/>
        </w:rPr>
        <w:t>gNB</w:t>
      </w:r>
      <w:r w:rsidR="009235BD" w:rsidRPr="00690D42">
        <w:rPr>
          <w:lang w:eastAsia="zh-CN"/>
        </w:rPr>
        <w:t xml:space="preserve"> in the early stage, so the UE can get the PK</w:t>
      </w:r>
      <w:r w:rsidR="009235BD" w:rsidRPr="00690D42">
        <w:rPr>
          <w:vertAlign w:val="subscript"/>
          <w:lang w:eastAsia="zh-CN"/>
        </w:rPr>
        <w:t>gNB</w:t>
      </w:r>
      <w:r w:rsidR="009235BD" w:rsidRPr="00690D42">
        <w:rPr>
          <w:lang w:eastAsia="zh-CN"/>
        </w:rPr>
        <w:t xml:space="preserve"> of gNB. There are 2 methods to provision PK</w:t>
      </w:r>
      <w:r w:rsidR="009235BD" w:rsidRPr="00690D42">
        <w:rPr>
          <w:vertAlign w:val="subscript"/>
          <w:lang w:eastAsia="zh-CN"/>
        </w:rPr>
        <w:t>gNB</w:t>
      </w:r>
      <w:r w:rsidR="009235BD" w:rsidRPr="00690D42">
        <w:rPr>
          <w:lang w:eastAsia="zh-CN"/>
        </w:rPr>
        <w:t xml:space="preserve"> into the UE: The PK</w:t>
      </w:r>
      <w:r w:rsidR="009235BD" w:rsidRPr="00690D42">
        <w:rPr>
          <w:vertAlign w:val="subscript"/>
          <w:lang w:eastAsia="zh-CN"/>
        </w:rPr>
        <w:t>gNB</w:t>
      </w:r>
      <w:r w:rsidR="009235BD" w:rsidRPr="00690D42">
        <w:rPr>
          <w:lang w:eastAsia="zh-CN"/>
        </w:rPr>
        <w:t xml:space="preserve"> can be provisioned into the UE at manufacture time, in USIM or in ME.</w:t>
      </w:r>
      <w:r w:rsidR="009235BD" w:rsidRPr="00690D42">
        <w:t xml:space="preserve"> Which means, it can be performed in implementation-</w:t>
      </w:r>
      <w:r w:rsidR="00A8223B" w:rsidRPr="00690D42">
        <w:t>independent</w:t>
      </w:r>
      <w:r w:rsidR="009235BD" w:rsidRPr="00690D42">
        <w:t xml:space="preserve"> way;</w:t>
      </w:r>
    </w:p>
    <w:p w14:paraId="614929D0" w14:textId="757511BD" w:rsidR="009235BD" w:rsidRPr="00690D42" w:rsidRDefault="009235BD" w:rsidP="00CF16D6">
      <w:pPr>
        <w:pStyle w:val="NO"/>
        <w:rPr>
          <w:lang w:eastAsia="zh-CN"/>
        </w:rPr>
      </w:pPr>
      <w:del w:id="233" w:author="Ivy Guo" w:date="2023-08-11T11:37:00Z">
        <w:r w:rsidRPr="00690D42" w:rsidDel="00EF7ADE">
          <w:delText>Editor Note</w:delText>
        </w:r>
      </w:del>
      <w:ins w:id="234" w:author="Ivy Guo" w:date="2023-08-11T11:37:00Z">
        <w:r w:rsidR="00EF7ADE">
          <w:t>NOTE</w:t>
        </w:r>
      </w:ins>
      <w:ins w:id="235" w:author="MCC" w:date="2023-08-11T10:56:00Z">
        <w:r w:rsidR="00CF16D6">
          <w:t xml:space="preserve"> </w:t>
        </w:r>
      </w:ins>
      <w:r w:rsidRPr="00690D42">
        <w:t xml:space="preserve">: It </w:t>
      </w:r>
      <w:r w:rsidRPr="0070645E">
        <w:t xml:space="preserve">is </w:t>
      </w:r>
      <w:del w:id="236" w:author="Ivy Guo" w:date="2023-08-11T11:39:00Z">
        <w:r w:rsidRPr="0070645E" w:rsidDel="00EF7ADE">
          <w:delText xml:space="preserve">FFS </w:delText>
        </w:r>
      </w:del>
      <w:ins w:id="237" w:author="Ivy Guo" w:date="2023-08-11T11:50:00Z">
        <w:r w:rsidR="00E0149E">
          <w:t xml:space="preserve">not addressed in the present document </w:t>
        </w:r>
      </w:ins>
      <w:r w:rsidRPr="0070645E">
        <w:t>i</w:t>
      </w:r>
      <w:r w:rsidRPr="00690D42">
        <w:t>n the manufacturing time how the PK</w:t>
      </w:r>
      <w:r w:rsidRPr="00690D42">
        <w:rPr>
          <w:vertAlign w:val="subscript"/>
        </w:rPr>
        <w:t>gNB</w:t>
      </w:r>
      <w:r w:rsidRPr="00690D42">
        <w:t xml:space="preserve"> for the target network/markets are known by the ME/USIM manufactures.</w:t>
      </w:r>
    </w:p>
    <w:p w14:paraId="4ED5F8DD" w14:textId="260F076F" w:rsidR="009235BD" w:rsidRPr="00690D42" w:rsidRDefault="002439B9" w:rsidP="00E651DC">
      <w:pPr>
        <w:pStyle w:val="B10"/>
        <w:rPr>
          <w:lang w:eastAsia="zh-CN"/>
        </w:rPr>
      </w:pPr>
      <w:r w:rsidRPr="00690D42">
        <w:rPr>
          <w:lang w:eastAsia="zh-CN"/>
        </w:rPr>
        <w:lastRenderedPageBreak/>
        <w:t>b)</w:t>
      </w:r>
      <w:r w:rsidRPr="00690D42">
        <w:rPr>
          <w:lang w:eastAsia="zh-CN"/>
        </w:rPr>
        <w:tab/>
      </w:r>
      <w:r w:rsidR="009235BD" w:rsidRPr="00690D42">
        <w:rPr>
          <w:lang w:eastAsia="zh-CN"/>
        </w:rPr>
        <w:t>After UE registered and performed authentication with the network, UE applies for the PK</w:t>
      </w:r>
      <w:r w:rsidR="009235BD" w:rsidRPr="00690D42">
        <w:rPr>
          <w:vertAlign w:val="subscript"/>
          <w:lang w:eastAsia="zh-CN"/>
        </w:rPr>
        <w:t>gNB</w:t>
      </w:r>
      <w:r w:rsidR="009235BD" w:rsidRPr="00690D42">
        <w:rPr>
          <w:lang w:eastAsia="zh-CN"/>
        </w:rPr>
        <w:t xml:space="preserve"> from the trusted Serving network. </w:t>
      </w:r>
    </w:p>
    <w:p w14:paraId="01B90A22" w14:textId="77777777" w:rsidR="009235BD" w:rsidRPr="00690D42" w:rsidRDefault="009235BD" w:rsidP="009235BD">
      <w:pPr>
        <w:rPr>
          <w:lang w:eastAsia="zh-CN"/>
        </w:rPr>
      </w:pPr>
      <w:r w:rsidRPr="00690D42">
        <w:rPr>
          <w:lang w:eastAsia="zh-CN"/>
        </w:rPr>
        <w:t>The UE can send the ePK</w:t>
      </w:r>
      <w:r w:rsidRPr="00690D42">
        <w:rPr>
          <w:vertAlign w:val="subscript"/>
          <w:lang w:eastAsia="zh-CN"/>
        </w:rPr>
        <w:t xml:space="preserve"> </w:t>
      </w:r>
      <w:r w:rsidRPr="00690D42">
        <w:rPr>
          <w:lang w:eastAsia="zh-CN"/>
        </w:rPr>
        <w:t>in the uplink message, for example, in Msg5, so the gNB can get the ePK of UE.</w:t>
      </w:r>
    </w:p>
    <w:p w14:paraId="32C677A5" w14:textId="77777777" w:rsidR="009235BD" w:rsidRPr="00690D42" w:rsidRDefault="009235BD" w:rsidP="009235BD">
      <w:pPr>
        <w:rPr>
          <w:lang w:eastAsia="zh-CN"/>
        </w:rPr>
      </w:pPr>
      <w:r w:rsidRPr="00690D42">
        <w:rPr>
          <w:lang w:eastAsia="zh-CN"/>
        </w:rPr>
        <w:t>After both gNB and the UE get the ePK and the PK</w:t>
      </w:r>
      <w:r w:rsidRPr="00690D42">
        <w:rPr>
          <w:vertAlign w:val="subscript"/>
          <w:lang w:eastAsia="zh-CN"/>
        </w:rPr>
        <w:t>gNB</w:t>
      </w:r>
      <w:r w:rsidR="0036608C" w:rsidRPr="00690D42">
        <w:rPr>
          <w:lang w:eastAsia="zh-CN"/>
        </w:rPr>
        <w:t>,</w:t>
      </w:r>
      <w:r w:rsidRPr="00690D42">
        <w:rPr>
          <w:lang w:eastAsia="zh-CN"/>
        </w:rPr>
        <w:t xml:space="preserve"> they can perform ECDH to get a fresh shared key Ksig, which can be used to protect all the unicast messages before the AS security activation.</w:t>
      </w:r>
    </w:p>
    <w:p w14:paraId="02E8BEC1" w14:textId="77777777" w:rsidR="009235BD" w:rsidRPr="00690D42" w:rsidRDefault="009235BD" w:rsidP="009235BD">
      <w:pPr>
        <w:rPr>
          <w:lang w:eastAsia="zh-CN"/>
        </w:rPr>
      </w:pPr>
      <w:r w:rsidRPr="00690D42">
        <w:rPr>
          <w:lang w:eastAsia="zh-CN"/>
        </w:rPr>
        <w:t xml:space="preserve">The gNB and UE could use NIA1/2/3 to do integrity protection of the subsequent unicast messages, the MAC size is only 32bits. </w:t>
      </w:r>
    </w:p>
    <w:p w14:paraId="35EA9302" w14:textId="77777777" w:rsidR="00B53D2E" w:rsidRPr="00690D42" w:rsidRDefault="009235BD" w:rsidP="00B53D2E">
      <w:r w:rsidRPr="00690D42">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690D42" w:rsidRDefault="00B53D2E" w:rsidP="00B53D2E">
      <w:pPr>
        <w:pStyle w:val="Heading4"/>
        <w:rPr>
          <w:lang w:eastAsia="zh-CN"/>
        </w:rPr>
      </w:pPr>
      <w:bookmarkStart w:id="238" w:name="_Toc139041858"/>
      <w:r w:rsidRPr="00690D42">
        <w:rPr>
          <w:lang w:eastAsia="zh-CN"/>
        </w:rPr>
        <w:t>6.</w:t>
      </w:r>
      <w:r w:rsidR="009235BD" w:rsidRPr="00690D42">
        <w:rPr>
          <w:lang w:eastAsia="zh-CN"/>
        </w:rPr>
        <w:t>10</w:t>
      </w:r>
      <w:r w:rsidRPr="00690D42">
        <w:rPr>
          <w:lang w:eastAsia="zh-CN"/>
        </w:rPr>
        <w:t>.2.2</w:t>
      </w:r>
      <w:r w:rsidRPr="00690D42">
        <w:rPr>
          <w:lang w:eastAsia="zh-CN"/>
        </w:rPr>
        <w:tab/>
      </w:r>
      <w:r w:rsidR="009235BD" w:rsidRPr="00690D42">
        <w:t>Pre-provision</w:t>
      </w:r>
      <w:bookmarkEnd w:id="238"/>
    </w:p>
    <w:p w14:paraId="11C38D8E" w14:textId="712C6E1A" w:rsidR="009235BD" w:rsidRPr="00690D42" w:rsidRDefault="009235BD" w:rsidP="009235BD">
      <w:r w:rsidRPr="00690D42">
        <w:t xml:space="preserve">UE and gNB </w:t>
      </w:r>
      <w:r w:rsidR="008536C2" w:rsidRPr="00690D42">
        <w:t>should</w:t>
      </w:r>
      <w:r w:rsidRPr="00690D42">
        <w:t xml:space="preserve"> support ECDH, and all the credentials </w:t>
      </w:r>
      <w:r w:rsidR="008536C2" w:rsidRPr="00690D42">
        <w:t>should</w:t>
      </w:r>
      <w:r w:rsidRPr="00690D42">
        <w:t xml:space="preserve"> be preprovi</w:t>
      </w:r>
      <w:r w:rsidR="00766195" w:rsidRPr="00690D42">
        <w:t>si</w:t>
      </w:r>
      <w:r w:rsidRPr="00690D42">
        <w:t>oned.</w:t>
      </w:r>
      <w:r w:rsidR="0036608C" w:rsidRPr="00690D42">
        <w:t xml:space="preserve"> </w:t>
      </w:r>
    </w:p>
    <w:p w14:paraId="161A3591" w14:textId="77777777" w:rsidR="00B53D2E" w:rsidRPr="00690D42" w:rsidRDefault="00B53D2E" w:rsidP="00B53D2E">
      <w:pPr>
        <w:pStyle w:val="Heading4"/>
      </w:pPr>
      <w:bookmarkStart w:id="239" w:name="_Toc139041859"/>
      <w:r w:rsidRPr="00690D42">
        <w:rPr>
          <w:lang w:eastAsia="zh-CN"/>
        </w:rPr>
        <w:t>6.</w:t>
      </w:r>
      <w:r w:rsidR="009235BD" w:rsidRPr="00690D42">
        <w:rPr>
          <w:lang w:eastAsia="zh-CN"/>
        </w:rPr>
        <w:t>10</w:t>
      </w:r>
      <w:r w:rsidRPr="00690D42">
        <w:rPr>
          <w:lang w:eastAsia="zh-CN"/>
        </w:rPr>
        <w:t>.2.3</w:t>
      </w:r>
      <w:r w:rsidRPr="00690D42">
        <w:rPr>
          <w:lang w:eastAsia="zh-CN"/>
        </w:rPr>
        <w:tab/>
      </w:r>
      <w:r w:rsidR="009235BD" w:rsidRPr="00690D42">
        <w:t>Message used to send ePK uplink</w:t>
      </w:r>
      <w:bookmarkEnd w:id="239"/>
    </w:p>
    <w:p w14:paraId="0685AFE8" w14:textId="77777777" w:rsidR="009235BD" w:rsidRPr="00690D42" w:rsidRDefault="009235BD" w:rsidP="009235BD">
      <w:r w:rsidRPr="00690D42">
        <w:t>The UE can use Msg3 or Msg5 to send e</w:t>
      </w:r>
      <w:r w:rsidRPr="00690D42">
        <w:rPr>
          <w:lang w:eastAsia="zh-CN"/>
        </w:rPr>
        <w:t>PK</w:t>
      </w:r>
      <w:r w:rsidRPr="00690D42">
        <w:rPr>
          <w:vertAlign w:val="subscript"/>
          <w:lang w:eastAsia="zh-CN"/>
        </w:rPr>
        <w:t xml:space="preserve"> </w:t>
      </w:r>
      <w:r w:rsidRPr="00690D42">
        <w:t xml:space="preserve">to the gNB, since the </w:t>
      </w:r>
      <w:r w:rsidRPr="00690D42">
        <w:rPr>
          <w:rFonts w:hint="eastAsia"/>
          <w:lang w:eastAsia="zh-CN"/>
        </w:rPr>
        <w:t>size</w:t>
      </w:r>
      <w:r w:rsidRPr="00690D42">
        <w:rPr>
          <w:lang w:eastAsia="zh-CN"/>
        </w:rPr>
        <w:t xml:space="preserve"> of Msg3 is limited by size, and the </w:t>
      </w:r>
      <w:r w:rsidRPr="00690D42">
        <w:rPr>
          <w:rFonts w:hint="eastAsia"/>
          <w:lang w:eastAsia="zh-CN"/>
        </w:rPr>
        <w:t>E</w:t>
      </w:r>
      <w:r w:rsidRPr="00690D42">
        <w:t xml:space="preserve">CDH public key could be 256bit, so the Msg5 is more practical. </w:t>
      </w:r>
    </w:p>
    <w:p w14:paraId="51B9FB8C" w14:textId="77777777" w:rsidR="009235BD" w:rsidRPr="00690D42" w:rsidRDefault="009235BD" w:rsidP="009235BD">
      <w:pPr>
        <w:pStyle w:val="Heading4"/>
      </w:pPr>
      <w:bookmarkStart w:id="240" w:name="_Toc139041860"/>
      <w:r w:rsidRPr="00690D42">
        <w:rPr>
          <w:lang w:eastAsia="zh-CN"/>
        </w:rPr>
        <w:t>6.10.2.4</w:t>
      </w:r>
      <w:r w:rsidRPr="00690D42">
        <w:rPr>
          <w:lang w:eastAsia="zh-CN"/>
        </w:rPr>
        <w:tab/>
      </w:r>
      <w:r w:rsidRPr="00690D42">
        <w:t>Replay resistant</w:t>
      </w:r>
      <w:bookmarkEnd w:id="240"/>
    </w:p>
    <w:p w14:paraId="66F40066" w14:textId="77777777" w:rsidR="009235BD" w:rsidRPr="00690D42" w:rsidRDefault="009235BD" w:rsidP="009235BD">
      <w:r w:rsidRPr="00690D42">
        <w:t>The way to resist replay attack is adding one NONCE in the Msg5, as the input of the MAC. T</w:t>
      </w:r>
      <w:r w:rsidRPr="00690D42">
        <w:rPr>
          <w:rFonts w:hint="eastAsia"/>
          <w:lang w:eastAsia="zh-CN"/>
        </w:rPr>
        <w:t>his</w:t>
      </w:r>
      <w:r w:rsidRPr="00690D42">
        <w:rPr>
          <w:lang w:eastAsia="zh-CN"/>
        </w:rPr>
        <w:t xml:space="preserve"> can be used to mitigate some replay attacks. However, t</w:t>
      </w:r>
      <w:r w:rsidRPr="00690D42">
        <w:t xml:space="preserve">he MitM attack could not be mitigated. </w:t>
      </w:r>
    </w:p>
    <w:p w14:paraId="39C04164" w14:textId="77777777" w:rsidR="009235BD" w:rsidRPr="00690D42" w:rsidRDefault="009235BD" w:rsidP="009235BD">
      <w:pPr>
        <w:pStyle w:val="Heading4"/>
      </w:pPr>
      <w:bookmarkStart w:id="241" w:name="_Toc139041861"/>
      <w:r w:rsidRPr="00690D42">
        <w:rPr>
          <w:lang w:eastAsia="zh-CN"/>
        </w:rPr>
        <w:t>6.10.2.5</w:t>
      </w:r>
      <w:r w:rsidRPr="00690D42">
        <w:rPr>
          <w:lang w:eastAsia="zh-CN"/>
        </w:rPr>
        <w:tab/>
      </w:r>
      <w:r w:rsidRPr="00690D42">
        <w:t>Procedures</w:t>
      </w:r>
      <w:bookmarkEnd w:id="241"/>
    </w:p>
    <w:p w14:paraId="1F99683B" w14:textId="77777777" w:rsidR="009235BD" w:rsidRPr="00690D42" w:rsidRDefault="009235BD" w:rsidP="009235BD">
      <w:r w:rsidRPr="00690D42">
        <w:t xml:space="preserve">Detailed call flow is as following. </w:t>
      </w:r>
    </w:p>
    <w:p w14:paraId="5B405D2C" w14:textId="77777777" w:rsidR="009235BD" w:rsidRPr="00690D42" w:rsidRDefault="009A4488" w:rsidP="000735D3">
      <w:pPr>
        <w:pStyle w:val="TH"/>
      </w:pPr>
      <w:r w:rsidRPr="00690D42">
        <w:rPr>
          <w:noProof/>
          <w:lang w:eastAsia="de-DE"/>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690D42" w:rsidRDefault="009235BD" w:rsidP="000735D3">
      <w:pPr>
        <w:pStyle w:val="TF"/>
      </w:pPr>
      <w:r w:rsidRPr="00690D42">
        <w:t>Fig</w:t>
      </w:r>
      <w:r w:rsidR="000735D3" w:rsidRPr="00690D42">
        <w:t>ure</w:t>
      </w:r>
      <w:r w:rsidRPr="00690D42">
        <w:t xml:space="preserve"> 6.10.2.</w:t>
      </w:r>
      <w:r w:rsidR="00991A23" w:rsidRPr="00690D42">
        <w:t>5-1</w:t>
      </w:r>
      <w:r w:rsidR="000735D3" w:rsidRPr="00690D42">
        <w:t>:</w:t>
      </w:r>
      <w:r w:rsidRPr="00690D42">
        <w:t xml:space="preserve"> Protect unicast message using ECDH and MAC</w:t>
      </w:r>
    </w:p>
    <w:p w14:paraId="651155D6" w14:textId="26B07EA0" w:rsidR="00B53D2E" w:rsidRPr="00690D42" w:rsidRDefault="00B53D2E" w:rsidP="00B53D2E">
      <w:pPr>
        <w:pStyle w:val="Heading3"/>
      </w:pPr>
      <w:bookmarkStart w:id="242" w:name="_Toc139041862"/>
      <w:r w:rsidRPr="00690D42">
        <w:t>6.</w:t>
      </w:r>
      <w:r w:rsidR="009235BD" w:rsidRPr="00690D42">
        <w:t>10</w:t>
      </w:r>
      <w:r w:rsidRPr="00690D42">
        <w:t>.</w:t>
      </w:r>
      <w:r w:rsidR="009235BD" w:rsidRPr="00690D42">
        <w:t>3</w:t>
      </w:r>
      <w:r w:rsidRPr="00690D42">
        <w:tab/>
        <w:t xml:space="preserve">Assessment using </w:t>
      </w:r>
      <w:r w:rsidR="003243EB" w:rsidRPr="00690D42">
        <w:t>clause A.3</w:t>
      </w:r>
      <w:bookmarkEnd w:id="242"/>
    </w:p>
    <w:p w14:paraId="6516CDEE" w14:textId="77777777" w:rsidR="00B53D2E" w:rsidRPr="00690D42" w:rsidRDefault="00B53D2E" w:rsidP="00B53D2E">
      <w:pPr>
        <w:pStyle w:val="Heading4"/>
      </w:pPr>
      <w:bookmarkStart w:id="243" w:name="_Toc139041863"/>
      <w:r w:rsidRPr="00690D42">
        <w:t>6.</w:t>
      </w:r>
      <w:r w:rsidR="009235BD" w:rsidRPr="00690D42">
        <w:t>10</w:t>
      </w:r>
      <w:r w:rsidRPr="00690D42">
        <w:t>.</w:t>
      </w:r>
      <w:r w:rsidR="009235BD" w:rsidRPr="00690D42">
        <w:t>3</w:t>
      </w:r>
      <w:r w:rsidRPr="00690D42">
        <w:t>.1</w:t>
      </w:r>
      <w:r w:rsidRPr="00690D42">
        <w:tab/>
        <w:t>UE aspects</w:t>
      </w:r>
      <w:bookmarkEnd w:id="243"/>
    </w:p>
    <w:p w14:paraId="36E6FF79" w14:textId="10968FEB" w:rsidR="009235BD" w:rsidRPr="00690D42" w:rsidRDefault="009235BD" w:rsidP="009235BD">
      <w:r w:rsidRPr="00690D42">
        <w:t xml:space="preserve">UE and gNB </w:t>
      </w:r>
      <w:r w:rsidR="008536C2" w:rsidRPr="00690D42">
        <w:t>should</w:t>
      </w:r>
      <w:r w:rsidRPr="00690D42">
        <w:t xml:space="preserve"> support ECDH, and all the credentials </w:t>
      </w:r>
      <w:r w:rsidR="008536C2" w:rsidRPr="00690D42">
        <w:t>should</w:t>
      </w:r>
      <w:r w:rsidRPr="00690D42">
        <w:t xml:space="preserve"> be pre</w:t>
      </w:r>
      <w:r w:rsidR="008536C2" w:rsidRPr="00690D42">
        <w:t>-</w:t>
      </w:r>
      <w:r w:rsidRPr="00690D42">
        <w:t>provi</w:t>
      </w:r>
      <w:r w:rsidR="008536C2" w:rsidRPr="00690D42">
        <w:t>si</w:t>
      </w:r>
      <w:r w:rsidRPr="00690D42">
        <w:t>oned, which can be performed in implementation-</w:t>
      </w:r>
      <w:r w:rsidR="00A8223B" w:rsidRPr="00690D42">
        <w:t>independent</w:t>
      </w:r>
      <w:r w:rsidRPr="00690D42">
        <w:t xml:space="preserve"> way.</w:t>
      </w:r>
    </w:p>
    <w:p w14:paraId="56E3A0E5" w14:textId="77777777" w:rsidR="00B53D2E" w:rsidRPr="00690D42" w:rsidRDefault="00B53D2E" w:rsidP="00B53D2E">
      <w:pPr>
        <w:pStyle w:val="Heading4"/>
      </w:pPr>
      <w:bookmarkStart w:id="244" w:name="_Toc139041864"/>
      <w:r w:rsidRPr="00690D42">
        <w:lastRenderedPageBreak/>
        <w:t>6.</w:t>
      </w:r>
      <w:r w:rsidR="009235BD" w:rsidRPr="00690D42">
        <w:t>10</w:t>
      </w:r>
      <w:r w:rsidRPr="00690D42">
        <w:t>.</w:t>
      </w:r>
      <w:r w:rsidR="009235BD" w:rsidRPr="00690D42">
        <w:t>3</w:t>
      </w:r>
      <w:r w:rsidRPr="00690D42">
        <w:t>.</w:t>
      </w:r>
      <w:r w:rsidR="007E13CC" w:rsidRPr="00690D42">
        <w:t>2</w:t>
      </w:r>
      <w:r w:rsidRPr="00690D42">
        <w:tab/>
        <w:t>UE actions upon detection of invalid signature</w:t>
      </w:r>
      <w:bookmarkEnd w:id="244"/>
    </w:p>
    <w:p w14:paraId="75A04628" w14:textId="77777777" w:rsidR="009235BD" w:rsidRPr="00690D42" w:rsidRDefault="009235BD" w:rsidP="009235BD">
      <w:r w:rsidRPr="00690D42">
        <w:t>For the unicast message</w:t>
      </w:r>
      <w:r w:rsidR="003A4ABB" w:rsidRPr="00690D42">
        <w:t>,</w:t>
      </w:r>
      <w:r w:rsidRPr="00690D42">
        <w:t xml:space="preserve"> which is not with a MAC, UE have 2 choices: 1) drop every message which is send without a MAC. 2) UE takes every message as genuine without a MAC.</w:t>
      </w:r>
    </w:p>
    <w:p w14:paraId="20B06BFD" w14:textId="77777777" w:rsidR="009235BD" w:rsidRPr="00690D42" w:rsidRDefault="009235BD" w:rsidP="009235BD">
      <w:r w:rsidRPr="00690D42">
        <w:t>For the unicast message</w:t>
      </w:r>
      <w:r w:rsidR="003A4ABB" w:rsidRPr="00690D42">
        <w:rPr>
          <w:lang w:eastAsia="zh-CN"/>
        </w:rPr>
        <w:t>,</w:t>
      </w:r>
      <w:r w:rsidRPr="00690D42">
        <w:t xml:space="preserve"> which is with a false MAC, UE </w:t>
      </w:r>
      <w:r w:rsidR="008536C2" w:rsidRPr="00690D42">
        <w:t>should</w:t>
      </w:r>
      <w:r w:rsidRPr="00690D42">
        <w:t xml:space="preserve"> drop the message. </w:t>
      </w:r>
    </w:p>
    <w:p w14:paraId="2B2B7B57" w14:textId="66648601" w:rsidR="009235BD" w:rsidRPr="00690D42" w:rsidRDefault="009235BD" w:rsidP="00CF16D6">
      <w:pPr>
        <w:pStyle w:val="NO"/>
      </w:pPr>
      <w:del w:id="245" w:author="Ivy Guo" w:date="2023-08-11T11:37:00Z">
        <w:r w:rsidRPr="00690D42" w:rsidDel="00EF7ADE">
          <w:delText xml:space="preserve">Editor </w:delText>
        </w:r>
        <w:r w:rsidR="0071068D" w:rsidRPr="00690D42" w:rsidDel="00EF7ADE">
          <w:rPr>
            <w:rFonts w:hint="eastAsia"/>
            <w:lang w:eastAsia="zh-CN"/>
          </w:rPr>
          <w:delText>N</w:delText>
        </w:r>
        <w:r w:rsidRPr="0070645E" w:rsidDel="00EF7ADE">
          <w:delText>ote</w:delText>
        </w:r>
      </w:del>
      <w:ins w:id="246" w:author="Ivy Guo" w:date="2023-08-11T11:37:00Z">
        <w:r w:rsidR="00EF7ADE">
          <w:t>NOTE</w:t>
        </w:r>
      </w:ins>
      <w:r w:rsidRPr="0070645E">
        <w:t xml:space="preserve">: it is </w:t>
      </w:r>
      <w:del w:id="247" w:author="Ivy Guo" w:date="2023-08-11T11:39:00Z">
        <w:r w:rsidRPr="0070645E" w:rsidDel="00EF7ADE">
          <w:delText xml:space="preserve">FFS </w:delText>
        </w:r>
      </w:del>
      <w:ins w:id="248" w:author="Ivy Guo" w:date="2023-08-11T11:50:00Z">
        <w:r w:rsidR="00E0149E">
          <w:t xml:space="preserve">not addressed in the present document </w:t>
        </w:r>
      </w:ins>
      <w:r w:rsidRPr="0070645E">
        <w:t>how to</w:t>
      </w:r>
      <w:r w:rsidRPr="00690D42">
        <w:t xml:space="preserve"> know which gNB is supposed to add the MAC in the unicast message. </w:t>
      </w:r>
    </w:p>
    <w:p w14:paraId="3E277573" w14:textId="77777777" w:rsidR="00B53D2E" w:rsidRPr="00690D42" w:rsidRDefault="00B53D2E" w:rsidP="00B53D2E">
      <w:pPr>
        <w:pStyle w:val="Heading4"/>
      </w:pPr>
      <w:bookmarkStart w:id="249" w:name="_Toc139041865"/>
      <w:r w:rsidRPr="00690D42">
        <w:t>6.</w:t>
      </w:r>
      <w:r w:rsidR="009235BD" w:rsidRPr="00690D42">
        <w:t>10</w:t>
      </w:r>
      <w:r w:rsidRPr="00690D42">
        <w:t>.</w:t>
      </w:r>
      <w:r w:rsidR="009235BD" w:rsidRPr="00690D42">
        <w:t>3</w:t>
      </w:r>
      <w:r w:rsidRPr="00690D42">
        <w:t>.</w:t>
      </w:r>
      <w:r w:rsidR="007E13CC" w:rsidRPr="00690D42">
        <w:t>3</w:t>
      </w:r>
      <w:r w:rsidRPr="00690D42">
        <w:tab/>
      </w:r>
      <w:r w:rsidRPr="00690D42">
        <w:tab/>
        <w:t>Threats that are mitigated by signed SI messages</w:t>
      </w:r>
      <w:bookmarkEnd w:id="249"/>
    </w:p>
    <w:p w14:paraId="0AD18323" w14:textId="6D1B4FEB" w:rsidR="009235BD" w:rsidRPr="00690D42" w:rsidRDefault="009235BD" w:rsidP="009235BD">
      <w:r w:rsidRPr="00690D42">
        <w:t>Key issue #1 are mitigated. All unic</w:t>
      </w:r>
      <w:r w:rsidR="003A4ABB" w:rsidRPr="00690D42">
        <w:rPr>
          <w:rFonts w:hint="eastAsia"/>
          <w:lang w:eastAsia="zh-CN"/>
        </w:rPr>
        <w:t>a</w:t>
      </w:r>
      <w:r w:rsidRPr="00690D42">
        <w:t xml:space="preserve">st message before security activation can be integrity protected using this solution. </w:t>
      </w:r>
    </w:p>
    <w:p w14:paraId="22A09EB2" w14:textId="77777777" w:rsidR="00B53D2E" w:rsidRPr="00690D42" w:rsidRDefault="00B53D2E" w:rsidP="00B53D2E">
      <w:pPr>
        <w:pStyle w:val="Heading4"/>
      </w:pPr>
      <w:bookmarkStart w:id="250" w:name="_Toc139041866"/>
      <w:r w:rsidRPr="00690D42">
        <w:t>6.</w:t>
      </w:r>
      <w:r w:rsidR="009235BD" w:rsidRPr="00690D42">
        <w:t>10</w:t>
      </w:r>
      <w:r w:rsidRPr="00690D42">
        <w:t>.</w:t>
      </w:r>
      <w:r w:rsidR="009235BD" w:rsidRPr="00690D42">
        <w:t>3</w:t>
      </w:r>
      <w:r w:rsidRPr="00690D42">
        <w:t>.</w:t>
      </w:r>
      <w:r w:rsidR="007E13CC" w:rsidRPr="00690D42">
        <w:t>4</w:t>
      </w:r>
      <w:r w:rsidRPr="00690D42">
        <w:tab/>
      </w:r>
      <w:r w:rsidRPr="00690D42">
        <w:tab/>
        <w:t>Threats that are not mitigated by signed SI messages</w:t>
      </w:r>
      <w:bookmarkEnd w:id="250"/>
    </w:p>
    <w:p w14:paraId="06F4E95C" w14:textId="3AEC7F12" w:rsidR="009235BD" w:rsidRPr="00690D42" w:rsidRDefault="009235BD" w:rsidP="009235BD">
      <w:r w:rsidRPr="00690D42">
        <w:t xml:space="preserve">MitM attack and </w:t>
      </w:r>
      <w:ins w:id="251" w:author="Ivy Guo" w:date="2023-08-11T11:51:00Z">
        <w:r w:rsidR="00E0149E">
          <w:t>b</w:t>
        </w:r>
      </w:ins>
      <w:del w:id="252" w:author="Ivy Guo" w:date="2023-08-11T11:51:00Z">
        <w:r w:rsidRPr="00690D42" w:rsidDel="00E0149E">
          <w:delText>B</w:delText>
        </w:r>
      </w:del>
      <w:r w:rsidRPr="00690D42">
        <w:t>idding down attack.</w:t>
      </w:r>
    </w:p>
    <w:p w14:paraId="7CA927F7" w14:textId="77777777" w:rsidR="00B53D2E" w:rsidRPr="00690D42" w:rsidRDefault="00B53D2E" w:rsidP="00B53D2E">
      <w:pPr>
        <w:pStyle w:val="Heading4"/>
      </w:pPr>
      <w:bookmarkStart w:id="253" w:name="_Toc139041867"/>
      <w:r w:rsidRPr="00690D42">
        <w:t>6.</w:t>
      </w:r>
      <w:r w:rsidR="009235BD" w:rsidRPr="00690D42">
        <w:t>10.3</w:t>
      </w:r>
      <w:r w:rsidRPr="00690D42">
        <w:t>.</w:t>
      </w:r>
      <w:r w:rsidR="007E13CC" w:rsidRPr="00690D42">
        <w:t>5</w:t>
      </w:r>
      <w:r w:rsidRPr="00690D42">
        <w:tab/>
        <w:t>Provisioning of keys</w:t>
      </w:r>
      <w:bookmarkEnd w:id="253"/>
    </w:p>
    <w:p w14:paraId="006F1BC1" w14:textId="77777777" w:rsidR="009235BD" w:rsidRPr="00690D42" w:rsidRDefault="009235BD" w:rsidP="009235BD">
      <w:pPr>
        <w:rPr>
          <w:lang w:eastAsia="zh-CN"/>
        </w:rPr>
      </w:pPr>
      <w:r w:rsidRPr="00690D42">
        <w:rPr>
          <w:lang w:eastAsia="zh-CN"/>
        </w:rPr>
        <w:t>There are 2 methods to provision PK</w:t>
      </w:r>
      <w:r w:rsidRPr="00690D42">
        <w:rPr>
          <w:vertAlign w:val="subscript"/>
          <w:lang w:eastAsia="zh-CN"/>
        </w:rPr>
        <w:t>gNB</w:t>
      </w:r>
      <w:r w:rsidRPr="00690D42">
        <w:rPr>
          <w:lang w:eastAsia="zh-CN"/>
        </w:rPr>
        <w:t xml:space="preserve"> into the UE:</w:t>
      </w:r>
    </w:p>
    <w:p w14:paraId="418879AE" w14:textId="49372CD8" w:rsidR="009235BD" w:rsidRPr="00690D42" w:rsidRDefault="00722041" w:rsidP="00E651DC">
      <w:pPr>
        <w:pStyle w:val="B10"/>
        <w:rPr>
          <w:lang w:eastAsia="zh-CN"/>
        </w:rPr>
      </w:pPr>
      <w:r w:rsidRPr="00690D42">
        <w:rPr>
          <w:lang w:eastAsia="zh-CN"/>
        </w:rPr>
        <w:t>a)</w:t>
      </w:r>
      <w:r w:rsidRPr="00690D42">
        <w:rPr>
          <w:lang w:eastAsia="zh-CN"/>
        </w:rPr>
        <w:tab/>
      </w:r>
      <w:r w:rsidR="009235BD" w:rsidRPr="00690D42">
        <w:rPr>
          <w:lang w:eastAsia="zh-CN"/>
        </w:rPr>
        <w:t>The PK</w:t>
      </w:r>
      <w:r w:rsidR="009235BD" w:rsidRPr="00690D42">
        <w:rPr>
          <w:vertAlign w:val="subscript"/>
          <w:lang w:eastAsia="zh-CN"/>
        </w:rPr>
        <w:t>gNB</w:t>
      </w:r>
      <w:r w:rsidR="009235BD" w:rsidRPr="00690D42">
        <w:rPr>
          <w:lang w:eastAsia="zh-CN"/>
        </w:rPr>
        <w:t xml:space="preserve"> can be provisioned into the UE at manufacture time, in USIM or in ME.</w:t>
      </w:r>
    </w:p>
    <w:p w14:paraId="2BB0D564" w14:textId="3E080AB9" w:rsidR="009235BD" w:rsidRPr="00690D42" w:rsidRDefault="00722041" w:rsidP="00E651DC">
      <w:pPr>
        <w:pStyle w:val="B10"/>
        <w:rPr>
          <w:lang w:eastAsia="zh-CN"/>
        </w:rPr>
      </w:pPr>
      <w:r w:rsidRPr="00690D42">
        <w:rPr>
          <w:lang w:eastAsia="zh-CN"/>
        </w:rPr>
        <w:t>b)</w:t>
      </w:r>
      <w:r w:rsidRPr="00690D42">
        <w:rPr>
          <w:lang w:eastAsia="zh-CN"/>
        </w:rPr>
        <w:tab/>
      </w:r>
      <w:r w:rsidR="009235BD" w:rsidRPr="00690D42">
        <w:rPr>
          <w:lang w:eastAsia="zh-CN"/>
        </w:rPr>
        <w:t>After UE registered and perform authentication with the network, UE apply for the PK</w:t>
      </w:r>
      <w:r w:rsidR="009235BD" w:rsidRPr="00690D42">
        <w:rPr>
          <w:vertAlign w:val="subscript"/>
          <w:lang w:eastAsia="zh-CN"/>
        </w:rPr>
        <w:t>gNB</w:t>
      </w:r>
      <w:r w:rsidR="009235BD" w:rsidRPr="00690D42">
        <w:rPr>
          <w:lang w:eastAsia="zh-CN"/>
        </w:rPr>
        <w:t xml:space="preserve"> from the trusted Serving network.</w:t>
      </w:r>
    </w:p>
    <w:p w14:paraId="39F71FB7" w14:textId="77777777" w:rsidR="009235BD" w:rsidRPr="00690D42" w:rsidRDefault="009235BD" w:rsidP="009235BD">
      <w:pPr>
        <w:rPr>
          <w:lang w:eastAsia="zh-CN"/>
        </w:rPr>
      </w:pPr>
      <w:r w:rsidRPr="00690D42">
        <w:rPr>
          <w:lang w:eastAsia="zh-CN"/>
        </w:rPr>
        <w:t>The UE can send the ePK</w:t>
      </w:r>
      <w:r w:rsidRPr="00690D42">
        <w:rPr>
          <w:vertAlign w:val="subscript"/>
          <w:lang w:eastAsia="zh-CN"/>
        </w:rPr>
        <w:t xml:space="preserve"> </w:t>
      </w:r>
      <w:r w:rsidRPr="00690D42">
        <w:rPr>
          <w:lang w:eastAsia="zh-CN"/>
        </w:rPr>
        <w:t>in the uplink message, for example, in Msg5, so the gNB can get the ePK of UE.</w:t>
      </w:r>
    </w:p>
    <w:p w14:paraId="588886C5" w14:textId="77777777" w:rsidR="00B53D2E" w:rsidRPr="00690D42" w:rsidRDefault="00B53D2E" w:rsidP="00B53D2E">
      <w:pPr>
        <w:pStyle w:val="Heading4"/>
      </w:pPr>
      <w:bookmarkStart w:id="254" w:name="_Toc139041868"/>
      <w:r w:rsidRPr="00690D42">
        <w:t>6.</w:t>
      </w:r>
      <w:r w:rsidR="009235BD" w:rsidRPr="00690D42">
        <w:t>10</w:t>
      </w:r>
      <w:r w:rsidRPr="00690D42">
        <w:t>.</w:t>
      </w:r>
      <w:r w:rsidR="009235BD" w:rsidRPr="00690D42">
        <w:t>3</w:t>
      </w:r>
      <w:r w:rsidRPr="00690D42">
        <w:t>.</w:t>
      </w:r>
      <w:r w:rsidR="007E13CC" w:rsidRPr="00690D42">
        <w:t>6</w:t>
      </w:r>
      <w:r w:rsidRPr="00690D42">
        <w:tab/>
        <w:t>RAN aspects</w:t>
      </w:r>
      <w:bookmarkEnd w:id="254"/>
      <w:r w:rsidRPr="00690D42">
        <w:t xml:space="preserve"> </w:t>
      </w:r>
    </w:p>
    <w:p w14:paraId="08A724DD" w14:textId="77777777" w:rsidR="009235BD" w:rsidRPr="00690D42" w:rsidRDefault="009235BD" w:rsidP="0097539C">
      <w:pPr>
        <w:rPr>
          <w:lang w:eastAsia="zh-CN"/>
        </w:rPr>
      </w:pPr>
      <w:r w:rsidRPr="00690D42">
        <w:t xml:space="preserve">Msg5 is used to carry the ePK from UE to send uplink to the gNB. </w:t>
      </w:r>
    </w:p>
    <w:p w14:paraId="0F3DD7FA" w14:textId="77777777" w:rsidR="009235BD" w:rsidRPr="00690D42" w:rsidRDefault="009235BD" w:rsidP="0097539C">
      <w:pPr>
        <w:rPr>
          <w:lang w:eastAsia="zh-CN"/>
        </w:rPr>
      </w:pPr>
      <w:r w:rsidRPr="00690D42">
        <w:t>MAC is carried in the downlink message, and the length of the MAC is only 32bit, which is much shorter than signature.</w:t>
      </w:r>
    </w:p>
    <w:p w14:paraId="5293534F" w14:textId="77777777" w:rsidR="00B53D2E" w:rsidRPr="00690D42" w:rsidRDefault="00B53D2E" w:rsidP="00B53D2E">
      <w:pPr>
        <w:pStyle w:val="Heading4"/>
      </w:pPr>
      <w:bookmarkStart w:id="255" w:name="_Toc139041869"/>
      <w:r w:rsidRPr="00690D42">
        <w:t>6.</w:t>
      </w:r>
      <w:r w:rsidR="009235BD" w:rsidRPr="00690D42">
        <w:t>10</w:t>
      </w:r>
      <w:r w:rsidRPr="00690D42">
        <w:t>.</w:t>
      </w:r>
      <w:r w:rsidR="009235BD" w:rsidRPr="00690D42">
        <w:t>3</w:t>
      </w:r>
      <w:r w:rsidRPr="00690D42">
        <w:t>.</w:t>
      </w:r>
      <w:r w:rsidR="007E13CC" w:rsidRPr="00690D42">
        <w:t>7</w:t>
      </w:r>
      <w:r w:rsidRPr="00690D42">
        <w:tab/>
        <w:t>VPLMN aspects</w:t>
      </w:r>
      <w:bookmarkEnd w:id="255"/>
      <w:r w:rsidRPr="00690D42">
        <w:t xml:space="preserve"> </w:t>
      </w:r>
    </w:p>
    <w:p w14:paraId="78EFCE18" w14:textId="77777777" w:rsidR="00C31E28" w:rsidRPr="00690D42" w:rsidRDefault="00C31E28" w:rsidP="0097539C">
      <w:pPr>
        <w:rPr>
          <w:lang w:eastAsia="zh-CN"/>
        </w:rPr>
      </w:pPr>
      <w:r w:rsidRPr="00690D42">
        <w:t>If the VPLMN supports the ECDH solution and the UE is provi</w:t>
      </w:r>
      <w:r w:rsidR="003A4ABB" w:rsidRPr="00690D42">
        <w:t>si</w:t>
      </w:r>
      <w:r w:rsidRPr="00690D42">
        <w:t>oned with the PK</w:t>
      </w:r>
      <w:r w:rsidRPr="00690D42">
        <w:rPr>
          <w:vertAlign w:val="subscript"/>
        </w:rPr>
        <w:t>gNB</w:t>
      </w:r>
      <w:r w:rsidRPr="00690D42">
        <w:t xml:space="preserve"> of the visited network, then this solution works in VPLMN.</w:t>
      </w:r>
    </w:p>
    <w:p w14:paraId="22C26B1A" w14:textId="77777777" w:rsidR="009235BD" w:rsidRPr="00690D42" w:rsidRDefault="00C31E28" w:rsidP="0097539C">
      <w:pPr>
        <w:rPr>
          <w:lang w:eastAsia="zh-CN"/>
        </w:rPr>
      </w:pPr>
      <w:r w:rsidRPr="00690D42">
        <w:t>However, there will be another choice. If the UE is only pre</w:t>
      </w:r>
      <w:r w:rsidR="003A4ABB" w:rsidRPr="00690D42">
        <w:t>-</w:t>
      </w:r>
      <w:r w:rsidRPr="00690D42">
        <w:t>provisioned PK</w:t>
      </w:r>
      <w:r w:rsidRPr="00690D42">
        <w:rPr>
          <w:vertAlign w:val="subscript"/>
        </w:rPr>
        <w:t>gNB</w:t>
      </w:r>
      <w:r w:rsidRPr="00690D42">
        <w:t xml:space="preserve"> of home network, then the UE can achieve anti-FBS in home PLMN. This is a restricted case that only achieve anti-FBS security in home network. Even</w:t>
      </w:r>
      <w:r w:rsidR="003A4ABB" w:rsidRPr="00690D42">
        <w:t xml:space="preserve"> </w:t>
      </w:r>
      <w:r w:rsidRPr="00690D42">
        <w:t>though this is not a perfect solution, it is better tha</w:t>
      </w:r>
      <w:r w:rsidR="003A4ABB" w:rsidRPr="00690D42">
        <w:t>n</w:t>
      </w:r>
      <w:r w:rsidRPr="00690D42">
        <w:t xml:space="preserve"> nothing, given the fact that people spend much more time in the home network than in the visited network.</w:t>
      </w:r>
    </w:p>
    <w:p w14:paraId="17938C01" w14:textId="77777777" w:rsidR="00B53D2E" w:rsidRPr="00690D42" w:rsidRDefault="00B53D2E" w:rsidP="00B53D2E">
      <w:pPr>
        <w:pStyle w:val="Heading4"/>
      </w:pPr>
      <w:bookmarkStart w:id="256" w:name="_Toc139041870"/>
      <w:r w:rsidRPr="00690D42">
        <w:t>6.</w:t>
      </w:r>
      <w:r w:rsidR="009235BD" w:rsidRPr="00690D42">
        <w:t>10</w:t>
      </w:r>
      <w:r w:rsidRPr="00690D42">
        <w:t>.</w:t>
      </w:r>
      <w:r w:rsidR="009235BD" w:rsidRPr="00690D42">
        <w:t>3</w:t>
      </w:r>
      <w:r w:rsidRPr="00690D42">
        <w:t>.</w:t>
      </w:r>
      <w:r w:rsidR="007E13CC" w:rsidRPr="00690D42">
        <w:t>8</w:t>
      </w:r>
      <w:r w:rsidRPr="00690D42">
        <w:tab/>
        <w:t>HPLMN aspects</w:t>
      </w:r>
      <w:bookmarkEnd w:id="256"/>
      <w:r w:rsidRPr="00690D42">
        <w:t xml:space="preserve"> </w:t>
      </w:r>
    </w:p>
    <w:p w14:paraId="126EC7C0" w14:textId="77777777" w:rsidR="009235BD" w:rsidRPr="00690D42" w:rsidRDefault="009235BD" w:rsidP="009235BD">
      <w:r w:rsidRPr="00690D42">
        <w:t>This solution can detect the FBS in the HPLMN.</w:t>
      </w:r>
    </w:p>
    <w:p w14:paraId="3EF1CBDE" w14:textId="77777777" w:rsidR="00B53D2E" w:rsidRPr="00690D42" w:rsidRDefault="00B53D2E" w:rsidP="00B53D2E">
      <w:pPr>
        <w:pStyle w:val="Heading4"/>
      </w:pPr>
      <w:bookmarkStart w:id="257" w:name="_Toc139041871"/>
      <w:r w:rsidRPr="00690D42">
        <w:t>6.</w:t>
      </w:r>
      <w:r w:rsidR="009235BD" w:rsidRPr="00690D42">
        <w:t>10</w:t>
      </w:r>
      <w:r w:rsidRPr="00690D42">
        <w:t>.</w:t>
      </w:r>
      <w:r w:rsidR="009235BD" w:rsidRPr="00690D42">
        <w:t>3</w:t>
      </w:r>
      <w:r w:rsidRPr="00690D42">
        <w:t>.</w:t>
      </w:r>
      <w:r w:rsidR="007E13CC" w:rsidRPr="00690D42">
        <w:t>9</w:t>
      </w:r>
      <w:r w:rsidRPr="00690D42">
        <w:tab/>
        <w:t>Network sharing aspects</w:t>
      </w:r>
      <w:bookmarkEnd w:id="257"/>
    </w:p>
    <w:p w14:paraId="5D26E98D" w14:textId="77777777" w:rsidR="00C31E28" w:rsidRPr="00690D42" w:rsidRDefault="00C31E28" w:rsidP="00C31E28">
      <w:r w:rsidRPr="00690D42">
        <w:t>Not applicable to protection of unicast messages.</w:t>
      </w:r>
    </w:p>
    <w:p w14:paraId="38DAA143" w14:textId="77777777" w:rsidR="00B53D2E" w:rsidRPr="00690D42" w:rsidRDefault="00B53D2E" w:rsidP="00B53D2E">
      <w:pPr>
        <w:pStyle w:val="Heading4"/>
      </w:pPr>
      <w:bookmarkStart w:id="258" w:name="_Toc139041872"/>
      <w:r w:rsidRPr="00690D42">
        <w:t>6.</w:t>
      </w:r>
      <w:r w:rsidR="009235BD" w:rsidRPr="00690D42">
        <w:t>10</w:t>
      </w:r>
      <w:r w:rsidRPr="00690D42">
        <w:t>.</w:t>
      </w:r>
      <w:r w:rsidR="009235BD" w:rsidRPr="00690D42">
        <w:t>3.</w:t>
      </w:r>
      <w:r w:rsidR="007E13CC" w:rsidRPr="00690D42">
        <w:t>10</w:t>
      </w:r>
      <w:r w:rsidRPr="00690D42">
        <w:tab/>
        <w:t>Roaming aspects</w:t>
      </w:r>
      <w:bookmarkEnd w:id="258"/>
    </w:p>
    <w:p w14:paraId="3669556B" w14:textId="77777777" w:rsidR="00C31E28" w:rsidRPr="00690D42" w:rsidRDefault="00C31E28" w:rsidP="00507CE2">
      <w:pPr>
        <w:rPr>
          <w:lang w:eastAsia="zh-CN"/>
        </w:rPr>
      </w:pPr>
      <w:r w:rsidRPr="00690D42">
        <w:t>S</w:t>
      </w:r>
      <w:r w:rsidRPr="00690D42">
        <w:rPr>
          <w:rFonts w:hint="eastAsia"/>
        </w:rPr>
        <w:t>ame</w:t>
      </w:r>
      <w:r w:rsidRPr="00690D42">
        <w:t xml:space="preserve"> as 6.10.3.7 VPLMN aspects.</w:t>
      </w:r>
    </w:p>
    <w:p w14:paraId="01FEA7B1" w14:textId="62ED199B" w:rsidR="00C31E28" w:rsidRPr="00507CE2" w:rsidRDefault="00C31E28" w:rsidP="00CF16D6">
      <w:pPr>
        <w:pStyle w:val="NO"/>
        <w:rPr>
          <w:lang w:eastAsia="zh-CN"/>
        </w:rPr>
      </w:pPr>
      <w:del w:id="259" w:author="Ivy Guo" w:date="2023-08-11T11:37:00Z">
        <w:r w:rsidRPr="00507CE2" w:rsidDel="00EF7ADE">
          <w:delText>Editor Note</w:delText>
        </w:r>
      </w:del>
      <w:ins w:id="260" w:author="Ivy Guo" w:date="2023-08-11T11:37:00Z">
        <w:r w:rsidR="00EF7ADE">
          <w:t>NOTE</w:t>
        </w:r>
      </w:ins>
      <w:ins w:id="261" w:author="MCC" w:date="2023-08-11T10:57:00Z">
        <w:r w:rsidR="00CF16D6">
          <w:t xml:space="preserve"> 1</w:t>
        </w:r>
      </w:ins>
      <w:r w:rsidRPr="00507CE2">
        <w:t xml:space="preserve">: It is </w:t>
      </w:r>
      <w:del w:id="262" w:author="Ivy Guo" w:date="2023-08-11T11:39:00Z">
        <w:r w:rsidRPr="00507CE2" w:rsidDel="00EF7ADE">
          <w:delText xml:space="preserve">FFS </w:delText>
        </w:r>
      </w:del>
      <w:ins w:id="263" w:author="Ivy Guo" w:date="2023-08-11T11:51:00Z">
        <w:r w:rsidR="00E0149E">
          <w:t xml:space="preserve">not addressed in the present document </w:t>
        </w:r>
      </w:ins>
      <w:r w:rsidRPr="00507CE2">
        <w:t>how roaming cases are addressed/handled</w:t>
      </w:r>
    </w:p>
    <w:p w14:paraId="2173DF29" w14:textId="2F698AA4" w:rsidR="00C31E28" w:rsidRPr="00507CE2" w:rsidRDefault="00C31E28" w:rsidP="00CF16D6">
      <w:pPr>
        <w:pStyle w:val="NO"/>
        <w:rPr>
          <w:lang w:eastAsia="zh-CN"/>
        </w:rPr>
      </w:pPr>
      <w:del w:id="264" w:author="Ivy Guo" w:date="2023-08-11T11:37:00Z">
        <w:r w:rsidRPr="00507CE2" w:rsidDel="00EF7ADE">
          <w:lastRenderedPageBreak/>
          <w:delText>Editor Note</w:delText>
        </w:r>
      </w:del>
      <w:ins w:id="265" w:author="Ivy Guo" w:date="2023-08-11T11:37:00Z">
        <w:r w:rsidR="00EF7ADE">
          <w:t>NOTE</w:t>
        </w:r>
      </w:ins>
      <w:ins w:id="266" w:author="MCC" w:date="2023-08-11T10:57:00Z">
        <w:r w:rsidR="00CF16D6">
          <w:t xml:space="preserve"> 2</w:t>
        </w:r>
      </w:ins>
      <w:r w:rsidRPr="00507CE2">
        <w:t xml:space="preserve">: How the UE is prevented to camp on the false base station is </w:t>
      </w:r>
      <w:ins w:id="267" w:author="Ivy Guo" w:date="2023-08-11T11:51:00Z">
        <w:r w:rsidR="00E0149E">
          <w:t>not addressed in the present document.</w:t>
        </w:r>
      </w:ins>
      <w:del w:id="268" w:author="Ivy Guo" w:date="2023-08-11T11:51:00Z">
        <w:r w:rsidRPr="00507CE2" w:rsidDel="00E0149E">
          <w:delText>FFS</w:delText>
        </w:r>
      </w:del>
    </w:p>
    <w:p w14:paraId="7544E1AA" w14:textId="77777777" w:rsidR="00B53D2E" w:rsidRPr="00507CE2" w:rsidRDefault="00B53D2E" w:rsidP="00B53D2E">
      <w:pPr>
        <w:pStyle w:val="Heading4"/>
      </w:pPr>
      <w:bookmarkStart w:id="269" w:name="_Toc139041873"/>
      <w:r w:rsidRPr="00507CE2">
        <w:t>6.</w:t>
      </w:r>
      <w:r w:rsidR="009235BD" w:rsidRPr="00507CE2">
        <w:t>10</w:t>
      </w:r>
      <w:r w:rsidRPr="00507CE2">
        <w:t>.</w:t>
      </w:r>
      <w:r w:rsidR="009235BD" w:rsidRPr="00507CE2">
        <w:t>3</w:t>
      </w:r>
      <w:r w:rsidRPr="00507CE2">
        <w:t>.</w:t>
      </w:r>
      <w:r w:rsidR="007E13CC" w:rsidRPr="00507CE2">
        <w:t>11</w:t>
      </w:r>
      <w:r w:rsidRPr="00507CE2">
        <w:tab/>
        <w:t>Regulatory aspects</w:t>
      </w:r>
      <w:bookmarkEnd w:id="269"/>
      <w:r w:rsidRPr="00507CE2">
        <w:t xml:space="preserve"> </w:t>
      </w:r>
    </w:p>
    <w:p w14:paraId="6E922952" w14:textId="4A2248F7" w:rsidR="00B53D2E" w:rsidRPr="00507CE2" w:rsidRDefault="00C31E28" w:rsidP="0097539C">
      <w:pPr>
        <w:rPr>
          <w:lang w:eastAsia="zh-CN"/>
        </w:rPr>
      </w:pPr>
      <w:del w:id="270" w:author="MCC" w:date="2023-08-11T10:57:00Z">
        <w:r w:rsidRPr="00507CE2" w:rsidDel="00CF16D6">
          <w:delText>TBD</w:delText>
        </w:r>
      </w:del>
      <w:ins w:id="271" w:author="MCC" w:date="2023-08-11T10:57:00Z">
        <w:r w:rsidR="00CF16D6">
          <w:t>Not addressed in the present document.</w:t>
        </w:r>
      </w:ins>
    </w:p>
    <w:p w14:paraId="784824A6" w14:textId="77777777" w:rsidR="00B53D2E" w:rsidRPr="00507CE2" w:rsidRDefault="00B53D2E" w:rsidP="00B53D2E">
      <w:pPr>
        <w:pStyle w:val="Heading4"/>
      </w:pPr>
      <w:bookmarkStart w:id="272" w:name="_Toc139041874"/>
      <w:r w:rsidRPr="00507CE2">
        <w:t>6.</w:t>
      </w:r>
      <w:r w:rsidR="009235BD" w:rsidRPr="00507CE2">
        <w:t>10</w:t>
      </w:r>
      <w:r w:rsidRPr="00507CE2">
        <w:t>.</w:t>
      </w:r>
      <w:r w:rsidR="009235BD" w:rsidRPr="00507CE2">
        <w:t>3</w:t>
      </w:r>
      <w:r w:rsidRPr="00507CE2">
        <w:t>.</w:t>
      </w:r>
      <w:r w:rsidR="007E13CC" w:rsidRPr="00507CE2">
        <w:t>12</w:t>
      </w:r>
      <w:r w:rsidRPr="00507CE2">
        <w:tab/>
        <w:t>Signature schemes</w:t>
      </w:r>
      <w:bookmarkEnd w:id="272"/>
    </w:p>
    <w:p w14:paraId="02B2E9DF" w14:textId="77777777" w:rsidR="00C31E28" w:rsidRPr="00507CE2" w:rsidRDefault="00C31E28" w:rsidP="00C31E28">
      <w:r w:rsidRPr="00507CE2">
        <w:t xml:space="preserve">It is using NIA/1/2/3 to do the integrity protection. </w:t>
      </w:r>
    </w:p>
    <w:p w14:paraId="24C2C357" w14:textId="3DB0AED5" w:rsidR="00C31E28" w:rsidRPr="00690D42" w:rsidRDefault="00C31E28" w:rsidP="00CF16D6">
      <w:pPr>
        <w:pStyle w:val="NO"/>
      </w:pPr>
      <w:del w:id="273" w:author="Ivy Guo" w:date="2023-08-11T11:37:00Z">
        <w:r w:rsidRPr="00507CE2" w:rsidDel="00EF7ADE">
          <w:delText xml:space="preserve">Editor </w:delText>
        </w:r>
        <w:r w:rsidRPr="00507CE2" w:rsidDel="00EF7ADE">
          <w:rPr>
            <w:rFonts w:hint="eastAsia"/>
          </w:rPr>
          <w:delText>N</w:delText>
        </w:r>
        <w:r w:rsidRPr="00507CE2" w:rsidDel="00EF7ADE">
          <w:delText>ote</w:delText>
        </w:r>
      </w:del>
      <w:ins w:id="274" w:author="Ivy Guo" w:date="2023-08-11T11:37:00Z">
        <w:r w:rsidR="00EF7ADE">
          <w:t>NOTE</w:t>
        </w:r>
      </w:ins>
      <w:r w:rsidRPr="00507CE2">
        <w:t xml:space="preserve">: </w:t>
      </w:r>
      <w:r w:rsidR="0071068D" w:rsidRPr="00507CE2">
        <w:rPr>
          <w:rFonts w:hint="eastAsia"/>
        </w:rPr>
        <w:t>I</w:t>
      </w:r>
      <w:r w:rsidRPr="00507CE2">
        <w:t xml:space="preserve">t is </w:t>
      </w:r>
      <w:del w:id="275" w:author="Ivy Guo" w:date="2023-08-11T11:39:00Z">
        <w:r w:rsidRPr="00507CE2" w:rsidDel="00EF7ADE">
          <w:delText xml:space="preserve">FFS </w:delText>
        </w:r>
      </w:del>
      <w:ins w:id="276" w:author="Ivy Guo" w:date="2023-08-11T11:51:00Z">
        <w:r w:rsidR="002F76B4">
          <w:t xml:space="preserve">not addressed in the present document </w:t>
        </w:r>
      </w:ins>
      <w:r w:rsidRPr="00507CE2">
        <w:t>whether</w:t>
      </w:r>
      <w:r w:rsidRPr="00690D42">
        <w:t xml:space="preserve"> other MAC algorithms </w:t>
      </w:r>
      <w:r w:rsidR="003A4ABB" w:rsidRPr="00690D42">
        <w:t>are</w:t>
      </w:r>
      <w:r w:rsidRPr="00690D42">
        <w:t xml:space="preserve"> needed.</w:t>
      </w:r>
    </w:p>
    <w:p w14:paraId="5ECCA457" w14:textId="77777777" w:rsidR="00B53D2E" w:rsidRPr="00690D42" w:rsidRDefault="00B53D2E" w:rsidP="00B53D2E">
      <w:pPr>
        <w:pStyle w:val="Heading4"/>
      </w:pPr>
      <w:bookmarkStart w:id="277" w:name="_Toc139041875"/>
      <w:r w:rsidRPr="00690D42">
        <w:t>6.</w:t>
      </w:r>
      <w:r w:rsidR="009235BD" w:rsidRPr="00690D42">
        <w:t>10</w:t>
      </w:r>
      <w:r w:rsidRPr="00690D42">
        <w:t>.</w:t>
      </w:r>
      <w:r w:rsidR="009235BD" w:rsidRPr="00690D42">
        <w:t>3</w:t>
      </w:r>
      <w:r w:rsidRPr="00690D42">
        <w:t>.</w:t>
      </w:r>
      <w:r w:rsidR="007E13CC" w:rsidRPr="00690D42">
        <w:t>13</w:t>
      </w:r>
      <w:r w:rsidRPr="00690D42">
        <w:tab/>
        <w:t>Signature length</w:t>
      </w:r>
      <w:bookmarkEnd w:id="277"/>
    </w:p>
    <w:p w14:paraId="6BC9963D" w14:textId="77777777" w:rsidR="00C31E28" w:rsidRPr="00690D42" w:rsidRDefault="00C31E28" w:rsidP="00C31E28">
      <w:r w:rsidRPr="00690D42">
        <w:t>MAC length: 32bits.</w:t>
      </w:r>
    </w:p>
    <w:p w14:paraId="2F958CEF" w14:textId="77777777" w:rsidR="00B53D2E" w:rsidRPr="00690D42" w:rsidRDefault="00B53D2E" w:rsidP="00B53D2E">
      <w:pPr>
        <w:pStyle w:val="Heading4"/>
      </w:pPr>
      <w:bookmarkStart w:id="278" w:name="_Toc139041876"/>
      <w:r w:rsidRPr="00690D42">
        <w:t>6.</w:t>
      </w:r>
      <w:r w:rsidR="009235BD" w:rsidRPr="00690D42">
        <w:t>10</w:t>
      </w:r>
      <w:r w:rsidRPr="00690D42">
        <w:t>.</w:t>
      </w:r>
      <w:r w:rsidR="009235BD" w:rsidRPr="00690D42">
        <w:t>3</w:t>
      </w:r>
      <w:r w:rsidRPr="00690D42">
        <w:t>.</w:t>
      </w:r>
      <w:r w:rsidR="007E13CC" w:rsidRPr="00690D42">
        <w:t>14</w:t>
      </w:r>
      <w:r w:rsidRPr="00690D42">
        <w:tab/>
        <w:t>Resistance against Quantum Computing</w:t>
      </w:r>
      <w:bookmarkEnd w:id="278"/>
    </w:p>
    <w:p w14:paraId="174C8086" w14:textId="7F793B51" w:rsidR="00FA77BA" w:rsidRPr="00690D42" w:rsidRDefault="00C31E28" w:rsidP="0097539C">
      <w:del w:id="279" w:author="MCC" w:date="2023-08-11T10:57:00Z">
        <w:r w:rsidRPr="00507CE2" w:rsidDel="00CF16D6">
          <w:delText>TBD.</w:delText>
        </w:r>
      </w:del>
      <w:ins w:id="280" w:author="MCC" w:date="2023-08-11T10:57:00Z">
        <w:r w:rsidR="00CF16D6">
          <w:t>Not addressed in the present document.</w:t>
        </w:r>
      </w:ins>
    </w:p>
    <w:p w14:paraId="6CEB4408" w14:textId="77777777" w:rsidR="00C31E28" w:rsidRPr="00690D42" w:rsidRDefault="00C31E28" w:rsidP="00C31E28">
      <w:pPr>
        <w:pStyle w:val="Heading2"/>
      </w:pPr>
      <w:bookmarkStart w:id="281" w:name="_Toc139041877"/>
      <w:r w:rsidRPr="00690D42">
        <w:t>6.11</w:t>
      </w:r>
      <w:r w:rsidRPr="00690D42">
        <w:tab/>
        <w:t>Solution #11: Certificate based solution against false base station</w:t>
      </w:r>
      <w:bookmarkEnd w:id="281"/>
    </w:p>
    <w:p w14:paraId="189DDF52" w14:textId="77777777" w:rsidR="00C31E28" w:rsidRPr="00690D42" w:rsidRDefault="00C31E28" w:rsidP="00C31E28">
      <w:pPr>
        <w:pStyle w:val="Heading3"/>
      </w:pPr>
      <w:bookmarkStart w:id="282" w:name="_Toc139041878"/>
      <w:r w:rsidRPr="00690D42">
        <w:t>6.11.1</w:t>
      </w:r>
      <w:r w:rsidRPr="00690D42">
        <w:tab/>
        <w:t>Introduction</w:t>
      </w:r>
      <w:bookmarkEnd w:id="282"/>
    </w:p>
    <w:p w14:paraId="7B8CFC5D" w14:textId="77777777" w:rsidR="00C31E28" w:rsidRPr="00690D42" w:rsidRDefault="00C31E28" w:rsidP="00C31E28">
      <w:pPr>
        <w:keepLines/>
      </w:pPr>
      <w:r w:rsidRPr="00690D42">
        <w:t>This solution addresses key issue 1&amp;2 and the following security and privacy areas:</w:t>
      </w:r>
    </w:p>
    <w:p w14:paraId="6ABA8919" w14:textId="77777777" w:rsidR="00C31E28" w:rsidRPr="00690D42" w:rsidRDefault="00C31E28" w:rsidP="0097539C">
      <w:pPr>
        <w:pStyle w:val="B10"/>
      </w:pPr>
      <w:r w:rsidRPr="00690D42">
        <w:t>#1</w:t>
      </w:r>
      <w:r w:rsidRPr="00690D42">
        <w:tab/>
        <w:t>DoS attack on UE: attempts to hinder the UEs' access to the network.</w:t>
      </w:r>
    </w:p>
    <w:p w14:paraId="112A741A" w14:textId="77777777" w:rsidR="00C31E28" w:rsidRPr="00690D42" w:rsidRDefault="00C31E28" w:rsidP="0097539C">
      <w:pPr>
        <w:pStyle w:val="B10"/>
      </w:pPr>
      <w:r w:rsidRPr="00690D42">
        <w:t>#2</w:t>
      </w:r>
      <w:r w:rsidRPr="00690D42">
        <w:tab/>
        <w:t>DoS attack on network: attempts to hinder the network's ability to provide services to the UEs.</w:t>
      </w:r>
    </w:p>
    <w:p w14:paraId="24B4D221" w14:textId="77777777" w:rsidR="00C31E28" w:rsidRPr="00690D42" w:rsidRDefault="00C31E28" w:rsidP="00C31E28">
      <w:pPr>
        <w:rPr>
          <w:lang w:eastAsia="zh-CN"/>
        </w:rPr>
      </w:pPr>
      <w:r w:rsidRPr="00690D42">
        <w:rPr>
          <w:lang w:eastAsia="zh-CN"/>
        </w:rPr>
        <w:t xml:space="preserve">This solution is based on the PKI(Public Key </w:t>
      </w:r>
      <w:r w:rsidR="003A4ABB" w:rsidRPr="00690D42">
        <w:rPr>
          <w:lang w:eastAsia="zh-CN"/>
        </w:rPr>
        <w:t>Infrastructure</w:t>
      </w:r>
      <w:r w:rsidRPr="00690D42">
        <w:rPr>
          <w:lang w:eastAsia="zh-CN"/>
        </w:rPr>
        <w:t>). The gNB can sign the broadcast message with its own private key and send the message, the signature, together with gNB</w:t>
      </w:r>
      <w:r w:rsidR="000735D3" w:rsidRPr="00690D42">
        <w:rPr>
          <w:lang w:eastAsia="zh-CN"/>
        </w:rPr>
        <w:t>'</w:t>
      </w:r>
      <w:r w:rsidRPr="00690D42">
        <w:rPr>
          <w:lang w:eastAsia="zh-CN"/>
        </w:rPr>
        <w:t>s certificate to the UE, and UE will be able to verify the authenticity of the message with the provisioned root of trust, e.g. the certificate issuers</w:t>
      </w:r>
      <w:r w:rsidR="000735D3" w:rsidRPr="00690D42">
        <w:rPr>
          <w:lang w:eastAsia="zh-CN"/>
        </w:rPr>
        <w:t>'</w:t>
      </w:r>
      <w:r w:rsidRPr="00690D42">
        <w:rPr>
          <w:lang w:eastAsia="zh-CN"/>
        </w:rPr>
        <w:t xml:space="preserve"> CA public key. UE </w:t>
      </w:r>
      <w:r w:rsidR="008536C2" w:rsidRPr="00690D42">
        <w:rPr>
          <w:lang w:eastAsia="zh-CN"/>
        </w:rPr>
        <w:t>should</w:t>
      </w:r>
      <w:r w:rsidRPr="00690D42">
        <w:rPr>
          <w:lang w:eastAsia="zh-CN"/>
        </w:rPr>
        <w:t xml:space="preserve"> accept the message after a successful message authentication. </w:t>
      </w:r>
    </w:p>
    <w:p w14:paraId="47EDF6CF" w14:textId="77777777" w:rsidR="00C31E28" w:rsidRPr="00690D42" w:rsidRDefault="00C31E28" w:rsidP="00C31E28">
      <w:pPr>
        <w:pStyle w:val="Heading3"/>
      </w:pPr>
      <w:bookmarkStart w:id="283" w:name="_Toc139041879"/>
      <w:r w:rsidRPr="00690D42">
        <w:t>6.11.2</w:t>
      </w:r>
      <w:r w:rsidRPr="00690D42">
        <w:tab/>
        <w:t>Solution details</w:t>
      </w:r>
      <w:bookmarkEnd w:id="283"/>
    </w:p>
    <w:p w14:paraId="0F222D3B" w14:textId="77777777" w:rsidR="00C31E28" w:rsidRPr="00690D42" w:rsidRDefault="00C31E28" w:rsidP="00C31E28">
      <w:pPr>
        <w:pStyle w:val="Heading4"/>
      </w:pPr>
      <w:bookmarkStart w:id="284" w:name="_Toc139041880"/>
      <w:r w:rsidRPr="00690D42">
        <w:t>6.11.2.1</w:t>
      </w:r>
      <w:r w:rsidRPr="00690D42">
        <w:tab/>
        <w:t>Pre-provision and certificate distribution</w:t>
      </w:r>
      <w:bookmarkEnd w:id="284"/>
      <w:r w:rsidRPr="00690D42">
        <w:t xml:space="preserve"> </w:t>
      </w:r>
    </w:p>
    <w:p w14:paraId="2D2DF598" w14:textId="77777777" w:rsidR="00C31E28" w:rsidRPr="00690D42" w:rsidRDefault="00C31E28" w:rsidP="00C31E28">
      <w:r w:rsidRPr="00690D42">
        <w:t xml:space="preserve">This solution requires the network to support PKI (Public Key Infrastructure), Which needs the MNO have one or more CAs as the root of the trust chain. </w:t>
      </w:r>
    </w:p>
    <w:p w14:paraId="573394CB" w14:textId="77777777" w:rsidR="00C31E28" w:rsidRPr="00690D42" w:rsidRDefault="00C31E28" w:rsidP="00C31E28">
      <w:pPr>
        <w:rPr>
          <w:lang w:eastAsia="zh-CN"/>
        </w:rPr>
      </w:pPr>
      <w:r w:rsidRPr="00690D42">
        <w:rPr>
          <w:lang w:eastAsia="zh-CN"/>
        </w:rPr>
        <w:t xml:space="preserve">UE </w:t>
      </w:r>
      <w:r w:rsidR="00465C2D" w:rsidRPr="00690D42">
        <w:rPr>
          <w:lang w:eastAsia="zh-CN"/>
        </w:rPr>
        <w:t>should have</w:t>
      </w:r>
      <w:r w:rsidRPr="00690D42">
        <w:rPr>
          <w:lang w:eastAsia="zh-CN"/>
        </w:rPr>
        <w:t xml:space="preserve"> the capability to support storing more than one CA Root certificate, which can be stored in USIM or other implementation-dependent way. </w:t>
      </w:r>
    </w:p>
    <w:p w14:paraId="70E02202" w14:textId="77777777" w:rsidR="00C31E28" w:rsidRPr="00690D42" w:rsidRDefault="00C31E28" w:rsidP="00465C2D">
      <w:pPr>
        <w:pStyle w:val="NO"/>
      </w:pPr>
      <w:r w:rsidRPr="00690D42">
        <w:rPr>
          <w:rFonts w:hint="eastAsia"/>
        </w:rPr>
        <w:t>NOTE</w:t>
      </w:r>
      <w:r w:rsidR="003A4ABB" w:rsidRPr="00690D42">
        <w:t xml:space="preserve"> 1</w:t>
      </w:r>
      <w:r w:rsidRPr="00690D42">
        <w:t>: There are 2 methods to provision Root certificates into the UE:</w:t>
      </w:r>
    </w:p>
    <w:p w14:paraId="6185A701" w14:textId="6E2DDA22" w:rsidR="00C31E28" w:rsidRPr="00690D42" w:rsidRDefault="0097539C" w:rsidP="0097539C">
      <w:pPr>
        <w:pStyle w:val="B10"/>
        <w:rPr>
          <w:lang w:eastAsia="zh-CN"/>
        </w:rPr>
      </w:pPr>
      <w:r w:rsidRPr="00690D42">
        <w:t>a)</w:t>
      </w:r>
      <w:r w:rsidRPr="00690D42">
        <w:tab/>
      </w:r>
      <w:r w:rsidR="00C31E28" w:rsidRPr="00690D42">
        <w:t>The Root certificate can be provisioned into the UE at manufacture time, in USIM or in ME.</w:t>
      </w:r>
    </w:p>
    <w:p w14:paraId="5F64AA00" w14:textId="6A022D56" w:rsidR="00C31E28" w:rsidRPr="00690D42" w:rsidRDefault="00C31E28" w:rsidP="00CF16D6">
      <w:pPr>
        <w:pStyle w:val="NO"/>
        <w:rPr>
          <w:lang w:eastAsia="zh-CN"/>
        </w:rPr>
      </w:pPr>
      <w:bookmarkStart w:id="285" w:name="_MCCTEMPBM_CRPT18550053___2"/>
      <w:del w:id="286" w:author="Ivy Guo" w:date="2023-08-11T11:37:00Z">
        <w:r w:rsidRPr="00690D42" w:rsidDel="00EF7ADE">
          <w:rPr>
            <w:lang w:eastAsia="zh-CN"/>
          </w:rPr>
          <w:delText>Editor Note</w:delText>
        </w:r>
      </w:del>
      <w:ins w:id="287" w:author="Ivy Guo" w:date="2023-08-11T11:37:00Z">
        <w:r w:rsidR="00EF7ADE">
          <w:rPr>
            <w:lang w:eastAsia="zh-CN"/>
          </w:rPr>
          <w:t>NOTE</w:t>
        </w:r>
      </w:ins>
      <w:ins w:id="288" w:author="MCC" w:date="2023-08-11T10:57:00Z">
        <w:r w:rsidR="00CF16D6">
          <w:rPr>
            <w:lang w:eastAsia="zh-CN"/>
          </w:rPr>
          <w:t xml:space="preserve"> 1</w:t>
        </w:r>
      </w:ins>
      <w:ins w:id="289" w:author="MCC" w:date="2023-08-11T10:58:00Z">
        <w:r w:rsidR="00CF16D6">
          <w:rPr>
            <w:lang w:eastAsia="zh-CN"/>
          </w:rPr>
          <w:t>a</w:t>
        </w:r>
      </w:ins>
      <w:r w:rsidRPr="00690D42">
        <w:rPr>
          <w:lang w:eastAsia="zh-CN"/>
        </w:rPr>
        <w:t xml:space="preserve">: It is </w:t>
      </w:r>
      <w:del w:id="290" w:author="Ivy Guo" w:date="2023-08-11T11:39:00Z">
        <w:r w:rsidRPr="00507CE2" w:rsidDel="00EF7ADE">
          <w:rPr>
            <w:lang w:eastAsia="zh-CN"/>
          </w:rPr>
          <w:delText>FFS</w:delText>
        </w:r>
        <w:r w:rsidRPr="00690D42" w:rsidDel="00EF7ADE">
          <w:rPr>
            <w:lang w:eastAsia="zh-CN"/>
          </w:rPr>
          <w:delText xml:space="preserve"> </w:delText>
        </w:r>
      </w:del>
      <w:ins w:id="291" w:author="Ivy Guo" w:date="2023-08-11T11:52:00Z">
        <w:r w:rsidR="002F76B4">
          <w:t xml:space="preserve">not addressed in the present document </w:t>
        </w:r>
      </w:ins>
      <w:r w:rsidRPr="00690D42">
        <w:rPr>
          <w:lang w:eastAsia="zh-CN"/>
        </w:rPr>
        <w:t>in the manufacturing time the Root certificates for the target network/markets are known by the ME/USIM manufactures.</w:t>
      </w:r>
    </w:p>
    <w:p w14:paraId="33DABDA2" w14:textId="77777777" w:rsidR="006627BD" w:rsidRPr="00690D42" w:rsidRDefault="006627BD">
      <w:pPr>
        <w:ind w:left="720"/>
        <w:rPr>
          <w:color w:val="000000" w:themeColor="text1"/>
          <w:lang w:eastAsia="zh-CN"/>
        </w:rPr>
      </w:pPr>
      <w:r w:rsidRPr="00690D42">
        <w:rPr>
          <w:color w:val="000000" w:themeColor="text1"/>
          <w:lang w:eastAsia="zh-CN"/>
        </w:rPr>
        <w:t xml:space="preserve">The legacy USIM/ME cannot support this solution. </w:t>
      </w:r>
    </w:p>
    <w:bookmarkEnd w:id="285"/>
    <w:p w14:paraId="69A9BE73" w14:textId="49636B2D" w:rsidR="00C31E28" w:rsidRPr="00690D42" w:rsidRDefault="00507CE2" w:rsidP="0097539C">
      <w:pPr>
        <w:pStyle w:val="B10"/>
        <w:rPr>
          <w:lang w:eastAsia="zh-CN"/>
        </w:rPr>
      </w:pPr>
      <w:r>
        <w:t>b</w:t>
      </w:r>
      <w:r w:rsidR="0097539C" w:rsidRPr="00690D42">
        <w:t>)</w:t>
      </w:r>
      <w:r w:rsidR="0097539C" w:rsidRPr="00690D42">
        <w:tab/>
      </w:r>
      <w:r w:rsidR="00C31E28" w:rsidRPr="00690D42">
        <w:t xml:space="preserve">After UE registered and perform authentication with the network, UE apply for the Root certificate from the trusted Serving network. UE gets the certificate from the serving network directly or it gets the URL for </w:t>
      </w:r>
      <w:r w:rsidR="00C31E28" w:rsidRPr="00690D42">
        <w:lastRenderedPageBreak/>
        <w:t>downloading the certificate. This would lead to UE unprotected before registration and provi</w:t>
      </w:r>
      <w:r w:rsidR="00766195" w:rsidRPr="00690D42">
        <w:t>si</w:t>
      </w:r>
      <w:r w:rsidR="00C31E28" w:rsidRPr="00690D42">
        <w:t>oned the first certificate.</w:t>
      </w:r>
    </w:p>
    <w:p w14:paraId="2FFC305F" w14:textId="77777777" w:rsidR="00315CB0" w:rsidRPr="00690D42" w:rsidRDefault="00315CB0" w:rsidP="0097539C">
      <w:pPr>
        <w:pStyle w:val="TH"/>
        <w:rPr>
          <w:color w:val="FF0000"/>
          <w:lang w:eastAsia="zh-CN"/>
        </w:rPr>
      </w:pPr>
      <w:r w:rsidRPr="00690D42">
        <w:rPr>
          <w:noProof/>
        </w:rPr>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690D42" w:rsidRDefault="00315CB0" w:rsidP="000735D3">
      <w:pPr>
        <w:pStyle w:val="TF"/>
      </w:pPr>
      <w:r w:rsidRPr="00690D42">
        <w:rPr>
          <w:lang w:eastAsia="zh-CN"/>
        </w:rPr>
        <w:t>Fig</w:t>
      </w:r>
      <w:r w:rsidR="000735D3" w:rsidRPr="00690D42">
        <w:rPr>
          <w:lang w:eastAsia="zh-CN"/>
        </w:rPr>
        <w:t>ure</w:t>
      </w:r>
      <w:r w:rsidRPr="00690D42">
        <w:rPr>
          <w:lang w:eastAsia="zh-CN"/>
        </w:rPr>
        <w:t xml:space="preserve"> 6.11.2.1-1</w:t>
      </w:r>
      <w:r w:rsidR="000735D3" w:rsidRPr="00690D42">
        <w:rPr>
          <w:lang w:eastAsia="zh-CN"/>
        </w:rPr>
        <w:t xml:space="preserve">: </w:t>
      </w:r>
      <w:r w:rsidRPr="00690D42">
        <w:rPr>
          <w:lang w:eastAsia="zh-CN"/>
        </w:rPr>
        <w:t>AS-based key provisio</w:t>
      </w:r>
      <w:r w:rsidR="002B20EA" w:rsidRPr="00690D42">
        <w:rPr>
          <w:lang w:eastAsia="zh-CN"/>
        </w:rPr>
        <w:t>n</w:t>
      </w:r>
      <w:r w:rsidRPr="00690D42">
        <w:rPr>
          <w:lang w:eastAsia="zh-CN"/>
        </w:rPr>
        <w:t>ing procedure</w:t>
      </w:r>
    </w:p>
    <w:p w14:paraId="263C75A5" w14:textId="245571EC" w:rsidR="00C31E28" w:rsidRPr="00507CE2" w:rsidRDefault="006627BD" w:rsidP="00465C2D">
      <w:pPr>
        <w:pStyle w:val="NO"/>
      </w:pPr>
      <w:r w:rsidRPr="00690D42">
        <w:t>NOTE</w:t>
      </w:r>
      <w:r w:rsidR="003A4ABB" w:rsidRPr="00690D42">
        <w:t xml:space="preserve"> 2</w:t>
      </w:r>
      <w:r w:rsidR="00C31E28" w:rsidRPr="00690D42">
        <w:t xml:space="preserve">: </w:t>
      </w:r>
      <w:r w:rsidR="00465C2D" w:rsidRPr="00690D42">
        <w:tab/>
      </w:r>
      <w:r w:rsidR="00C31E28" w:rsidRPr="00690D42">
        <w:t>The vendor can provision a list of Root certificate into the UEs, the length of the list depend</w:t>
      </w:r>
      <w:r w:rsidR="00465C2D" w:rsidRPr="00690D42">
        <w:t>s</w:t>
      </w:r>
      <w:r w:rsidR="00C31E28" w:rsidRPr="00690D42">
        <w:t xml:space="preserve"> on the capability of the UE. Since the Root certificate usually has a long lifecycle, the update of the Root certificate may not ha</w:t>
      </w:r>
      <w:r w:rsidR="00C31E28" w:rsidRPr="00507CE2">
        <w:t xml:space="preserve">ppen before the user change the UE. In case the CA is compromised, then the Root certificate needs to be changed, then the vendor uses their private channel to update the Root certificate, like the software update. It is </w:t>
      </w:r>
      <w:del w:id="292" w:author="Ivy Guo" w:date="2023-08-11T11:39:00Z">
        <w:r w:rsidR="00C31E28" w:rsidRPr="00507CE2" w:rsidDel="00EF7ADE">
          <w:delText xml:space="preserve">FFS </w:delText>
        </w:r>
      </w:del>
      <w:ins w:id="293" w:author="Ivy Guo" w:date="2023-08-11T11:52:00Z">
        <w:r w:rsidR="002F76B4">
          <w:t xml:space="preserve">not addressed in the present document </w:t>
        </w:r>
      </w:ins>
      <w:r w:rsidR="00C31E28" w:rsidRPr="00507CE2">
        <w:t>how the MNOs control the CA provisioning and revocation.</w:t>
      </w:r>
    </w:p>
    <w:p w14:paraId="7879FE00" w14:textId="77777777" w:rsidR="00C31E28" w:rsidRPr="00507CE2" w:rsidRDefault="00C31E28" w:rsidP="000735D3">
      <w:r w:rsidRPr="00507CE2">
        <w:t xml:space="preserve">Each gNB should be provisioned with its own private key and a certificate. If the certificate is from a sub CA, then the cert chain </w:t>
      </w:r>
      <w:r w:rsidR="008536C2" w:rsidRPr="00507CE2">
        <w:t>should</w:t>
      </w:r>
      <w:r w:rsidRPr="00507CE2">
        <w:t xml:space="preserve"> also be given in the message from gNB to the UE to link back to the Root CA. gNB </w:t>
      </w:r>
      <w:r w:rsidR="008536C2" w:rsidRPr="00507CE2">
        <w:t>should</w:t>
      </w:r>
      <w:r w:rsidRPr="00507CE2">
        <w:t xml:space="preserve"> use its private key to generate signature of the broadcast message, and the gNB certificate </w:t>
      </w:r>
      <w:r w:rsidR="008536C2" w:rsidRPr="00507CE2">
        <w:t>should</w:t>
      </w:r>
      <w:r w:rsidRPr="00507CE2">
        <w:t xml:space="preserve"> be sent to the UE, either together with the signature or in a separate message.</w:t>
      </w:r>
    </w:p>
    <w:p w14:paraId="7B1235A4" w14:textId="319048DA" w:rsidR="00C31E28" w:rsidRPr="00690D42" w:rsidRDefault="00C31E28" w:rsidP="00CF16D6">
      <w:pPr>
        <w:pStyle w:val="NO"/>
      </w:pPr>
      <w:del w:id="294" w:author="Ivy Guo" w:date="2023-08-11T11:33:00Z">
        <w:r w:rsidRPr="00507CE2" w:rsidDel="00EF7ADE">
          <w:tab/>
          <w:delText>Editor</w:delText>
        </w:r>
        <w:r w:rsidR="000735D3" w:rsidRPr="00507CE2" w:rsidDel="00EF7ADE">
          <w:delText>'</w:delText>
        </w:r>
        <w:r w:rsidR="0071068D" w:rsidRPr="00507CE2" w:rsidDel="00EF7ADE">
          <w:rPr>
            <w:rFonts w:hint="eastAsia"/>
          </w:rPr>
          <w:delText>s</w:delText>
        </w:r>
        <w:r w:rsidRPr="00507CE2" w:rsidDel="00EF7ADE">
          <w:delText xml:space="preserve"> Note</w:delText>
        </w:r>
      </w:del>
      <w:ins w:id="295" w:author="Ivy Guo" w:date="2023-08-11T11:33:00Z">
        <w:r w:rsidR="00EF7ADE">
          <w:t>NOTE</w:t>
        </w:r>
      </w:ins>
      <w:ins w:id="296" w:author="MCC" w:date="2023-08-11T10:58:00Z">
        <w:r w:rsidR="00CF16D6">
          <w:t xml:space="preserve"> 3</w:t>
        </w:r>
      </w:ins>
      <w:r w:rsidRPr="00507CE2">
        <w:t xml:space="preserve">: It is </w:t>
      </w:r>
      <w:del w:id="297" w:author="Ivy Guo" w:date="2023-08-11T11:39:00Z">
        <w:r w:rsidRPr="00507CE2" w:rsidDel="00EF7ADE">
          <w:delText xml:space="preserve">FFS </w:delText>
        </w:r>
      </w:del>
      <w:ins w:id="298" w:author="Ivy Guo" w:date="2023-08-11T11:52:00Z">
        <w:r w:rsidR="002F76B4">
          <w:t xml:space="preserve">not addressed in the present document </w:t>
        </w:r>
      </w:ins>
      <w:r w:rsidRPr="00507CE2">
        <w:t>how t</w:t>
      </w:r>
      <w:r w:rsidRPr="00690D42">
        <w:t>he gNBs are provisioned and the associated security requirement(s) on storage and processing the keys/certificates.</w:t>
      </w:r>
      <w:r w:rsidR="0036608C" w:rsidRPr="00690D42">
        <w:t xml:space="preserve"> </w:t>
      </w:r>
    </w:p>
    <w:p w14:paraId="04A0C74C" w14:textId="77777777" w:rsidR="00C31E28" w:rsidRPr="00690D42" w:rsidRDefault="00C31E28" w:rsidP="00C31E28">
      <w:pPr>
        <w:pStyle w:val="Heading4"/>
        <w:rPr>
          <w:lang w:eastAsia="zh-CN"/>
        </w:rPr>
      </w:pPr>
      <w:bookmarkStart w:id="299" w:name="_Toc139041881"/>
      <w:r w:rsidRPr="00690D42">
        <w:rPr>
          <w:lang w:eastAsia="zh-CN"/>
        </w:rPr>
        <w:t>6.11.2.2</w:t>
      </w:r>
      <w:r w:rsidRPr="00690D42">
        <w:rPr>
          <w:lang w:eastAsia="zh-CN"/>
        </w:rPr>
        <w:tab/>
      </w:r>
      <w:r w:rsidRPr="00690D42">
        <w:t>Signature algorithm</w:t>
      </w:r>
      <w:bookmarkEnd w:id="299"/>
    </w:p>
    <w:p w14:paraId="270A65AF" w14:textId="77777777" w:rsidR="00C31E28" w:rsidRPr="00690D42" w:rsidRDefault="00C31E28" w:rsidP="00C31E28">
      <w:r w:rsidRPr="00690D42">
        <w:t xml:space="preserve">UEs supporting this solution </w:t>
      </w:r>
      <w:r w:rsidR="008536C2" w:rsidRPr="00690D42">
        <w:t>should</w:t>
      </w:r>
      <w:r w:rsidRPr="00690D42">
        <w:t xml:space="preserve"> support the ECDSA (</w:t>
      </w:r>
      <w:r w:rsidRPr="00690D42">
        <w:rPr>
          <w:lang w:eastAsia="zh-CN"/>
        </w:rPr>
        <w:t>Elliptic Curve Digital Signature Algorithm</w:t>
      </w:r>
      <w:r w:rsidRPr="00690D42">
        <w:t xml:space="preserve">) [x]. </w:t>
      </w:r>
    </w:p>
    <w:p w14:paraId="54EBB175" w14:textId="2EC23C5B" w:rsidR="00C31E28" w:rsidRPr="00690D42" w:rsidRDefault="00C31E28" w:rsidP="00CF16D6">
      <w:pPr>
        <w:pStyle w:val="NO"/>
      </w:pPr>
      <w:del w:id="300" w:author="Ivy Guo" w:date="2023-08-11T11:33:00Z">
        <w:r w:rsidRPr="00690D42" w:rsidDel="00EF7ADE">
          <w:delText>Editor</w:delText>
        </w:r>
        <w:r w:rsidR="000735D3" w:rsidRPr="00690D42" w:rsidDel="00EF7ADE">
          <w:delText>'</w:delText>
        </w:r>
        <w:r w:rsidR="0071068D" w:rsidRPr="00690D42" w:rsidDel="00EF7ADE">
          <w:delText>s</w:delText>
        </w:r>
        <w:r w:rsidRPr="00690D42" w:rsidDel="00EF7ADE">
          <w:delText xml:space="preserve"> Note</w:delText>
        </w:r>
      </w:del>
      <w:ins w:id="301" w:author="Ivy Guo" w:date="2023-08-11T11:33:00Z">
        <w:r w:rsidR="00EF7ADE">
          <w:t>NOTE</w:t>
        </w:r>
      </w:ins>
      <w:r w:rsidRPr="00690D42">
        <w:t xml:space="preserve">: Other feasible signature algorithms </w:t>
      </w:r>
      <w:ins w:id="302" w:author="Ivy Guo" w:date="2023-08-11T11:53:00Z">
        <w:r w:rsidR="002F76B4">
          <w:t>need further study</w:t>
        </w:r>
      </w:ins>
      <w:del w:id="303" w:author="Ivy Guo" w:date="2023-08-11T11:53:00Z">
        <w:r w:rsidRPr="00690D42" w:rsidDel="002F76B4">
          <w:delText>a</w:delText>
        </w:r>
        <w:r w:rsidRPr="00507CE2" w:rsidDel="002F76B4">
          <w:delText xml:space="preserve">re </w:delText>
        </w:r>
      </w:del>
      <w:del w:id="304" w:author="Ivy Guo" w:date="2023-08-11T11:52:00Z">
        <w:r w:rsidRPr="00507CE2" w:rsidDel="002F76B4">
          <w:delText>FFS</w:delText>
        </w:r>
      </w:del>
      <w:r w:rsidRPr="00507CE2">
        <w:t>.</w:t>
      </w:r>
    </w:p>
    <w:p w14:paraId="7103A8E5" w14:textId="77777777" w:rsidR="00C31E28" w:rsidRPr="00690D42" w:rsidRDefault="00C31E28" w:rsidP="00C31E28">
      <w:pPr>
        <w:pStyle w:val="Heading4"/>
      </w:pPr>
      <w:bookmarkStart w:id="305" w:name="_Toc139041882"/>
      <w:r w:rsidRPr="00690D42">
        <w:rPr>
          <w:lang w:eastAsia="zh-CN"/>
        </w:rPr>
        <w:lastRenderedPageBreak/>
        <w:t>6.11.2.3</w:t>
      </w:r>
      <w:r w:rsidRPr="00690D42">
        <w:rPr>
          <w:lang w:eastAsia="zh-CN"/>
        </w:rPr>
        <w:tab/>
        <w:t>Procedures</w:t>
      </w:r>
      <w:bookmarkEnd w:id="305"/>
    </w:p>
    <w:p w14:paraId="34735FC3" w14:textId="77777777" w:rsidR="00C31E28" w:rsidRPr="00690D42" w:rsidRDefault="009A4488" w:rsidP="000735D3">
      <w:pPr>
        <w:pStyle w:val="TH"/>
        <w:rPr>
          <w:lang w:eastAsia="zh-CN"/>
        </w:rPr>
      </w:pPr>
      <w:r w:rsidRPr="00690D42">
        <w:rPr>
          <w:noProof/>
          <w:lang w:eastAsia="de-DE"/>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690D42" w:rsidRDefault="00C31E28" w:rsidP="000735D3">
      <w:pPr>
        <w:pStyle w:val="TF"/>
        <w:rPr>
          <w:lang w:eastAsia="zh-CN"/>
        </w:rPr>
      </w:pPr>
      <w:r w:rsidRPr="00690D42">
        <w:rPr>
          <w:lang w:eastAsia="zh-CN"/>
        </w:rPr>
        <w:t>Fig</w:t>
      </w:r>
      <w:r w:rsidR="000735D3" w:rsidRPr="00690D42">
        <w:rPr>
          <w:lang w:eastAsia="zh-CN"/>
        </w:rPr>
        <w:t>ure</w:t>
      </w:r>
      <w:r w:rsidRPr="00690D42">
        <w:rPr>
          <w:lang w:eastAsia="zh-CN"/>
        </w:rPr>
        <w:t xml:space="preserve"> 6.11.2.3-1</w:t>
      </w:r>
      <w:r w:rsidR="000735D3" w:rsidRPr="00690D42">
        <w:rPr>
          <w:lang w:eastAsia="zh-CN"/>
        </w:rPr>
        <w:t>:</w:t>
      </w:r>
      <w:r w:rsidRPr="00690D42">
        <w:rPr>
          <w:lang w:eastAsia="zh-CN"/>
        </w:rPr>
        <w:t xml:space="preserve"> Certificate based signature broadcast message procedure</w:t>
      </w:r>
    </w:p>
    <w:p w14:paraId="762176E1" w14:textId="77777777" w:rsidR="00C31E28" w:rsidRPr="00690D42" w:rsidRDefault="00C31E28" w:rsidP="000735D3">
      <w:pPr>
        <w:pStyle w:val="B10"/>
        <w:rPr>
          <w:lang w:eastAsia="zh-CN"/>
        </w:rPr>
      </w:pPr>
      <w:r w:rsidRPr="00690D42">
        <w:t>1-a. The MNO1 implements CA1 and the root certificate is Root Cert1, then CA1 distributes to gNB1 a BS Cert1 containing gNB</w:t>
      </w:r>
      <w:r w:rsidR="000735D3" w:rsidRPr="00690D42">
        <w:t>'</w:t>
      </w:r>
      <w:r w:rsidRPr="00690D42">
        <w:t>s public key associated with its corresponding private key.</w:t>
      </w:r>
    </w:p>
    <w:p w14:paraId="7CDA83CE" w14:textId="77777777" w:rsidR="00C31E28" w:rsidRPr="00690D42" w:rsidRDefault="00C31E28" w:rsidP="000735D3">
      <w:pPr>
        <w:pStyle w:val="B10"/>
        <w:rPr>
          <w:lang w:eastAsia="zh-CN"/>
        </w:rPr>
      </w:pPr>
      <w:r w:rsidRPr="00690D42">
        <w:t>1-b. UE is provisioned with the public key of CA1, which may be provisioned in ME or USIM</w:t>
      </w:r>
      <w:r w:rsidRPr="00690D42">
        <w:rPr>
          <w:lang w:eastAsia="zh-CN"/>
        </w:rPr>
        <w:t>.</w:t>
      </w:r>
    </w:p>
    <w:p w14:paraId="65FF6F98" w14:textId="77777777" w:rsidR="00C31E28" w:rsidRPr="00690D42" w:rsidRDefault="00C31E28" w:rsidP="000735D3">
      <w:pPr>
        <w:pStyle w:val="B10"/>
      </w:pPr>
      <w:r w:rsidRPr="00690D42">
        <w:t>2. When gNB1 broadcast</w:t>
      </w:r>
      <w:r w:rsidRPr="00690D42">
        <w:rPr>
          <w:rFonts w:hint="eastAsia"/>
        </w:rPr>
        <w:t>s</w:t>
      </w:r>
      <w:r w:rsidRPr="00690D42">
        <w:t xml:space="preserve"> messages, it </w:t>
      </w:r>
      <w:r w:rsidR="008536C2" w:rsidRPr="00690D42">
        <w:t>should</w:t>
      </w:r>
      <w:r w:rsidRPr="00690D42">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690D42" w:rsidRDefault="00C31E28" w:rsidP="000735D3">
      <w:pPr>
        <w:pStyle w:val="B10"/>
      </w:pPr>
      <w:r w:rsidRPr="00690D42">
        <w:t xml:space="preserve">3.When UE receives the message, it </w:t>
      </w:r>
      <w:r w:rsidR="008536C2" w:rsidRPr="00690D42">
        <w:t>should</w:t>
      </w:r>
      <w:r w:rsidRPr="00690D42">
        <w:t xml:space="preserve"> first verify the validity of the BS Cert1 using the corresponding CA public key. If the UE is provi</w:t>
      </w:r>
      <w:r w:rsidR="003A4ABB" w:rsidRPr="00690D42">
        <w:t>si</w:t>
      </w:r>
      <w:r w:rsidRPr="00690D42">
        <w:t xml:space="preserve">oned the corresponding Root Cert and the verification fails, it </w:t>
      </w:r>
      <w:r w:rsidR="008536C2" w:rsidRPr="00690D42">
        <w:t>should</w:t>
      </w:r>
      <w:r w:rsidRPr="00690D42">
        <w:t xml:space="preserve"> drop this message.</w:t>
      </w:r>
    </w:p>
    <w:p w14:paraId="3D5EEA00" w14:textId="77777777" w:rsidR="00C31E28" w:rsidRPr="00690D42" w:rsidRDefault="00C31E28" w:rsidP="00465C2D">
      <w:pPr>
        <w:pStyle w:val="NO"/>
      </w:pPr>
      <w:r w:rsidRPr="00690D42">
        <w:t>N</w:t>
      </w:r>
      <w:r w:rsidR="001D5393" w:rsidRPr="00690D42">
        <w:rPr>
          <w:rFonts w:hint="eastAsia"/>
          <w:lang w:eastAsia="zh-CN"/>
        </w:rPr>
        <w:t>OTE</w:t>
      </w:r>
      <w:r w:rsidRPr="00690D42">
        <w:t xml:space="preserve">: </w:t>
      </w:r>
      <w:r w:rsidR="001D5393" w:rsidRPr="00690D42">
        <w:tab/>
      </w:r>
      <w:r w:rsidRPr="00690D42">
        <w:t xml:space="preserve">If the UE does not own a </w:t>
      </w:r>
      <w:r w:rsidR="003A4ABB" w:rsidRPr="00690D42">
        <w:t>corresponding</w:t>
      </w:r>
      <w:r w:rsidRPr="00690D42">
        <w:t xml:space="preserve"> Root Cert for verification, then the UE </w:t>
      </w:r>
      <w:r w:rsidR="008536C2" w:rsidRPr="00690D42">
        <w:t>should</w:t>
      </w:r>
      <w:r w:rsidRPr="00690D42">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690D42">
        <w:t xml:space="preserve"> </w:t>
      </w:r>
    </w:p>
    <w:p w14:paraId="7D43D23F" w14:textId="77777777" w:rsidR="00C31E28" w:rsidRPr="00690D42" w:rsidRDefault="00C31E28" w:rsidP="000735D3">
      <w:pPr>
        <w:pStyle w:val="B10"/>
      </w:pPr>
      <w:r w:rsidRPr="00690D42">
        <w:t>4. Then UE uses the gNB public key in the BS Cert to verify the signature. If the verification of the signature succeed</w:t>
      </w:r>
      <w:r w:rsidRPr="00690D42">
        <w:rPr>
          <w:rFonts w:hint="eastAsia"/>
          <w:lang w:eastAsia="zh-CN"/>
        </w:rPr>
        <w:t>s</w:t>
      </w:r>
      <w:r w:rsidRPr="00690D42">
        <w:t xml:space="preserve">, the UE takes this message genuine, otherwise, it </w:t>
      </w:r>
      <w:r w:rsidR="008536C2" w:rsidRPr="00690D42">
        <w:t>should</w:t>
      </w:r>
      <w:r w:rsidRPr="00690D42">
        <w:t xml:space="preserve"> drop this message.</w:t>
      </w:r>
    </w:p>
    <w:p w14:paraId="2DE5A955" w14:textId="77777777" w:rsidR="00C31E28" w:rsidRPr="00690D42" w:rsidRDefault="00C31E28" w:rsidP="00C31E28">
      <w:r w:rsidRPr="00690D42">
        <w:t xml:space="preserve">When there is more than one level of CA, for example, the MNO has a Sub CA, and it </w:t>
      </w:r>
      <w:r w:rsidR="008536C2" w:rsidRPr="00690D42">
        <w:t>should</w:t>
      </w:r>
      <w:r w:rsidRPr="00690D42">
        <w:t xml:space="preserve"> use Sub CA to sign for the gNB. Then the gNB has to send not only its own Cert to the UE, but also the Sub CA Cert(s).</w:t>
      </w:r>
    </w:p>
    <w:p w14:paraId="5E9DF1D3" w14:textId="77777777" w:rsidR="00C31E28" w:rsidRPr="00690D42" w:rsidRDefault="00C31E28" w:rsidP="00C31E28">
      <w:pPr>
        <w:pStyle w:val="Heading4"/>
      </w:pPr>
      <w:bookmarkStart w:id="306" w:name="_Toc139041883"/>
      <w:r w:rsidRPr="00690D42">
        <w:rPr>
          <w:lang w:eastAsia="zh-CN"/>
        </w:rPr>
        <w:t>6.11.2.4</w:t>
      </w:r>
      <w:r w:rsidRPr="00690D42">
        <w:tab/>
        <w:t>Certificate format:</w:t>
      </w:r>
      <w:bookmarkEnd w:id="306"/>
    </w:p>
    <w:p w14:paraId="6C532496" w14:textId="4BD5E6D4" w:rsidR="00C31E28" w:rsidRPr="00507CE2" w:rsidRDefault="00C31E28" w:rsidP="00C31E28">
      <w:pPr>
        <w:rPr>
          <w:lang w:eastAsia="zh-CN"/>
        </w:rPr>
      </w:pPr>
      <w:r w:rsidRPr="00690D42">
        <w:rPr>
          <w:rFonts w:hint="eastAsia"/>
          <w:lang w:eastAsia="zh-CN"/>
        </w:rPr>
        <w:t>ITU</w:t>
      </w:r>
      <w:r w:rsidRPr="00690D42">
        <w:rPr>
          <w:lang w:eastAsia="zh-CN"/>
        </w:rPr>
        <w:t>-</w:t>
      </w:r>
      <w:r w:rsidRPr="00690D42">
        <w:rPr>
          <w:rFonts w:hint="eastAsia"/>
          <w:lang w:eastAsia="zh-CN"/>
        </w:rPr>
        <w:t>T</w:t>
      </w:r>
      <w:r w:rsidRPr="00690D42">
        <w:rPr>
          <w:lang w:eastAsia="zh-CN"/>
        </w:rPr>
        <w:t xml:space="preserve"> </w:t>
      </w:r>
      <w:r w:rsidRPr="00690D42">
        <w:rPr>
          <w:rFonts w:hint="eastAsia"/>
          <w:lang w:eastAsia="zh-CN"/>
        </w:rPr>
        <w:t>X</w:t>
      </w:r>
      <w:r w:rsidRPr="00690D42">
        <w:rPr>
          <w:lang w:eastAsia="zh-CN"/>
        </w:rPr>
        <w:t xml:space="preserve">.509 </w:t>
      </w:r>
      <w:r w:rsidRPr="00690D42">
        <w:rPr>
          <w:rFonts w:hint="eastAsia"/>
          <w:lang w:eastAsia="zh-CN"/>
        </w:rPr>
        <w:t>certificate</w:t>
      </w:r>
      <w:r w:rsidR="00465C2D" w:rsidRPr="00690D42">
        <w:rPr>
          <w:lang w:eastAsia="zh-CN"/>
        </w:rPr>
        <w:t xml:space="preserve"> </w:t>
      </w:r>
      <w:r w:rsidR="003A4ABB" w:rsidRPr="00690D42">
        <w:rPr>
          <w:lang w:eastAsia="zh-CN"/>
        </w:rPr>
        <w:t>[25]</w:t>
      </w:r>
      <w:r w:rsidRPr="00690D42">
        <w:rPr>
          <w:lang w:eastAsia="zh-CN"/>
        </w:rPr>
        <w:t xml:space="preserve"> could be used for its flexibility, otherwise more compact certificate format such as Card </w:t>
      </w:r>
      <w:r w:rsidRPr="00507CE2">
        <w:rPr>
          <w:lang w:eastAsia="zh-CN"/>
        </w:rPr>
        <w:t xml:space="preserve">Verifiable </w:t>
      </w:r>
      <w:r w:rsidR="00766195" w:rsidRPr="00507CE2">
        <w:rPr>
          <w:lang w:eastAsia="zh-CN"/>
        </w:rPr>
        <w:t>Certificate</w:t>
      </w:r>
      <w:r w:rsidRPr="00507CE2">
        <w:rPr>
          <w:lang w:eastAsia="zh-CN"/>
        </w:rPr>
        <w:t xml:space="preserve"> (CVC) can be considered. </w:t>
      </w:r>
    </w:p>
    <w:p w14:paraId="4CAF6EC6" w14:textId="77777777" w:rsidR="00C31E28" w:rsidRPr="00507CE2" w:rsidRDefault="00C31E28" w:rsidP="00C31E28">
      <w:pPr>
        <w:rPr>
          <w:lang w:eastAsia="zh-CN"/>
        </w:rPr>
      </w:pPr>
      <w:r w:rsidRPr="00507CE2">
        <w:rPr>
          <w:lang w:eastAsia="zh-CN"/>
        </w:rPr>
        <w:t xml:space="preserve">The specification </w:t>
      </w:r>
      <w:r w:rsidR="008536C2" w:rsidRPr="00507CE2">
        <w:rPr>
          <w:lang w:eastAsia="zh-CN"/>
        </w:rPr>
        <w:t>should</w:t>
      </w:r>
      <w:r w:rsidRPr="00507CE2">
        <w:rPr>
          <w:lang w:eastAsia="zh-CN"/>
        </w:rPr>
        <w:t xml:space="preserve"> define the certificate profile.</w:t>
      </w:r>
    </w:p>
    <w:p w14:paraId="01398B82" w14:textId="58083F4F" w:rsidR="00C31E28" w:rsidRPr="00507CE2" w:rsidRDefault="00C31E28" w:rsidP="00CF16D6">
      <w:pPr>
        <w:pStyle w:val="NO"/>
        <w:rPr>
          <w:lang w:eastAsia="zh-CN"/>
        </w:rPr>
      </w:pPr>
      <w:del w:id="307"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08" w:author="Ivy Guo" w:date="2023-08-11T11:33:00Z">
        <w:r w:rsidR="00EF7ADE">
          <w:t>NOTE</w:t>
        </w:r>
      </w:ins>
      <w:r w:rsidRPr="00507CE2">
        <w:t xml:space="preserve">: The profile of the certificate is </w:t>
      </w:r>
      <w:ins w:id="309" w:author="Ivy Guo" w:date="2023-08-11T11:53:00Z">
        <w:r w:rsidR="002F76B4">
          <w:t xml:space="preserve">not addressed in the present document </w:t>
        </w:r>
      </w:ins>
      <w:del w:id="310" w:author="Ivy Guo" w:date="2023-08-11T11:53:00Z">
        <w:r w:rsidRPr="00507CE2" w:rsidDel="002F76B4">
          <w:delText>FFS</w:delText>
        </w:r>
      </w:del>
      <w:r w:rsidRPr="00507CE2">
        <w:t>.</w:t>
      </w:r>
    </w:p>
    <w:p w14:paraId="17A9AB15" w14:textId="6805219D" w:rsidR="00C31E28" w:rsidRPr="00690D42" w:rsidRDefault="00C31E28" w:rsidP="00C31E28">
      <w:pPr>
        <w:pStyle w:val="Heading3"/>
      </w:pPr>
      <w:bookmarkStart w:id="311" w:name="_Toc139041884"/>
      <w:r w:rsidRPr="00507CE2">
        <w:t>6.11.3</w:t>
      </w:r>
      <w:r w:rsidRPr="00507CE2">
        <w:tab/>
        <w:t xml:space="preserve">Assessment using </w:t>
      </w:r>
      <w:r w:rsidR="003243EB" w:rsidRPr="00507CE2">
        <w:t>clause A.3</w:t>
      </w:r>
      <w:bookmarkEnd w:id="311"/>
    </w:p>
    <w:p w14:paraId="63150897" w14:textId="77777777" w:rsidR="00C31E28" w:rsidRPr="00690D42" w:rsidRDefault="00C31E28" w:rsidP="00C31E28">
      <w:pPr>
        <w:pStyle w:val="Heading4"/>
      </w:pPr>
      <w:bookmarkStart w:id="312" w:name="_Toc139041885"/>
      <w:r w:rsidRPr="00690D42">
        <w:t>6.11.3.1</w:t>
      </w:r>
      <w:r w:rsidRPr="00690D42">
        <w:tab/>
        <w:t>UE aspects</w:t>
      </w:r>
      <w:bookmarkEnd w:id="312"/>
    </w:p>
    <w:p w14:paraId="38F76488" w14:textId="77777777" w:rsidR="00C31E28" w:rsidRPr="00690D42" w:rsidRDefault="00C31E28" w:rsidP="00C31E28">
      <w:r w:rsidRPr="00690D42">
        <w:t>UE needs to be pre</w:t>
      </w:r>
      <w:r w:rsidR="003A4ABB" w:rsidRPr="00690D42">
        <w:t>-</w:t>
      </w:r>
      <w:r w:rsidRPr="00690D42">
        <w:t xml:space="preserve">provisioned of a list of root certificate. </w:t>
      </w:r>
    </w:p>
    <w:p w14:paraId="05D88522" w14:textId="77777777" w:rsidR="00C31E28" w:rsidRPr="00690D42" w:rsidRDefault="00C31E28" w:rsidP="00C31E28">
      <w:pPr>
        <w:rPr>
          <w:lang w:eastAsia="zh-CN"/>
        </w:rPr>
      </w:pPr>
      <w:r w:rsidRPr="00690D42">
        <w:rPr>
          <w:lang w:eastAsia="zh-CN"/>
        </w:rPr>
        <w:t xml:space="preserve">The provision of the certificate is in </w:t>
      </w:r>
      <w:r w:rsidR="004316D3" w:rsidRPr="00690D42">
        <w:rPr>
          <w:lang w:eastAsia="zh-CN"/>
        </w:rPr>
        <w:t xml:space="preserve">clause </w:t>
      </w:r>
      <w:r w:rsidRPr="00690D42">
        <w:rPr>
          <w:lang w:eastAsia="zh-CN"/>
        </w:rPr>
        <w:t>6.11.3.5.</w:t>
      </w:r>
    </w:p>
    <w:p w14:paraId="5E782704" w14:textId="77777777" w:rsidR="00C31E28" w:rsidRPr="00690D42" w:rsidRDefault="00C31E28" w:rsidP="00C31E28">
      <w:r w:rsidRPr="00690D42">
        <w:lastRenderedPageBreak/>
        <w:t xml:space="preserve">The UE </w:t>
      </w:r>
      <w:r w:rsidR="008536C2" w:rsidRPr="00690D42">
        <w:t>should</w:t>
      </w:r>
      <w:r w:rsidRPr="00690D42">
        <w:t xml:space="preserve"> support the storage of the Root certificate. </w:t>
      </w:r>
    </w:p>
    <w:p w14:paraId="427DB119" w14:textId="7B1BD47A" w:rsidR="00C31E28" w:rsidRPr="00690D42" w:rsidRDefault="00C31E28" w:rsidP="00C31E28">
      <w:r w:rsidRPr="00690D42">
        <w:t xml:space="preserve">UE </w:t>
      </w:r>
      <w:r w:rsidR="008536C2" w:rsidRPr="00690D42">
        <w:t>should</w:t>
      </w:r>
      <w:r w:rsidRPr="00690D42">
        <w:t xml:space="preserve"> support the certificate update, which can be performed in implementation-</w:t>
      </w:r>
      <w:r w:rsidR="00A8223B" w:rsidRPr="00690D42">
        <w:t>independent</w:t>
      </w:r>
      <w:r w:rsidRPr="00690D42">
        <w:t xml:space="preserve"> way.</w:t>
      </w:r>
    </w:p>
    <w:p w14:paraId="6AFFF474" w14:textId="77777777" w:rsidR="00C31E28" w:rsidRPr="00690D42" w:rsidRDefault="00C31E28" w:rsidP="00C31E28">
      <w:pPr>
        <w:pStyle w:val="Heading4"/>
      </w:pPr>
      <w:bookmarkStart w:id="313" w:name="_Toc139041886"/>
      <w:r w:rsidRPr="00690D42">
        <w:t>6.11.3.</w:t>
      </w:r>
      <w:r w:rsidR="007E13CC" w:rsidRPr="00690D42">
        <w:t>2</w:t>
      </w:r>
      <w:r w:rsidRPr="00690D42">
        <w:tab/>
        <w:t>UE actions upon detection of invalid signature</w:t>
      </w:r>
      <w:bookmarkEnd w:id="313"/>
    </w:p>
    <w:p w14:paraId="64350F76" w14:textId="77777777" w:rsidR="00507CE2" w:rsidRDefault="00C31E28" w:rsidP="00C31E28">
      <w:r w:rsidRPr="00690D42">
        <w:t xml:space="preserve">If the UE does not own a </w:t>
      </w:r>
      <w:r w:rsidRPr="00690D42">
        <w:rPr>
          <w:rFonts w:hint="eastAsia"/>
          <w:lang w:eastAsia="zh-CN"/>
        </w:rPr>
        <w:t>corresponding</w:t>
      </w:r>
      <w:r w:rsidRPr="00690D42">
        <w:t xml:space="preserve"> Root Cert for verification, then the UE </w:t>
      </w:r>
      <w:r w:rsidR="008536C2" w:rsidRPr="00690D42">
        <w:t>should</w:t>
      </w:r>
      <w:r w:rsidRPr="00690D42">
        <w:t xml:space="preserve"> be provisioned a local policy to decide how to deal with these messages. UE may have 2 choices:</w:t>
      </w:r>
    </w:p>
    <w:p w14:paraId="64FE3DC2" w14:textId="75B34FAB" w:rsidR="00507CE2" w:rsidRDefault="00C31E28" w:rsidP="00507CE2">
      <w:pPr>
        <w:pStyle w:val="B10"/>
      </w:pPr>
      <w:r w:rsidRPr="00690D42">
        <w:t xml:space="preserve">1) </w:t>
      </w:r>
      <w:r w:rsidR="00507CE2">
        <w:tab/>
      </w:r>
      <w:r w:rsidRPr="00690D42">
        <w:t xml:space="preserve">drop every message which is send with the BS Cert for which UE cannot find a corresponding Root certificate to verify; </w:t>
      </w:r>
    </w:p>
    <w:p w14:paraId="78520750" w14:textId="2A1E8A8D" w:rsidR="00C31E28" w:rsidRPr="00690D42" w:rsidRDefault="00C31E28" w:rsidP="00507CE2">
      <w:pPr>
        <w:pStyle w:val="B10"/>
      </w:pPr>
      <w:r w:rsidRPr="00690D42">
        <w:t xml:space="preserve">2) </w:t>
      </w:r>
      <w:r w:rsidR="00507CE2">
        <w:tab/>
      </w:r>
      <w:r w:rsidRPr="00690D42">
        <w:t xml:space="preserve">UE takes every message as genuine, which is send along with the BS Cert for which the UE cannot find a corresponding Root certificate to verify. </w:t>
      </w:r>
    </w:p>
    <w:p w14:paraId="7DEF8DF5" w14:textId="77777777" w:rsidR="00C31E28" w:rsidRPr="00690D42" w:rsidRDefault="00C31E28" w:rsidP="00C31E28">
      <w:pPr>
        <w:pStyle w:val="Heading4"/>
      </w:pPr>
      <w:bookmarkStart w:id="314" w:name="_Toc139041887"/>
      <w:r w:rsidRPr="00690D42">
        <w:t>6.11.3.</w:t>
      </w:r>
      <w:r w:rsidR="007E13CC" w:rsidRPr="00690D42">
        <w:t>3</w:t>
      </w:r>
      <w:r w:rsidRPr="00690D42">
        <w:tab/>
      </w:r>
      <w:r w:rsidRPr="00690D42">
        <w:tab/>
        <w:t>Threats that are mitigated by signed SI messages</w:t>
      </w:r>
      <w:bookmarkEnd w:id="314"/>
    </w:p>
    <w:p w14:paraId="6A25E09E" w14:textId="071DBE51" w:rsidR="00C31E28" w:rsidRPr="00690D42" w:rsidRDefault="00C31E28" w:rsidP="00C31E28">
      <w:r w:rsidRPr="00690D42">
        <w:t xml:space="preserve">Key issue 1&amp;2 are mitigated. All broadcast message before security activation can be signed using this solution. </w:t>
      </w:r>
    </w:p>
    <w:p w14:paraId="4A270DE6" w14:textId="77777777" w:rsidR="00C31E28" w:rsidRPr="00690D42" w:rsidRDefault="00C31E28" w:rsidP="00C31E28">
      <w:pPr>
        <w:pStyle w:val="Heading4"/>
      </w:pPr>
      <w:bookmarkStart w:id="315" w:name="_Toc139041888"/>
      <w:r w:rsidRPr="00690D42">
        <w:t>6.11.3.</w:t>
      </w:r>
      <w:r w:rsidR="007E13CC" w:rsidRPr="00690D42">
        <w:t>4</w:t>
      </w:r>
      <w:r w:rsidRPr="00690D42">
        <w:tab/>
      </w:r>
      <w:r w:rsidRPr="00690D42">
        <w:tab/>
        <w:t>Threats that are not mitigated by signed SI messages</w:t>
      </w:r>
      <w:bookmarkEnd w:id="315"/>
    </w:p>
    <w:p w14:paraId="574D1E19" w14:textId="77777777" w:rsidR="000063BA" w:rsidRPr="00690D42" w:rsidRDefault="00C31E28" w:rsidP="000063BA">
      <w:r w:rsidRPr="00690D42">
        <w:t xml:space="preserve">The bidding down attack are not prevented. </w:t>
      </w:r>
      <w:r w:rsidR="000063BA" w:rsidRPr="00690D42">
        <w:t>However, the bidding down attack is caused by the partial deployment, and it is not specific to this solution but appl</w:t>
      </w:r>
      <w:r w:rsidR="000063BA" w:rsidRPr="00690D42">
        <w:rPr>
          <w:rFonts w:hint="eastAsia"/>
        </w:rPr>
        <w:t>ied</w:t>
      </w:r>
      <w:r w:rsidR="000063BA" w:rsidRPr="00690D42">
        <w:t xml:space="preserve"> to every solution. To mitigate the bidding down attack, there will be 2 possible ways: </w:t>
      </w:r>
    </w:p>
    <w:p w14:paraId="4488945A" w14:textId="2A643EF6" w:rsidR="000063BA" w:rsidRPr="00690D42" w:rsidRDefault="00722041" w:rsidP="00E651DC">
      <w:pPr>
        <w:pStyle w:val="B10"/>
      </w:pPr>
      <w:r w:rsidRPr="00690D42">
        <w:t>1)</w:t>
      </w:r>
      <w:r w:rsidRPr="00690D42">
        <w:tab/>
      </w:r>
      <w:r w:rsidR="000063BA" w:rsidRPr="00690D42">
        <w:t>the MNOs make sure to provision all the gNB with private</w:t>
      </w:r>
      <w:r w:rsidR="003A4ABB" w:rsidRPr="00690D42">
        <w:t xml:space="preserve"> </w:t>
      </w:r>
      <w:r w:rsidR="000063BA" w:rsidRPr="00690D42">
        <w:t xml:space="preserve">keys/certificates, then when UE received a SIB without a signature, it can be taken as a false one. </w:t>
      </w:r>
    </w:p>
    <w:p w14:paraId="46B0106B" w14:textId="1B1ACB39" w:rsidR="00C31E28" w:rsidRPr="00507CE2" w:rsidRDefault="00722041" w:rsidP="00E651DC">
      <w:pPr>
        <w:pStyle w:val="B10"/>
      </w:pPr>
      <w:r w:rsidRPr="00690D42">
        <w:t>2)</w:t>
      </w:r>
      <w:r w:rsidRPr="00690D42">
        <w:tab/>
      </w:r>
      <w:r w:rsidR="000063BA" w:rsidRPr="00690D42">
        <w:t xml:space="preserve">the second certificate provision method should be chosen </w:t>
      </w:r>
      <w:r w:rsidR="00991A23" w:rsidRPr="00690D42">
        <w:t>in clause 6</w:t>
      </w:r>
      <w:r w:rsidR="000063BA" w:rsidRPr="00690D42">
        <w:t xml:space="preserve">.11.2.1. when UE is registered into the network, the AMF in serving network </w:t>
      </w:r>
      <w:r w:rsidR="008536C2" w:rsidRPr="00690D42">
        <w:t>should</w:t>
      </w:r>
      <w:r w:rsidR="000063BA" w:rsidRPr="00690D42">
        <w:t xml:space="preserve"> pr</w:t>
      </w:r>
      <w:r w:rsidR="008536C2" w:rsidRPr="00690D42">
        <w:t>o</w:t>
      </w:r>
      <w:r w:rsidR="000063BA" w:rsidRPr="00690D42">
        <w:t>vision a list of certificate</w:t>
      </w:r>
      <w:r w:rsidR="003A4ABB" w:rsidRPr="00690D42">
        <w:t>s</w:t>
      </w:r>
      <w:r w:rsidR="000063BA" w:rsidRPr="00690D42">
        <w:t xml:space="preserve"> for a bunch of gNBs. If the UE is provisioned the certificate of the gNB, the</w:t>
      </w:r>
      <w:r w:rsidR="000063BA" w:rsidRPr="00507CE2">
        <w:t xml:space="preserve">n it </w:t>
      </w:r>
      <w:r w:rsidR="008536C2" w:rsidRPr="00507CE2">
        <w:t>should</w:t>
      </w:r>
      <w:r w:rsidR="000063BA" w:rsidRPr="00507CE2">
        <w:t xml:space="preserve"> verify the SIs from this gNB.</w:t>
      </w:r>
    </w:p>
    <w:p w14:paraId="6B72BCE6" w14:textId="28448B6D" w:rsidR="00C31E28" w:rsidRPr="00507CE2" w:rsidRDefault="00C31E28" w:rsidP="00CF16D6">
      <w:pPr>
        <w:pStyle w:val="NO"/>
      </w:pPr>
      <w:del w:id="316"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17" w:author="Ivy Guo" w:date="2023-08-11T11:33:00Z">
        <w:r w:rsidR="00EF7ADE">
          <w:t>NOTE</w:t>
        </w:r>
      </w:ins>
      <w:ins w:id="318" w:author="MCC" w:date="2023-08-11T10:58:00Z">
        <w:r w:rsidR="00CF16D6">
          <w:t xml:space="preserve"> 1</w:t>
        </w:r>
      </w:ins>
      <w:r w:rsidRPr="00507CE2">
        <w:t xml:space="preserve">: How the MitM attack is addressed is </w:t>
      </w:r>
      <w:del w:id="319" w:author="Ivy Guo" w:date="2023-08-11T11:53:00Z">
        <w:r w:rsidRPr="00507CE2" w:rsidDel="002F76B4">
          <w:delText>FFS</w:delText>
        </w:r>
      </w:del>
      <w:ins w:id="320" w:author="Ivy Guo" w:date="2023-08-11T11:53:00Z">
        <w:r w:rsidR="002F76B4" w:rsidRPr="002F76B4">
          <w:t xml:space="preserve"> </w:t>
        </w:r>
        <w:r w:rsidR="002F76B4">
          <w:t>not addressed in the present document</w:t>
        </w:r>
      </w:ins>
      <w:r w:rsidRPr="00507CE2">
        <w:t xml:space="preserve">. </w:t>
      </w:r>
    </w:p>
    <w:p w14:paraId="2BC5B034" w14:textId="0C6C4819" w:rsidR="00C31E28" w:rsidRPr="00507CE2" w:rsidRDefault="00C31E28" w:rsidP="00CF16D6">
      <w:pPr>
        <w:pStyle w:val="NO"/>
      </w:pPr>
      <w:del w:id="321"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22" w:author="Ivy Guo" w:date="2023-08-11T11:33:00Z">
        <w:r w:rsidR="00EF7ADE">
          <w:t>NOTE</w:t>
        </w:r>
      </w:ins>
      <w:ins w:id="323" w:author="MCC" w:date="2023-08-11T10:58:00Z">
        <w:r w:rsidR="00CF16D6">
          <w:t xml:space="preserve"> 2</w:t>
        </w:r>
      </w:ins>
      <w:r w:rsidRPr="00507CE2">
        <w:t xml:space="preserve">: How the UE is prevented to camp on the false base station is </w:t>
      </w:r>
      <w:ins w:id="324" w:author="Ivy Guo" w:date="2023-08-11T11:53:00Z">
        <w:r w:rsidR="002F76B4">
          <w:t xml:space="preserve">not addressed in the present document </w:t>
        </w:r>
      </w:ins>
      <w:del w:id="325" w:author="Ivy Guo" w:date="2023-08-11T11:53:00Z">
        <w:r w:rsidRPr="00507CE2" w:rsidDel="002F76B4">
          <w:delText>FFS</w:delText>
        </w:r>
      </w:del>
      <w:r w:rsidRPr="00507CE2">
        <w:t>.</w:t>
      </w:r>
    </w:p>
    <w:p w14:paraId="5A057D0D" w14:textId="77777777" w:rsidR="00C31E28" w:rsidRPr="00690D42" w:rsidRDefault="00C31E28" w:rsidP="00C31E28">
      <w:pPr>
        <w:pStyle w:val="Heading4"/>
      </w:pPr>
      <w:bookmarkStart w:id="326" w:name="_Toc139041889"/>
      <w:r w:rsidRPr="00507CE2">
        <w:t>6.11.3.</w:t>
      </w:r>
      <w:r w:rsidR="007E13CC" w:rsidRPr="00507CE2">
        <w:t>5</w:t>
      </w:r>
      <w:r w:rsidRPr="00507CE2">
        <w:tab/>
        <w:t>Provisioning of keys</w:t>
      </w:r>
      <w:bookmarkEnd w:id="326"/>
    </w:p>
    <w:p w14:paraId="1F9B447A" w14:textId="77777777" w:rsidR="00C31E28" w:rsidRPr="00690D42" w:rsidRDefault="00C31E28" w:rsidP="00C31E28">
      <w:pPr>
        <w:rPr>
          <w:lang w:eastAsia="zh-CN"/>
        </w:rPr>
      </w:pPr>
      <w:r w:rsidRPr="00690D42">
        <w:rPr>
          <w:lang w:eastAsia="zh-CN"/>
        </w:rPr>
        <w:t>There are 2 methods to provision Root certificates into the UE:</w:t>
      </w:r>
    </w:p>
    <w:p w14:paraId="229EAD40" w14:textId="1278F217" w:rsidR="00C31E28" w:rsidRPr="00690D42" w:rsidRDefault="0097539C" w:rsidP="0097539C">
      <w:pPr>
        <w:pStyle w:val="B10"/>
        <w:rPr>
          <w:lang w:eastAsia="zh-CN"/>
        </w:rPr>
      </w:pPr>
      <w:r w:rsidRPr="00690D42">
        <w:t>a)</w:t>
      </w:r>
      <w:r w:rsidRPr="00690D42">
        <w:tab/>
      </w:r>
      <w:r w:rsidR="00C31E28" w:rsidRPr="00690D42">
        <w:t>The Root certificate can be provisioned into the UE at manufacture time, in USIM or in ME.</w:t>
      </w:r>
    </w:p>
    <w:p w14:paraId="3C693B2E" w14:textId="06089641" w:rsidR="00C31E28" w:rsidRPr="00690D42" w:rsidRDefault="0097539C" w:rsidP="0097539C">
      <w:pPr>
        <w:pStyle w:val="B10"/>
        <w:rPr>
          <w:lang w:eastAsia="zh-CN"/>
        </w:rPr>
      </w:pPr>
      <w:r w:rsidRPr="00690D42">
        <w:t>b)</w:t>
      </w:r>
      <w:r w:rsidRPr="00690D42">
        <w:tab/>
      </w:r>
      <w:r w:rsidR="00C31E28" w:rsidRPr="00690D42">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690D42" w:rsidRDefault="00C31E28" w:rsidP="00C31E28">
      <w:pPr>
        <w:pStyle w:val="Heading4"/>
      </w:pPr>
      <w:bookmarkStart w:id="327" w:name="_Toc139041890"/>
      <w:r w:rsidRPr="00690D42">
        <w:t>6.1</w:t>
      </w:r>
      <w:r w:rsidR="00BD78BF" w:rsidRPr="00690D42">
        <w:t>1.</w:t>
      </w:r>
      <w:r w:rsidRPr="00690D42">
        <w:t>3.</w:t>
      </w:r>
      <w:r w:rsidR="007E13CC" w:rsidRPr="00690D42">
        <w:t>6</w:t>
      </w:r>
      <w:r w:rsidRPr="00690D42">
        <w:tab/>
        <w:t>RAN aspects</w:t>
      </w:r>
      <w:bookmarkEnd w:id="327"/>
      <w:r w:rsidRPr="00690D42">
        <w:t xml:space="preserve"> </w:t>
      </w:r>
    </w:p>
    <w:p w14:paraId="019F63B2" w14:textId="77777777" w:rsidR="00C31E28" w:rsidRPr="00690D42" w:rsidRDefault="00C31E28" w:rsidP="0097539C">
      <w:pPr>
        <w:rPr>
          <w:lang w:eastAsia="zh-CN"/>
        </w:rPr>
      </w:pPr>
      <w:r w:rsidRPr="00690D42">
        <w:t xml:space="preserve">Signature and the certificate need to be carried in the broadcast message, and the length of the signature and the certificate is approximately &gt;600 </w:t>
      </w:r>
      <w:r w:rsidRPr="00690D42">
        <w:rPr>
          <w:rFonts w:hint="eastAsia"/>
        </w:rPr>
        <w:t>byte</w:t>
      </w:r>
      <w:r w:rsidRPr="00690D42">
        <w:t xml:space="preserve"> (RSA based).</w:t>
      </w:r>
    </w:p>
    <w:p w14:paraId="5AC04DB3" w14:textId="77777777" w:rsidR="00C31E28" w:rsidRPr="00690D42" w:rsidRDefault="00C31E28" w:rsidP="00C31E28">
      <w:pPr>
        <w:pStyle w:val="Heading4"/>
      </w:pPr>
      <w:bookmarkStart w:id="328" w:name="_Toc139041891"/>
      <w:r w:rsidRPr="00690D42">
        <w:t>6.1</w:t>
      </w:r>
      <w:r w:rsidR="00BD78BF" w:rsidRPr="00690D42">
        <w:t>1</w:t>
      </w:r>
      <w:r w:rsidRPr="00690D42">
        <w:t>.3.</w:t>
      </w:r>
      <w:r w:rsidR="007E13CC" w:rsidRPr="00690D42">
        <w:t>7</w:t>
      </w:r>
      <w:r w:rsidRPr="00690D42">
        <w:tab/>
        <w:t>VPLMN aspects</w:t>
      </w:r>
      <w:bookmarkEnd w:id="328"/>
      <w:r w:rsidRPr="00690D42">
        <w:t xml:space="preserve"> </w:t>
      </w:r>
    </w:p>
    <w:p w14:paraId="1E71A20C" w14:textId="1D71EB0D" w:rsidR="00C31E28" w:rsidRPr="00690D42" w:rsidRDefault="00C31E28" w:rsidP="004316D3">
      <w:pPr>
        <w:rPr>
          <w:lang w:eastAsia="zh-CN"/>
        </w:rPr>
      </w:pPr>
      <w:r w:rsidRPr="00690D42">
        <w:rPr>
          <w:lang w:eastAsia="zh-CN"/>
        </w:rPr>
        <w:t xml:space="preserve">As stated </w:t>
      </w:r>
      <w:r w:rsidR="00991A23" w:rsidRPr="00690D42">
        <w:rPr>
          <w:lang w:eastAsia="zh-CN"/>
        </w:rPr>
        <w:t>in clause 6</w:t>
      </w:r>
      <w:r w:rsidRPr="00690D42">
        <w:rPr>
          <w:lang w:eastAsia="zh-CN"/>
        </w:rPr>
        <w:t>.11.3.</w:t>
      </w:r>
      <w:r w:rsidR="00D34C9C" w:rsidRPr="00690D42">
        <w:rPr>
          <w:lang w:eastAsia="zh-CN"/>
        </w:rPr>
        <w:t>4</w:t>
      </w:r>
      <w:r w:rsidRPr="00690D42">
        <w:rPr>
          <w:lang w:eastAsia="zh-CN"/>
        </w:rPr>
        <w:t xml:space="preserve">, there are 2 different methods to provision the Root certificates. If the first one is </w:t>
      </w:r>
      <w:r w:rsidR="00766195" w:rsidRPr="00690D42">
        <w:rPr>
          <w:lang w:eastAsia="zh-CN"/>
        </w:rPr>
        <w:t>chosen</w:t>
      </w:r>
      <w:r w:rsidRPr="00690D42">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690D42" w:rsidRDefault="00C31E28" w:rsidP="004316D3">
      <w:pPr>
        <w:rPr>
          <w:lang w:eastAsia="zh-CN"/>
        </w:rPr>
      </w:pPr>
      <w:r w:rsidRPr="00690D42">
        <w:rPr>
          <w:lang w:eastAsia="zh-CN"/>
        </w:rPr>
        <w:t xml:space="preserve">If the second method is </w:t>
      </w:r>
      <w:r w:rsidR="00766195" w:rsidRPr="00690D42">
        <w:rPr>
          <w:lang w:eastAsia="zh-CN"/>
        </w:rPr>
        <w:t>chosen</w:t>
      </w:r>
      <w:r w:rsidRPr="00690D42">
        <w:rPr>
          <w:lang w:eastAsia="zh-CN"/>
        </w:rPr>
        <w:t>, UE can get the Root certificate or the URL for downloading the Root certificate after authentication with the VPLMN, this solution works for the VPLMN.</w:t>
      </w:r>
      <w:r w:rsidR="0036608C" w:rsidRPr="00690D42">
        <w:rPr>
          <w:lang w:eastAsia="zh-CN"/>
        </w:rPr>
        <w:t xml:space="preserve"> </w:t>
      </w:r>
      <w:r w:rsidRPr="00690D42">
        <w:rPr>
          <w:lang w:eastAsia="zh-CN"/>
        </w:rPr>
        <w:t xml:space="preserve">In this case, VPLMN needs to support the corresponding signaling for sending the Root certificate or the URL. </w:t>
      </w:r>
    </w:p>
    <w:p w14:paraId="44D761F8" w14:textId="2C3FED14" w:rsidR="00C31E28" w:rsidRPr="00690D42" w:rsidRDefault="00C31E28" w:rsidP="004316D3">
      <w:pPr>
        <w:rPr>
          <w:lang w:eastAsia="zh-CN"/>
        </w:rPr>
      </w:pPr>
      <w:r w:rsidRPr="00690D42">
        <w:rPr>
          <w:lang w:eastAsia="zh-CN"/>
        </w:rPr>
        <w:lastRenderedPageBreak/>
        <w:t xml:space="preserve">However, there will be another choice. If the UE is only preprovisioned of certain Root certificates, then the UE can achieve anti-FBS in certain PLMN. This is a restricted case that only achieve anti-FBS security in home network. </w:t>
      </w:r>
      <w:r w:rsidR="00766195" w:rsidRPr="00690D42">
        <w:rPr>
          <w:lang w:eastAsia="zh-CN"/>
        </w:rPr>
        <w:t>Even though</w:t>
      </w:r>
      <w:r w:rsidRPr="00690D42">
        <w:rPr>
          <w:lang w:eastAsia="zh-CN"/>
        </w:rPr>
        <w:t xml:space="preserve"> this is not a perfect solution, it is better that nothing, given the fact that people spend much more time in the home network. </w:t>
      </w:r>
    </w:p>
    <w:p w14:paraId="15D637DF" w14:textId="77777777" w:rsidR="00C31E28" w:rsidRPr="00690D42" w:rsidRDefault="00C31E28" w:rsidP="00C31E28">
      <w:pPr>
        <w:pStyle w:val="Heading4"/>
      </w:pPr>
      <w:bookmarkStart w:id="329" w:name="_Toc139041892"/>
      <w:r w:rsidRPr="00690D42">
        <w:t>6.11.3.</w:t>
      </w:r>
      <w:r w:rsidR="007E13CC" w:rsidRPr="00690D42">
        <w:t>8</w:t>
      </w:r>
      <w:r w:rsidRPr="00690D42">
        <w:tab/>
        <w:t>HPLMN aspects</w:t>
      </w:r>
      <w:bookmarkEnd w:id="329"/>
      <w:r w:rsidRPr="00690D42">
        <w:t xml:space="preserve"> </w:t>
      </w:r>
    </w:p>
    <w:p w14:paraId="562A1225" w14:textId="77777777" w:rsidR="00C31E28" w:rsidRPr="00690D42" w:rsidRDefault="00C31E28" w:rsidP="00C31E28">
      <w:r w:rsidRPr="00690D42">
        <w:t>This solution can detect the FBS in the HPLMN.</w:t>
      </w:r>
    </w:p>
    <w:p w14:paraId="2706EEC2" w14:textId="77777777" w:rsidR="00C31E28" w:rsidRPr="00690D42" w:rsidRDefault="00C31E28" w:rsidP="00C31E28">
      <w:pPr>
        <w:pStyle w:val="Heading4"/>
      </w:pPr>
      <w:bookmarkStart w:id="330" w:name="_Toc139041893"/>
      <w:r w:rsidRPr="00690D42">
        <w:t>6.11.3.</w:t>
      </w:r>
      <w:r w:rsidR="007E13CC" w:rsidRPr="00690D42">
        <w:t>9</w:t>
      </w:r>
      <w:r w:rsidRPr="00690D42">
        <w:tab/>
        <w:t>Network sharing aspects</w:t>
      </w:r>
      <w:bookmarkEnd w:id="330"/>
    </w:p>
    <w:p w14:paraId="50024FBC" w14:textId="26CF23BC" w:rsidR="00C31E28" w:rsidRPr="00690D42" w:rsidRDefault="00C31E28" w:rsidP="00C31E28">
      <w:r w:rsidRPr="00690D42">
        <w:t>gNB can broadcast a list a PLMN in the SIB message, if the gNB is shared gNB, it may carry more than one PLMN ID. In this case, supposing all the PLMN support the signature</w:t>
      </w:r>
      <w:ins w:id="331" w:author="Ivy Guo" w:date="2023-08-11T11:53:00Z">
        <w:r w:rsidR="002F76B4">
          <w:t>-</w:t>
        </w:r>
      </w:ins>
      <w:del w:id="332" w:author="Ivy Guo" w:date="2023-08-11T11:53:00Z">
        <w:r w:rsidRPr="00690D42" w:rsidDel="002F76B4">
          <w:delText xml:space="preserve"> </w:delText>
        </w:r>
      </w:del>
      <w:r w:rsidRPr="00690D42">
        <w:t xml:space="preserve">based solution, there </w:t>
      </w:r>
      <w:r w:rsidR="00766195" w:rsidRPr="00690D42">
        <w:t>may be</w:t>
      </w:r>
      <w:r w:rsidRPr="00690D42">
        <w:t xml:space="preserve"> different method to add signature on this kind of SIB:</w:t>
      </w:r>
    </w:p>
    <w:p w14:paraId="03B9AF2D" w14:textId="55DE8FC1" w:rsidR="00C31E28" w:rsidRPr="00690D42" w:rsidRDefault="0097539C" w:rsidP="0097539C">
      <w:pPr>
        <w:pStyle w:val="B10"/>
        <w:rPr>
          <w:lang w:eastAsia="zh-CN"/>
        </w:rPr>
      </w:pPr>
      <w:r w:rsidRPr="00690D42">
        <w:t>a)</w:t>
      </w:r>
      <w:r w:rsidRPr="00690D42">
        <w:tab/>
      </w:r>
      <w:r w:rsidR="00C31E28" w:rsidRPr="00690D42">
        <w:t>only one signature is carried, which is for verification of the first PLMN.</w:t>
      </w:r>
    </w:p>
    <w:p w14:paraId="0581F697" w14:textId="4694CF39" w:rsidR="00C31E28" w:rsidRPr="00690D42" w:rsidRDefault="0097539C" w:rsidP="0097539C">
      <w:pPr>
        <w:pStyle w:val="B10"/>
        <w:rPr>
          <w:lang w:eastAsia="zh-CN"/>
        </w:rPr>
      </w:pPr>
      <w:r w:rsidRPr="00690D42">
        <w:t>b)</w:t>
      </w:r>
      <w:r w:rsidRPr="00690D42">
        <w:tab/>
      </w:r>
      <w:r w:rsidR="00C31E28" w:rsidRPr="00690D42">
        <w:t xml:space="preserve">The SIB message max size is 2976bit[1], so if the message allows, the SIB can carry as much as it can to verify the authenticity of the SIB. </w:t>
      </w:r>
    </w:p>
    <w:p w14:paraId="65DDBCE5" w14:textId="77777777" w:rsidR="00C31E28" w:rsidRPr="00690D42" w:rsidRDefault="00C31E28" w:rsidP="00C31E28">
      <w:pPr>
        <w:pStyle w:val="Heading4"/>
      </w:pPr>
      <w:bookmarkStart w:id="333" w:name="_Toc139041894"/>
      <w:r w:rsidRPr="00690D42">
        <w:t>6.11.3.</w:t>
      </w:r>
      <w:r w:rsidR="007E13CC" w:rsidRPr="00690D42">
        <w:t>10</w:t>
      </w:r>
      <w:r w:rsidRPr="00690D42">
        <w:tab/>
        <w:t>Roaming aspects</w:t>
      </w:r>
      <w:bookmarkEnd w:id="333"/>
    </w:p>
    <w:p w14:paraId="06A48652" w14:textId="77777777" w:rsidR="00C31E28" w:rsidRPr="00690D42" w:rsidRDefault="00C31E28" w:rsidP="004316D3">
      <w:pPr>
        <w:rPr>
          <w:lang w:eastAsia="zh-CN"/>
        </w:rPr>
      </w:pPr>
      <w:r w:rsidRPr="00690D42">
        <w:rPr>
          <w:lang w:eastAsia="zh-CN"/>
        </w:rPr>
        <w:t>S</w:t>
      </w:r>
      <w:r w:rsidRPr="00690D42">
        <w:rPr>
          <w:rFonts w:hint="eastAsia"/>
          <w:lang w:eastAsia="zh-CN"/>
        </w:rPr>
        <w:t>ame</w:t>
      </w:r>
      <w:r w:rsidRPr="00690D42">
        <w:rPr>
          <w:lang w:eastAsia="zh-CN"/>
        </w:rPr>
        <w:t xml:space="preserve"> as 6.11.3.7 VPLMN aspects.</w:t>
      </w:r>
    </w:p>
    <w:p w14:paraId="70C1A531" w14:textId="77777777" w:rsidR="00AB3F1F" w:rsidRPr="00690D42" w:rsidRDefault="00AB3F1F" w:rsidP="004316D3">
      <w:pPr>
        <w:rPr>
          <w:lang w:eastAsia="zh-CN"/>
        </w:rPr>
      </w:pPr>
      <w:r w:rsidRPr="00690D42">
        <w:rPr>
          <w:lang w:eastAsia="zh-CN"/>
        </w:rPr>
        <w:t xml:space="preserve">When both HPLMN and VPLMN support this scheme, UE can be protected against false base station with this solution. </w:t>
      </w:r>
    </w:p>
    <w:p w14:paraId="4FEB4BDA" w14:textId="3C640452" w:rsidR="00AB3F1F" w:rsidRPr="00690D42" w:rsidRDefault="00AB3F1F" w:rsidP="004316D3">
      <w:pPr>
        <w:rPr>
          <w:lang w:eastAsia="zh-CN"/>
        </w:rPr>
      </w:pPr>
      <w:r w:rsidRPr="00690D42">
        <w:rPr>
          <w:lang w:eastAsia="zh-CN"/>
        </w:rPr>
        <w:t>If UE</w:t>
      </w:r>
      <w:r w:rsidR="000735D3" w:rsidRPr="00690D42">
        <w:rPr>
          <w:lang w:eastAsia="zh-CN"/>
        </w:rPr>
        <w:t>'</w:t>
      </w:r>
      <w:r w:rsidRPr="00690D42">
        <w:rPr>
          <w:lang w:eastAsia="zh-CN"/>
        </w:rPr>
        <w:t>s HPLMN supports this scheme, but UE roams to the VPLMN that does</w:t>
      </w:r>
      <w:r w:rsidR="0036608C" w:rsidRPr="00690D42">
        <w:rPr>
          <w:lang w:eastAsia="zh-CN"/>
        </w:rPr>
        <w:t xml:space="preserve"> not</w:t>
      </w:r>
      <w:r w:rsidRPr="00690D42">
        <w:rPr>
          <w:lang w:eastAsia="zh-CN"/>
        </w:rPr>
        <w:t xml:space="preserve"> support this scheme, then UE will not be protected against false base station. </w:t>
      </w:r>
    </w:p>
    <w:p w14:paraId="10C9B833" w14:textId="6406996D" w:rsidR="00AB3F1F" w:rsidRPr="00690D42" w:rsidRDefault="00AB3F1F" w:rsidP="004316D3">
      <w:pPr>
        <w:rPr>
          <w:lang w:eastAsia="zh-CN"/>
        </w:rPr>
      </w:pPr>
      <w:r w:rsidRPr="00690D42">
        <w:rPr>
          <w:lang w:eastAsia="zh-CN"/>
        </w:rPr>
        <w:t>If the UE</w:t>
      </w:r>
      <w:r w:rsidR="000735D3" w:rsidRPr="00690D42">
        <w:rPr>
          <w:lang w:eastAsia="zh-CN"/>
        </w:rPr>
        <w:t>'</w:t>
      </w:r>
      <w:r w:rsidRPr="00690D42">
        <w:rPr>
          <w:lang w:eastAsia="zh-CN"/>
        </w:rPr>
        <w:t xml:space="preserve">s HPLMN </w:t>
      </w:r>
      <w:r w:rsidR="00766195" w:rsidRPr="00690D42">
        <w:rPr>
          <w:lang w:eastAsia="zh-CN"/>
        </w:rPr>
        <w:t>cannot</w:t>
      </w:r>
      <w:r w:rsidRPr="00690D42">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690D42" w:rsidRDefault="00AB3F1F" w:rsidP="004316D3">
      <w:pPr>
        <w:rPr>
          <w:lang w:eastAsia="zh-CN"/>
        </w:rPr>
      </w:pPr>
      <w:r w:rsidRPr="00690D42">
        <w:rPr>
          <w:lang w:eastAsia="zh-CN"/>
        </w:rPr>
        <w:t xml:space="preserve">Both key provision method </w:t>
      </w:r>
      <w:r w:rsidR="00991A23" w:rsidRPr="00690D42">
        <w:rPr>
          <w:lang w:eastAsia="zh-CN"/>
        </w:rPr>
        <w:t>in clause 6</w:t>
      </w:r>
      <w:r w:rsidRPr="00690D42">
        <w:rPr>
          <w:lang w:eastAsia="zh-CN"/>
        </w:rPr>
        <w:t xml:space="preserve">.11.2.1 can be used. Comparing the 1st one, the 2nd root certificate provision method (NAS based method </w:t>
      </w:r>
      <w:r w:rsidR="00991A23" w:rsidRPr="00690D42">
        <w:rPr>
          <w:lang w:eastAsia="zh-CN"/>
        </w:rPr>
        <w:t>in clause 6</w:t>
      </w:r>
      <w:r w:rsidRPr="00690D42">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690D42" w:rsidRDefault="00FB13E4" w:rsidP="004316D3">
      <w:pPr>
        <w:rPr>
          <w:lang w:eastAsia="zh-CN"/>
        </w:rPr>
      </w:pPr>
      <w:r w:rsidRPr="00690D42">
        <w:rPr>
          <w:lang w:eastAsia="zh-CN"/>
        </w:rPr>
        <w:t>Interworking will not be impacted. The UE will verify the signature when it receives a SIB with signature, otherwise it will follow the legacy RRC procedure when the SIB does</w:t>
      </w:r>
      <w:r w:rsidR="0036608C" w:rsidRPr="00690D42">
        <w:rPr>
          <w:lang w:eastAsia="zh-CN"/>
        </w:rPr>
        <w:t xml:space="preserve"> not</w:t>
      </w:r>
      <w:r w:rsidRPr="00690D42">
        <w:rPr>
          <w:lang w:eastAsia="zh-CN"/>
        </w:rPr>
        <w:t xml:space="preserve"> carry a signature. </w:t>
      </w:r>
    </w:p>
    <w:p w14:paraId="419697BD" w14:textId="77777777" w:rsidR="00C31E28" w:rsidRPr="00690D42" w:rsidRDefault="00C31E28" w:rsidP="00C31E28">
      <w:pPr>
        <w:pStyle w:val="Heading4"/>
      </w:pPr>
      <w:bookmarkStart w:id="334" w:name="_Toc139041895"/>
      <w:r w:rsidRPr="00690D42">
        <w:t>6.11.3.1</w:t>
      </w:r>
      <w:r w:rsidR="007E13CC" w:rsidRPr="00690D42">
        <w:t>1</w:t>
      </w:r>
      <w:r w:rsidRPr="00690D42">
        <w:tab/>
        <w:t>Regulatory aspects</w:t>
      </w:r>
      <w:bookmarkEnd w:id="334"/>
      <w:r w:rsidRPr="00690D42">
        <w:t xml:space="preserve"> </w:t>
      </w:r>
    </w:p>
    <w:p w14:paraId="49480CBE" w14:textId="77777777" w:rsidR="00C31E28" w:rsidRPr="00690D42" w:rsidRDefault="00C31E28" w:rsidP="004316D3">
      <w:pPr>
        <w:rPr>
          <w:lang w:eastAsia="zh-CN"/>
        </w:rPr>
      </w:pPr>
      <w:r w:rsidRPr="00690D42">
        <w:rPr>
          <w:lang w:eastAsia="zh-CN"/>
        </w:rPr>
        <w:t xml:space="preserve">The CA </w:t>
      </w:r>
      <w:r w:rsidRPr="00690D42">
        <w:rPr>
          <w:rFonts w:hint="eastAsia"/>
          <w:lang w:eastAsia="zh-CN"/>
        </w:rPr>
        <w:t>construction</w:t>
      </w:r>
      <w:r w:rsidRPr="00690D42">
        <w:rPr>
          <w:lang w:eastAsia="zh-CN"/>
        </w:rPr>
        <w:t xml:space="preserve"> </w:t>
      </w:r>
      <w:r w:rsidR="008536C2" w:rsidRPr="00690D42">
        <w:rPr>
          <w:lang w:eastAsia="zh-CN"/>
        </w:rPr>
        <w:t>should</w:t>
      </w:r>
      <w:r w:rsidRPr="00690D42">
        <w:rPr>
          <w:lang w:eastAsia="zh-CN"/>
        </w:rPr>
        <w:t xml:space="preserve"> follow the local regulatory.</w:t>
      </w:r>
    </w:p>
    <w:p w14:paraId="6C1DC21E" w14:textId="77777777" w:rsidR="00C31E28" w:rsidRPr="00690D42" w:rsidRDefault="00C31E28" w:rsidP="00C31E28">
      <w:pPr>
        <w:pStyle w:val="Heading4"/>
      </w:pPr>
      <w:bookmarkStart w:id="335" w:name="_Toc139041896"/>
      <w:r w:rsidRPr="00690D42">
        <w:t>6.11.3.1</w:t>
      </w:r>
      <w:r w:rsidR="007E13CC" w:rsidRPr="00690D42">
        <w:t>2</w:t>
      </w:r>
      <w:r w:rsidRPr="00690D42">
        <w:tab/>
        <w:t>Signature schemes</w:t>
      </w:r>
      <w:bookmarkEnd w:id="335"/>
    </w:p>
    <w:p w14:paraId="4CACE4B8" w14:textId="77777777" w:rsidR="00C31E28" w:rsidRPr="00690D42" w:rsidRDefault="00C31E28" w:rsidP="00C31E28">
      <w:r w:rsidRPr="00690D42">
        <w:t>There could one or more signature schemes like:</w:t>
      </w:r>
    </w:p>
    <w:p w14:paraId="1FCF4F5F" w14:textId="77777777" w:rsidR="00C31E28" w:rsidRPr="00690D42" w:rsidRDefault="00C31E28" w:rsidP="0097539C">
      <w:pPr>
        <w:pStyle w:val="B10"/>
        <w:rPr>
          <w:b/>
          <w:lang w:eastAsia="zh-CN"/>
        </w:rPr>
      </w:pPr>
      <w:r w:rsidRPr="00690D42">
        <w:t>-</w:t>
      </w:r>
      <w:r w:rsidRPr="00690D42">
        <w:tab/>
      </w:r>
      <w:r w:rsidRPr="00690D42">
        <w:rPr>
          <w:b/>
        </w:rPr>
        <w:t xml:space="preserve">ECDSA (recommended with named curves) </w:t>
      </w:r>
    </w:p>
    <w:p w14:paraId="6F24B1E5" w14:textId="58F32E14" w:rsidR="00C31E28" w:rsidRPr="00690D42" w:rsidRDefault="00C31E28" w:rsidP="000F0C56">
      <w:pPr>
        <w:pStyle w:val="NO"/>
        <w:rPr>
          <w:b/>
          <w:lang w:eastAsia="zh-CN"/>
        </w:rPr>
      </w:pPr>
      <w:del w:id="336" w:author="Ivy Guo" w:date="2023-08-11T11:33:00Z">
        <w:r w:rsidRPr="00690D42" w:rsidDel="00EF7ADE">
          <w:delText>Editor</w:delText>
        </w:r>
        <w:r w:rsidR="000735D3" w:rsidRPr="00690D42" w:rsidDel="00EF7ADE">
          <w:delText>'</w:delText>
        </w:r>
        <w:r w:rsidR="0071068D" w:rsidRPr="00690D42" w:rsidDel="00EF7ADE">
          <w:delText>s</w:delText>
        </w:r>
        <w:r w:rsidRPr="00690D42" w:rsidDel="00EF7ADE">
          <w:delText xml:space="preserve"> Note</w:delText>
        </w:r>
      </w:del>
      <w:ins w:id="337" w:author="Ivy Guo" w:date="2023-08-11T11:33:00Z">
        <w:r w:rsidR="00EF7ADE">
          <w:t>NOTE</w:t>
        </w:r>
      </w:ins>
      <w:ins w:id="338" w:author="MCC" w:date="2023-08-11T10:58:00Z">
        <w:r w:rsidR="00CF16D6">
          <w:t xml:space="preserve"> 1</w:t>
        </w:r>
      </w:ins>
      <w:r w:rsidRPr="00690D42">
        <w:t xml:space="preserve">: the ECDSA profile for SUCI can be reused. </w:t>
      </w:r>
    </w:p>
    <w:p w14:paraId="6DC99BD8" w14:textId="77777777" w:rsidR="00C31E28" w:rsidRPr="00690D42" w:rsidRDefault="00C31E28" w:rsidP="0097539C">
      <w:pPr>
        <w:pStyle w:val="B10"/>
      </w:pPr>
      <w:r w:rsidRPr="00690D42">
        <w:t>-</w:t>
      </w:r>
      <w:r w:rsidRPr="00690D42">
        <w:tab/>
      </w:r>
      <w:r w:rsidRPr="00690D42">
        <w:rPr>
          <w:b/>
        </w:rPr>
        <w:t>RSA</w:t>
      </w:r>
    </w:p>
    <w:p w14:paraId="6A6C9ED5" w14:textId="77777777" w:rsidR="00C31E28" w:rsidRPr="00690D42" w:rsidRDefault="00C31E28" w:rsidP="0097539C">
      <w:pPr>
        <w:pStyle w:val="B10"/>
      </w:pPr>
      <w:r w:rsidRPr="00690D42">
        <w:t>-</w:t>
      </w:r>
      <w:r w:rsidRPr="00690D42">
        <w:tab/>
        <w:t>others</w:t>
      </w:r>
    </w:p>
    <w:p w14:paraId="64164AD6" w14:textId="481650AD" w:rsidR="00C31E28" w:rsidRPr="00690D42" w:rsidRDefault="00C31E28" w:rsidP="000F0C56">
      <w:pPr>
        <w:pStyle w:val="NO"/>
      </w:pPr>
      <w:bookmarkStart w:id="339" w:name="_MCCTEMPBM_CRPT18550064___2"/>
      <w:del w:id="340" w:author="Ivy Guo" w:date="2023-08-11T11:33:00Z">
        <w:r w:rsidRPr="00690D42" w:rsidDel="00EF7ADE">
          <w:delText>Editor's Note</w:delText>
        </w:r>
      </w:del>
      <w:ins w:id="341" w:author="Ivy Guo" w:date="2023-08-11T11:33:00Z">
        <w:r w:rsidR="00EF7ADE">
          <w:t>NOTE</w:t>
        </w:r>
      </w:ins>
      <w:ins w:id="342" w:author="MCC" w:date="2023-08-11T10:58:00Z">
        <w:r w:rsidR="00CF16D6">
          <w:t xml:space="preserve"> 2</w:t>
        </w:r>
      </w:ins>
      <w:r w:rsidRPr="00690D42">
        <w:t xml:space="preserve">: Further explanations </w:t>
      </w:r>
      <w:del w:id="343" w:author="Ivy Guo" w:date="2023-08-11T11:53:00Z">
        <w:r w:rsidRPr="00690D42" w:rsidDel="002F76B4">
          <w:delText>a</w:delText>
        </w:r>
        <w:r w:rsidRPr="00507CE2" w:rsidDel="002F76B4">
          <w:delText>re TBD</w:delText>
        </w:r>
      </w:del>
      <w:ins w:id="344" w:author="Ivy Guo" w:date="2023-08-11T11:53:00Z">
        <w:r w:rsidR="002F76B4">
          <w:t>is needed</w:t>
        </w:r>
      </w:ins>
      <w:r w:rsidRPr="00507CE2">
        <w:t>.</w:t>
      </w:r>
    </w:p>
    <w:p w14:paraId="4641DE71" w14:textId="77777777" w:rsidR="00C31E28" w:rsidRPr="00690D42" w:rsidRDefault="00C31E28" w:rsidP="00C31E28">
      <w:pPr>
        <w:pStyle w:val="Heading4"/>
      </w:pPr>
      <w:bookmarkStart w:id="345" w:name="_Toc139041897"/>
      <w:bookmarkEnd w:id="339"/>
      <w:r w:rsidRPr="00690D42">
        <w:t>6.11.3.1</w:t>
      </w:r>
      <w:r w:rsidR="007E13CC" w:rsidRPr="00690D42">
        <w:t>3</w:t>
      </w:r>
      <w:r w:rsidRPr="00690D42">
        <w:tab/>
        <w:t>Signature length</w:t>
      </w:r>
      <w:bookmarkEnd w:id="345"/>
    </w:p>
    <w:p w14:paraId="67FF61B3" w14:textId="77777777" w:rsidR="00C31E28" w:rsidRPr="00690D42" w:rsidRDefault="00C31E28" w:rsidP="00C31E28">
      <w:r w:rsidRPr="00690D42">
        <w:t>RSA: 256 byte</w:t>
      </w:r>
      <w:r w:rsidR="00465C2D" w:rsidRPr="00690D42">
        <w:t>s</w:t>
      </w:r>
    </w:p>
    <w:p w14:paraId="4B540943" w14:textId="77777777" w:rsidR="00C31E28" w:rsidRPr="00690D42" w:rsidRDefault="00C31E28" w:rsidP="00C31E28">
      <w:r w:rsidRPr="00690D42">
        <w:lastRenderedPageBreak/>
        <w:t>ECDSA: 64 byte</w:t>
      </w:r>
      <w:r w:rsidR="00465C2D" w:rsidRPr="00690D42">
        <w:t>s</w:t>
      </w:r>
    </w:p>
    <w:p w14:paraId="71F42521" w14:textId="77777777" w:rsidR="00C31E28" w:rsidRPr="00690D42" w:rsidRDefault="00C31E28" w:rsidP="00C31E28">
      <w:pPr>
        <w:pStyle w:val="Heading4"/>
      </w:pPr>
      <w:bookmarkStart w:id="346" w:name="_Toc139041898"/>
      <w:r w:rsidRPr="00690D42">
        <w:t>6.11.3.1</w:t>
      </w:r>
      <w:r w:rsidR="007E13CC" w:rsidRPr="00690D42">
        <w:t>4</w:t>
      </w:r>
      <w:r w:rsidRPr="00690D42">
        <w:tab/>
        <w:t>Resistance against Quantum Computing</w:t>
      </w:r>
      <w:bookmarkEnd w:id="346"/>
    </w:p>
    <w:p w14:paraId="3E41625E" w14:textId="3360ACF6" w:rsidR="00C31E28" w:rsidRPr="00690D42" w:rsidRDefault="00C31E28" w:rsidP="004316D3">
      <w:del w:id="347" w:author="MCC" w:date="2023-08-11T10:59:00Z">
        <w:r w:rsidRPr="00507CE2" w:rsidDel="000F0C56">
          <w:delText>TBD</w:delText>
        </w:r>
        <w:r w:rsidRPr="00690D42" w:rsidDel="000F0C56">
          <w:delText>.</w:delText>
        </w:r>
      </w:del>
      <w:ins w:id="348" w:author="MCC" w:date="2023-08-11T10:59:00Z">
        <w:r w:rsidR="000F0C56">
          <w:t>Not addressed in the present document.</w:t>
        </w:r>
      </w:ins>
    </w:p>
    <w:p w14:paraId="6D6781E5" w14:textId="77777777" w:rsidR="00C31E28" w:rsidRPr="00690D42" w:rsidRDefault="00C31E28" w:rsidP="00C31E28">
      <w:pPr>
        <w:pStyle w:val="Heading2"/>
      </w:pPr>
      <w:bookmarkStart w:id="349" w:name="_Toc139041899"/>
      <w:r w:rsidRPr="00690D42">
        <w:t>6.12</w:t>
      </w:r>
      <w:r w:rsidRPr="00690D42">
        <w:tab/>
        <w:t>Solution #12: ID based solution against false base station</w:t>
      </w:r>
      <w:bookmarkEnd w:id="349"/>
    </w:p>
    <w:p w14:paraId="36EF0E8D" w14:textId="77777777" w:rsidR="00C31E28" w:rsidRPr="00690D42" w:rsidRDefault="00C31E28" w:rsidP="00C31E28">
      <w:pPr>
        <w:pStyle w:val="Heading3"/>
      </w:pPr>
      <w:bookmarkStart w:id="350" w:name="_Toc139041900"/>
      <w:r w:rsidRPr="00690D42">
        <w:t>6.12.1</w:t>
      </w:r>
      <w:r w:rsidRPr="00690D42">
        <w:tab/>
        <w:t>Introduction</w:t>
      </w:r>
      <w:bookmarkEnd w:id="350"/>
    </w:p>
    <w:p w14:paraId="0C0E017B" w14:textId="77777777" w:rsidR="00C31E28" w:rsidRPr="00690D42" w:rsidRDefault="00C31E28" w:rsidP="00C31E28">
      <w:pPr>
        <w:keepLines/>
      </w:pPr>
      <w:r w:rsidRPr="00690D42">
        <w:t>This solution address</w:t>
      </w:r>
      <w:r w:rsidRPr="00690D42">
        <w:rPr>
          <w:rFonts w:hint="eastAsia"/>
        </w:rPr>
        <w:t>es</w:t>
      </w:r>
      <w:r w:rsidRPr="00690D42">
        <w:t xml:space="preserve"> key issue 1&amp;2 and the following security and privacy areas:</w:t>
      </w:r>
    </w:p>
    <w:p w14:paraId="105B7F63" w14:textId="77777777" w:rsidR="00C31E28" w:rsidRPr="00690D42" w:rsidRDefault="00C31E28" w:rsidP="0097539C">
      <w:pPr>
        <w:pStyle w:val="B10"/>
      </w:pPr>
      <w:r w:rsidRPr="00690D42">
        <w:t>#1</w:t>
      </w:r>
      <w:r w:rsidRPr="00690D42">
        <w:tab/>
        <w:t>DoS attack on UE: attempts to hinder the UEs' access to the network.</w:t>
      </w:r>
    </w:p>
    <w:p w14:paraId="2132B92E" w14:textId="77777777" w:rsidR="00C31E28" w:rsidRPr="00690D42" w:rsidRDefault="00C31E28" w:rsidP="0097539C">
      <w:pPr>
        <w:pStyle w:val="B10"/>
      </w:pPr>
      <w:r w:rsidRPr="00690D42">
        <w:t>#2</w:t>
      </w:r>
      <w:r w:rsidRPr="00690D42">
        <w:tab/>
        <w:t>DoS attack on network: attempts to hinder the network's ability to provide services to the UEs.</w:t>
      </w:r>
    </w:p>
    <w:p w14:paraId="31F6E6BD" w14:textId="7B043CFE" w:rsidR="00C31E28" w:rsidRPr="00690D42" w:rsidRDefault="00C31E28" w:rsidP="00C31E28">
      <w:r w:rsidRPr="00690D42">
        <w:t xml:space="preserve">This solution is based on ID based asymmetric </w:t>
      </w:r>
      <w:r w:rsidR="00766195" w:rsidRPr="00690D42">
        <w:t>cryptographic</w:t>
      </w:r>
      <w:r w:rsidRPr="00690D42">
        <w:t xml:space="preserve"> methods</w:t>
      </w:r>
      <w:r w:rsidRPr="00690D42">
        <w:rPr>
          <w:rFonts w:hint="eastAsia"/>
        </w:rPr>
        <w:t>,</w:t>
      </w:r>
      <w:r w:rsidRPr="00690D42">
        <w:t xml:space="preserve"> for example: IEEE1363.3[8], </w:t>
      </w:r>
      <w:r w:rsidRPr="00690D42">
        <w:rPr>
          <w:rFonts w:hint="eastAsia"/>
        </w:rPr>
        <w:t>RFC</w:t>
      </w:r>
      <w:r w:rsidRPr="00690D42">
        <w:t xml:space="preserve">6507[9], SM9[10], and ISO SC27 Lightweight crypto </w:t>
      </w:r>
      <w:r w:rsidR="00A8223B" w:rsidRPr="00690D42">
        <w:t>using</w:t>
      </w:r>
      <w:r w:rsidRPr="00690D42">
        <w:t xml:space="preserve"> I2R-IBS in 29192-4 (for IoT NFC tag use cases)[11]. </w:t>
      </w:r>
    </w:p>
    <w:p w14:paraId="67FEB002" w14:textId="33F0E568" w:rsidR="00C31E28" w:rsidRPr="00690D42" w:rsidRDefault="00C31E28" w:rsidP="00C31E28">
      <w:r w:rsidRPr="00690D42">
        <w:t>In this solution, the ID based signature scheme is introduced, which is more lightweight than certificate based solution, since it does</w:t>
      </w:r>
      <w:r w:rsidR="0036608C" w:rsidRPr="00690D42">
        <w:t xml:space="preserve"> not</w:t>
      </w:r>
      <w:r w:rsidRPr="00690D42">
        <w:t xml:space="preserve"> require the huge size certificate to be send in the broadcast message. One of these </w:t>
      </w:r>
      <w:r w:rsidR="00766195" w:rsidRPr="00690D42">
        <w:t>above</w:t>
      </w:r>
      <w:r w:rsidRPr="00690D42">
        <w:t xml:space="preserve"> ID based algorithm could be adopted, or other feasible ID based cryptography is also acceptable.</w:t>
      </w:r>
    </w:p>
    <w:p w14:paraId="30B32447" w14:textId="03702F7A" w:rsidR="00C31E28" w:rsidRPr="00507CE2" w:rsidRDefault="00C31E28" w:rsidP="000F0C56">
      <w:pPr>
        <w:pStyle w:val="NO"/>
      </w:pPr>
      <w:del w:id="351" w:author="Ivy Guo" w:date="2023-08-11T11:33:00Z">
        <w:r w:rsidRPr="00690D42" w:rsidDel="00EF7ADE">
          <w:delText>Editor</w:delText>
        </w:r>
        <w:r w:rsidR="000735D3" w:rsidRPr="00690D42" w:rsidDel="00EF7ADE">
          <w:delText>'</w:delText>
        </w:r>
        <w:r w:rsidR="0071068D" w:rsidRPr="00690D42" w:rsidDel="00EF7ADE">
          <w:delText>s</w:delText>
        </w:r>
        <w:r w:rsidRPr="00690D42" w:rsidDel="00EF7ADE">
          <w:delText xml:space="preserve"> Note</w:delText>
        </w:r>
      </w:del>
      <w:ins w:id="352" w:author="Ivy Guo" w:date="2023-08-11T11:33:00Z">
        <w:r w:rsidR="00EF7ADE">
          <w:t>NOTE</w:t>
        </w:r>
      </w:ins>
      <w:r w:rsidRPr="00690D42">
        <w:t xml:space="preserve">: It is </w:t>
      </w:r>
      <w:del w:id="353" w:author="Ivy Guo" w:date="2023-08-11T11:39:00Z">
        <w:r w:rsidRPr="00507CE2" w:rsidDel="00EF7ADE">
          <w:delText xml:space="preserve">FFS </w:delText>
        </w:r>
      </w:del>
      <w:ins w:id="354" w:author="Ivy Guo" w:date="2023-08-11T11:53:00Z">
        <w:r w:rsidR="002F76B4">
          <w:t xml:space="preserve">not addressed in the present document </w:t>
        </w:r>
      </w:ins>
      <w:r w:rsidRPr="00507CE2">
        <w:t xml:space="preserve">where the PKG is located in the network. </w:t>
      </w:r>
    </w:p>
    <w:p w14:paraId="638392AE" w14:textId="77777777" w:rsidR="00C31E28" w:rsidRPr="00507CE2" w:rsidRDefault="00C31E28" w:rsidP="00C31E28">
      <w:pPr>
        <w:pStyle w:val="Heading3"/>
      </w:pPr>
      <w:bookmarkStart w:id="355" w:name="_Toc139041901"/>
      <w:r w:rsidRPr="00507CE2">
        <w:t>6.12.2</w:t>
      </w:r>
      <w:r w:rsidRPr="00507CE2">
        <w:tab/>
        <w:t>Solution details</w:t>
      </w:r>
      <w:bookmarkEnd w:id="355"/>
    </w:p>
    <w:p w14:paraId="499F03B6" w14:textId="77777777" w:rsidR="00C31E28" w:rsidRPr="00507CE2" w:rsidRDefault="00C31E28" w:rsidP="00C31E28">
      <w:pPr>
        <w:pStyle w:val="Heading4"/>
      </w:pPr>
      <w:bookmarkStart w:id="356" w:name="_Toc139041902"/>
      <w:r w:rsidRPr="00507CE2">
        <w:t>6.12.2.1</w:t>
      </w:r>
      <w:r w:rsidRPr="00507CE2">
        <w:tab/>
        <w:t>Pre-provision</w:t>
      </w:r>
      <w:bookmarkEnd w:id="356"/>
      <w:r w:rsidRPr="00507CE2">
        <w:t xml:space="preserve"> </w:t>
      </w:r>
    </w:p>
    <w:p w14:paraId="745E4989" w14:textId="77777777" w:rsidR="00C31E28" w:rsidRPr="00507CE2" w:rsidRDefault="00C31E28" w:rsidP="00C31E28">
      <w:r w:rsidRPr="00507CE2">
        <w:t>In this solution, a key management center is needed, called PKG (</w:t>
      </w:r>
      <w:r w:rsidRPr="00507CE2">
        <w:rPr>
          <w:rFonts w:hint="eastAsia"/>
        </w:rPr>
        <w:t>P</w:t>
      </w:r>
      <w:r w:rsidRPr="00507CE2">
        <w:t xml:space="preserve">rivate </w:t>
      </w:r>
      <w:r w:rsidRPr="00507CE2">
        <w:rPr>
          <w:rFonts w:hint="eastAsia"/>
        </w:rPr>
        <w:t>K</w:t>
      </w:r>
      <w:r w:rsidRPr="00507CE2">
        <w:t>ey G</w:t>
      </w:r>
      <w:r w:rsidRPr="00507CE2">
        <w:rPr>
          <w:rFonts w:hint="eastAsia"/>
        </w:rPr>
        <w:t>e</w:t>
      </w:r>
      <w:r w:rsidRPr="00507CE2">
        <w:t>nerator), which can generate the PK</w:t>
      </w:r>
      <w:r w:rsidRPr="00507CE2">
        <w:rPr>
          <w:rFonts w:hint="eastAsia"/>
          <w:vertAlign w:val="subscript"/>
        </w:rPr>
        <w:t>PKG</w:t>
      </w:r>
      <w:r w:rsidRPr="00507CE2">
        <w:t xml:space="preserve"> and SK</w:t>
      </w:r>
      <w:r w:rsidRPr="00507CE2">
        <w:rPr>
          <w:rFonts w:hint="eastAsia"/>
          <w:vertAlign w:val="subscript"/>
        </w:rPr>
        <w:t>PKG</w:t>
      </w:r>
      <w:r w:rsidRPr="00507CE2">
        <w:t>,</w:t>
      </w:r>
      <w:r w:rsidR="0036608C" w:rsidRPr="00507CE2">
        <w:t xml:space="preserve"> </w:t>
      </w:r>
      <w:r w:rsidRPr="00507CE2">
        <w:t>SK</w:t>
      </w:r>
      <w:r w:rsidRPr="00507CE2">
        <w:rPr>
          <w:rFonts w:hint="eastAsia"/>
          <w:vertAlign w:val="subscript"/>
        </w:rPr>
        <w:t>PKG</w:t>
      </w:r>
      <w:r w:rsidRPr="00507CE2">
        <w:t xml:space="preserve"> are kept secret in PKG, and never be send out, while PK</w:t>
      </w:r>
      <w:r w:rsidRPr="00507CE2">
        <w:rPr>
          <w:vertAlign w:val="subscript"/>
        </w:rPr>
        <w:t>PKG</w:t>
      </w:r>
      <w:r w:rsidRPr="00507CE2">
        <w:t xml:space="preserve"> are preprovisioned to the UEs. </w:t>
      </w:r>
    </w:p>
    <w:p w14:paraId="6038069A" w14:textId="77777777" w:rsidR="00C31E28" w:rsidRPr="00507CE2" w:rsidRDefault="00C31E28" w:rsidP="004316D3">
      <w:pPr>
        <w:rPr>
          <w:lang w:eastAsia="zh-CN"/>
        </w:rPr>
      </w:pPr>
      <w:r w:rsidRPr="00507CE2">
        <w:rPr>
          <w:lang w:eastAsia="zh-CN"/>
        </w:rPr>
        <w:t>There are 2 methods to provision the</w:t>
      </w:r>
      <w:r w:rsidRPr="00507CE2">
        <w:t xml:space="preserve"> PK</w:t>
      </w:r>
      <w:r w:rsidRPr="00507CE2">
        <w:rPr>
          <w:rFonts w:hint="eastAsia"/>
          <w:vertAlign w:val="subscript"/>
        </w:rPr>
        <w:t>PKG</w:t>
      </w:r>
      <w:r w:rsidRPr="00507CE2">
        <w:rPr>
          <w:lang w:eastAsia="zh-CN"/>
        </w:rPr>
        <w:t xml:space="preserve"> into the UEs.</w:t>
      </w:r>
    </w:p>
    <w:p w14:paraId="60622945" w14:textId="590E0BF0" w:rsidR="00C31E28" w:rsidRPr="00507CE2" w:rsidRDefault="0097539C" w:rsidP="0097539C">
      <w:pPr>
        <w:pStyle w:val="B10"/>
        <w:rPr>
          <w:lang w:eastAsia="zh-CN"/>
        </w:rPr>
      </w:pPr>
      <w:r w:rsidRPr="00507CE2">
        <w:t>a)</w:t>
      </w:r>
      <w:r w:rsidRPr="00507CE2">
        <w:tab/>
      </w:r>
      <w:r w:rsidR="00C31E28" w:rsidRPr="00507CE2">
        <w:t>The PK</w:t>
      </w:r>
      <w:r w:rsidR="00C31E28" w:rsidRPr="00507CE2">
        <w:rPr>
          <w:rFonts w:hint="eastAsia"/>
          <w:vertAlign w:val="subscript"/>
        </w:rPr>
        <w:t>PKG</w:t>
      </w:r>
      <w:r w:rsidR="00C31E28" w:rsidRPr="00507CE2">
        <w:t xml:space="preserve"> can be provisioned into the UE at manufacture time.</w:t>
      </w:r>
    </w:p>
    <w:p w14:paraId="30D6286A" w14:textId="7657A9C7" w:rsidR="00C31E28" w:rsidRPr="00507CE2" w:rsidRDefault="0097539C" w:rsidP="0097539C">
      <w:pPr>
        <w:pStyle w:val="B10"/>
        <w:rPr>
          <w:lang w:eastAsia="zh-CN"/>
        </w:rPr>
      </w:pPr>
      <w:r w:rsidRPr="00507CE2">
        <w:t>b)</w:t>
      </w:r>
      <w:r w:rsidRPr="00507CE2">
        <w:tab/>
      </w:r>
      <w:r w:rsidR="00C31E28" w:rsidRPr="00507CE2">
        <w:t>After UE registered and perform authentication with the network, UE applies for the PK</w:t>
      </w:r>
      <w:r w:rsidR="00C31E28" w:rsidRPr="00507CE2">
        <w:rPr>
          <w:rFonts w:hint="eastAsia"/>
          <w:vertAlign w:val="subscript"/>
        </w:rPr>
        <w:t>PKG</w:t>
      </w:r>
      <w:r w:rsidR="00C31E28" w:rsidRPr="00507CE2">
        <w:t xml:space="preserve"> from the trusted Serving network in the NAS SMC complete message. This would lead to UE unprotected before registration and getting the first PK</w:t>
      </w:r>
      <w:r w:rsidR="00C31E28" w:rsidRPr="00507CE2">
        <w:rPr>
          <w:rFonts w:hint="eastAsia"/>
          <w:vertAlign w:val="subscript"/>
        </w:rPr>
        <w:t>PKG</w:t>
      </w:r>
      <w:r w:rsidR="00C31E28" w:rsidRPr="00507CE2">
        <w:rPr>
          <w:vertAlign w:val="subscript"/>
        </w:rPr>
        <w:t>.</w:t>
      </w:r>
    </w:p>
    <w:p w14:paraId="22D93703" w14:textId="77777777" w:rsidR="00C31E28" w:rsidRPr="00507CE2" w:rsidRDefault="00C31E28" w:rsidP="00C31E28">
      <w:r w:rsidRPr="00507CE2">
        <w:t>The interface between gNB and PKG is a private interface in network domain.</w:t>
      </w:r>
    </w:p>
    <w:p w14:paraId="02203307" w14:textId="77777777" w:rsidR="00C31E28" w:rsidRPr="00507CE2" w:rsidRDefault="00C31E28" w:rsidP="00C31E28">
      <w:r w:rsidRPr="00507CE2">
        <w:t xml:space="preserve">UE </w:t>
      </w:r>
      <w:r w:rsidR="008536C2" w:rsidRPr="00507CE2">
        <w:t>should</w:t>
      </w:r>
      <w:r w:rsidRPr="00507CE2">
        <w:t xml:space="preserve"> support one ID based algorithm same with the PKG. </w:t>
      </w:r>
    </w:p>
    <w:p w14:paraId="28524B37" w14:textId="3FA95907" w:rsidR="00C31E28" w:rsidRPr="00690D42" w:rsidRDefault="00C31E28" w:rsidP="000F0C56">
      <w:pPr>
        <w:pStyle w:val="NO"/>
      </w:pPr>
      <w:del w:id="357"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58" w:author="Ivy Guo" w:date="2023-08-11T11:33:00Z">
        <w:r w:rsidR="00EF7ADE">
          <w:t>NOTE</w:t>
        </w:r>
      </w:ins>
      <w:r w:rsidRPr="00507CE2">
        <w:t xml:space="preserve">: It is </w:t>
      </w:r>
      <w:del w:id="359" w:author="Ivy Guo" w:date="2023-08-11T11:39:00Z">
        <w:r w:rsidRPr="00507CE2" w:rsidDel="00EF7ADE">
          <w:delText xml:space="preserve">FFS </w:delText>
        </w:r>
      </w:del>
      <w:ins w:id="360" w:author="Ivy Guo" w:date="2023-08-11T11:54:00Z">
        <w:r w:rsidR="002F76B4">
          <w:t xml:space="preserve">not addressed in the present document </w:t>
        </w:r>
      </w:ins>
      <w:r w:rsidRPr="00507CE2">
        <w:t>that whic</w:t>
      </w:r>
      <w:r w:rsidRPr="00690D42">
        <w:t xml:space="preserve">h ID based algorithm should be adopted. </w:t>
      </w:r>
    </w:p>
    <w:p w14:paraId="781C553F" w14:textId="77777777" w:rsidR="00C31E28" w:rsidRPr="00690D42" w:rsidRDefault="00C31E28" w:rsidP="00C31E28">
      <w:pPr>
        <w:pStyle w:val="Heading4"/>
        <w:rPr>
          <w:lang w:eastAsia="zh-CN"/>
        </w:rPr>
      </w:pPr>
      <w:bookmarkStart w:id="361" w:name="_Toc139041903"/>
      <w:r w:rsidRPr="00690D42">
        <w:rPr>
          <w:lang w:eastAsia="zh-CN"/>
        </w:rPr>
        <w:lastRenderedPageBreak/>
        <w:t>6.11.2.2</w:t>
      </w:r>
      <w:r w:rsidRPr="00690D42">
        <w:rPr>
          <w:lang w:eastAsia="zh-CN"/>
        </w:rPr>
        <w:tab/>
      </w:r>
      <w:r w:rsidRPr="00690D42">
        <w:t>Procedure</w:t>
      </w:r>
      <w:bookmarkEnd w:id="361"/>
    </w:p>
    <w:p w14:paraId="71FF41AD" w14:textId="77777777" w:rsidR="00C31E28" w:rsidRPr="00690D42" w:rsidRDefault="009A4488" w:rsidP="004316D3">
      <w:pPr>
        <w:pStyle w:val="TH"/>
      </w:pPr>
      <w:r w:rsidRPr="00690D42">
        <w:rPr>
          <w:noProof/>
          <w:lang w:eastAsia="de-DE"/>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690D42" w:rsidRDefault="00C31E28" w:rsidP="004316D3">
      <w:pPr>
        <w:pStyle w:val="TF"/>
      </w:pPr>
      <w:r w:rsidRPr="00690D42">
        <w:t>Fig</w:t>
      </w:r>
      <w:r w:rsidR="004316D3" w:rsidRPr="00690D42">
        <w:t>ure</w:t>
      </w:r>
      <w:r w:rsidRPr="00690D42">
        <w:t xml:space="preserve"> 6.12.2-1</w:t>
      </w:r>
      <w:r w:rsidR="004316D3" w:rsidRPr="00690D42">
        <w:t>:</w:t>
      </w:r>
      <w:r w:rsidRPr="00690D42">
        <w:t xml:space="preserve"> Procedure of ID based solution</w:t>
      </w:r>
    </w:p>
    <w:p w14:paraId="32D365F4" w14:textId="04C0332A" w:rsidR="00C31E28" w:rsidRPr="00690D42" w:rsidRDefault="00F95C4C" w:rsidP="00E651DC">
      <w:pPr>
        <w:pStyle w:val="B10"/>
      </w:pPr>
      <w:r w:rsidRPr="00690D42">
        <w:t>0)</w:t>
      </w:r>
      <w:r w:rsidRPr="00690D42">
        <w:tab/>
      </w:r>
      <w:r w:rsidR="00C31E28" w:rsidRPr="00690D42">
        <w:t xml:space="preserve">The </w:t>
      </w:r>
      <w:r w:rsidR="00C31E28" w:rsidRPr="00690D42">
        <w:rPr>
          <w:rFonts w:hint="eastAsia"/>
        </w:rPr>
        <w:t>PKG</w:t>
      </w:r>
      <w:r w:rsidR="00C31E28" w:rsidRPr="00690D42">
        <w:t xml:space="preserve"> </w:t>
      </w:r>
      <w:r w:rsidR="00C31E28" w:rsidRPr="00690D42">
        <w:rPr>
          <w:rFonts w:hint="eastAsia"/>
        </w:rPr>
        <w:t>generate</w:t>
      </w:r>
      <w:r w:rsidR="00C31E28" w:rsidRPr="00690D42">
        <w:t>s a pair of keys, PK</w:t>
      </w:r>
      <w:r w:rsidR="00C31E28" w:rsidRPr="00690D42">
        <w:rPr>
          <w:rFonts w:hint="eastAsia"/>
          <w:vertAlign w:val="subscript"/>
        </w:rPr>
        <w:t>PKG</w:t>
      </w:r>
      <w:r w:rsidR="00C31E28" w:rsidRPr="00690D42">
        <w:t xml:space="preserve"> and SK</w:t>
      </w:r>
      <w:r w:rsidR="00C31E28" w:rsidRPr="00690D42">
        <w:rPr>
          <w:rFonts w:hint="eastAsia"/>
          <w:vertAlign w:val="subscript"/>
        </w:rPr>
        <w:t>PKG</w:t>
      </w:r>
      <w:r w:rsidR="00C31E28" w:rsidRPr="00690D42">
        <w:t>,</w:t>
      </w:r>
      <w:r w:rsidR="0036608C" w:rsidRPr="00690D42">
        <w:t xml:space="preserve"> </w:t>
      </w:r>
      <w:r w:rsidR="00C31E28" w:rsidRPr="00690D42">
        <w:t>SK</w:t>
      </w:r>
      <w:r w:rsidR="00C31E28" w:rsidRPr="00690D42">
        <w:rPr>
          <w:rFonts w:hint="eastAsia"/>
          <w:vertAlign w:val="subscript"/>
        </w:rPr>
        <w:t>PKG</w:t>
      </w:r>
      <w:r w:rsidR="00C31E28" w:rsidRPr="00690D42">
        <w:t xml:space="preserve"> are kept secret in PKG, and is never send out, while PK</w:t>
      </w:r>
      <w:r w:rsidR="00C31E28" w:rsidRPr="00690D42">
        <w:rPr>
          <w:vertAlign w:val="subscript"/>
        </w:rPr>
        <w:t>PKG</w:t>
      </w:r>
      <w:r w:rsidR="00C31E28" w:rsidRPr="00690D42">
        <w:t xml:space="preserve"> is pre-provisioned to UEs via feasible ways. PKG derives SKs for every gNB using ID and SK</w:t>
      </w:r>
      <w:r w:rsidR="00C31E28" w:rsidRPr="00690D42">
        <w:rPr>
          <w:rFonts w:hint="eastAsia"/>
          <w:vertAlign w:val="subscript"/>
        </w:rPr>
        <w:t>PKG</w:t>
      </w:r>
      <w:r w:rsidR="00C31E28" w:rsidRPr="00690D42">
        <w:t xml:space="preserve">, </w:t>
      </w:r>
    </w:p>
    <w:p w14:paraId="72FB1183" w14:textId="3B9D9083" w:rsidR="00C31E28" w:rsidRPr="00690D42" w:rsidRDefault="00C31E28" w:rsidP="0097539C">
      <w:pPr>
        <w:pStyle w:val="B10"/>
      </w:pPr>
      <w:r w:rsidRPr="00690D42">
        <w:t>E</w:t>
      </w:r>
      <w:r w:rsidRPr="00690D42">
        <w:rPr>
          <w:rFonts w:hint="eastAsia"/>
        </w:rPr>
        <w:t>v</w:t>
      </w:r>
      <w:r w:rsidRPr="00690D42">
        <w:t xml:space="preserve">ery gNB has a </w:t>
      </w:r>
      <w:r w:rsidR="00766195" w:rsidRPr="00690D42">
        <w:t>global</w:t>
      </w:r>
      <w:r w:rsidRPr="00690D42">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690D42" w:rsidRDefault="00C31E28" w:rsidP="00465C2D">
      <w:pPr>
        <w:pStyle w:val="NO"/>
      </w:pPr>
      <w:r w:rsidRPr="00690D42">
        <w:t>NOTE</w:t>
      </w:r>
      <w:r w:rsidR="007B472D" w:rsidRPr="00690D42">
        <w:t xml:space="preserve"> 1</w:t>
      </w:r>
      <w:r w:rsidRPr="00690D42">
        <w:t xml:space="preserve">: </w:t>
      </w:r>
      <w:r w:rsidR="00D33F23" w:rsidRPr="00690D42">
        <w:tab/>
      </w:r>
      <w:r w:rsidR="00D33F23" w:rsidRPr="00690D42">
        <w:rPr>
          <w:rFonts w:hint="eastAsia"/>
          <w:lang w:eastAsia="zh-CN"/>
        </w:rPr>
        <w:t>T</w:t>
      </w:r>
      <w:r w:rsidRPr="00690D42">
        <w:t xml:space="preserve">he </w:t>
      </w:r>
      <w:r w:rsidR="007B472D" w:rsidRPr="00690D42">
        <w:t>format</w:t>
      </w:r>
      <w:r w:rsidRPr="00690D42">
        <w:t xml:space="preserve"> of the ID is </w:t>
      </w:r>
      <w:r w:rsidRPr="00507CE2">
        <w:t>FFS</w:t>
      </w:r>
      <w:r w:rsidRPr="00690D42">
        <w:t xml:space="preserve">. For example, ID = </w:t>
      </w:r>
      <w:r w:rsidR="000735D3" w:rsidRPr="00690D42">
        <w:t>"</w:t>
      </w:r>
      <w:r w:rsidRPr="00690D42">
        <w:t>PLMN ID</w:t>
      </w:r>
      <w:r w:rsidR="000735D3" w:rsidRPr="00690D42">
        <w:t>"</w:t>
      </w:r>
      <w:r w:rsidRPr="00690D42">
        <w:t xml:space="preserve"> | </w:t>
      </w:r>
      <w:r w:rsidR="000735D3" w:rsidRPr="00690D42">
        <w:t>"</w:t>
      </w:r>
      <w:r w:rsidRPr="00690D42">
        <w:t>gNB global unique ID</w:t>
      </w:r>
      <w:r w:rsidR="000735D3" w:rsidRPr="00690D42">
        <w:t>"</w:t>
      </w:r>
      <w:r w:rsidRPr="00690D42">
        <w:t xml:space="preserve"> | </w:t>
      </w:r>
      <w:r w:rsidR="000735D3" w:rsidRPr="00690D42">
        <w:t>"</w:t>
      </w:r>
      <w:r w:rsidRPr="00690D42">
        <w:t>TAC(optional)</w:t>
      </w:r>
      <w:r w:rsidR="000735D3" w:rsidRPr="00690D42">
        <w:t>"</w:t>
      </w:r>
      <w:r w:rsidRPr="00690D42">
        <w:t xml:space="preserve"> |</w:t>
      </w:r>
      <w:r w:rsidR="000735D3" w:rsidRPr="00690D42">
        <w:t>"</w:t>
      </w:r>
      <w:r w:rsidRPr="00690D42">
        <w:t>other information</w:t>
      </w:r>
      <w:r w:rsidR="000735D3" w:rsidRPr="00690D42">
        <w:t>"</w:t>
      </w:r>
      <w:r w:rsidRPr="00690D42">
        <w:t>.</w:t>
      </w:r>
    </w:p>
    <w:p w14:paraId="1D76EC11" w14:textId="4428D4B5" w:rsidR="00C31E28" w:rsidRPr="00690D42" w:rsidRDefault="00F95C4C" w:rsidP="00E651DC">
      <w:pPr>
        <w:pStyle w:val="B10"/>
      </w:pPr>
      <w:r w:rsidRPr="00690D42">
        <w:t>1)</w:t>
      </w:r>
      <w:r w:rsidRPr="00690D42">
        <w:tab/>
      </w:r>
      <w:r w:rsidR="00C31E28" w:rsidRPr="00690D42">
        <w:t>gNB1 send</w:t>
      </w:r>
      <w:r w:rsidR="008536C2" w:rsidRPr="00690D42">
        <w:t>s</w:t>
      </w:r>
      <w:r w:rsidR="00C31E28" w:rsidRPr="00690D42">
        <w:t xml:space="preserve"> request for SK1 with ID1, and gNB2 send</w:t>
      </w:r>
      <w:r w:rsidR="008536C2" w:rsidRPr="00690D42">
        <w:t>s</w:t>
      </w:r>
      <w:r w:rsidR="00C31E28" w:rsidRPr="00690D42">
        <w:t xml:space="preserve"> requests for SK2 with ID2. Meanwhile, UE</w:t>
      </w:r>
      <w:r w:rsidR="0036608C" w:rsidRPr="00690D42">
        <w:t xml:space="preserve"> </w:t>
      </w:r>
      <w:r w:rsidR="00C31E28" w:rsidRPr="00690D42">
        <w:t>store</w:t>
      </w:r>
      <w:r w:rsidR="008536C2" w:rsidRPr="00690D42">
        <w:t>s</w:t>
      </w:r>
      <w:r w:rsidR="00C31E28" w:rsidRPr="00690D42">
        <w:t xml:space="preserve"> the PK</w:t>
      </w:r>
      <w:r w:rsidR="00C31E28" w:rsidRPr="00690D42">
        <w:rPr>
          <w:rFonts w:hint="eastAsia"/>
          <w:vertAlign w:val="subscript"/>
        </w:rPr>
        <w:t>PKG</w:t>
      </w:r>
      <w:r w:rsidR="00C31E28" w:rsidRPr="00690D42">
        <w:t xml:space="preserve"> and ID1, ID2 when it receives PK</w:t>
      </w:r>
      <w:r w:rsidR="00C31E28" w:rsidRPr="00690D42">
        <w:rPr>
          <w:rFonts w:hint="eastAsia"/>
          <w:vertAlign w:val="subscript"/>
        </w:rPr>
        <w:t>PKG</w:t>
      </w:r>
      <w:r w:rsidR="00C31E28" w:rsidRPr="00690D42">
        <w:t xml:space="preserve"> and ID1, ID2. </w:t>
      </w:r>
    </w:p>
    <w:p w14:paraId="764B11E7" w14:textId="77777777" w:rsidR="00C31E28" w:rsidRPr="00690D42" w:rsidRDefault="00C31E28" w:rsidP="00465C2D">
      <w:pPr>
        <w:pStyle w:val="NO"/>
      </w:pPr>
      <w:r w:rsidRPr="00690D42">
        <w:t>NOTE</w:t>
      </w:r>
      <w:r w:rsidR="007B472D" w:rsidRPr="00690D42">
        <w:t xml:space="preserve"> 2</w:t>
      </w:r>
      <w:r w:rsidRPr="00690D42">
        <w:t xml:space="preserve">: </w:t>
      </w:r>
      <w:r w:rsidR="00D33F23" w:rsidRPr="00690D42">
        <w:tab/>
      </w:r>
      <w:r w:rsidRPr="00690D42">
        <w:t>UE constructs ID1 and ID2 from information received in broadcast messages.</w:t>
      </w:r>
    </w:p>
    <w:p w14:paraId="38FAC0EE" w14:textId="0424BDE6" w:rsidR="00C31E28" w:rsidRPr="00690D42" w:rsidRDefault="00F95C4C" w:rsidP="00E651DC">
      <w:pPr>
        <w:pStyle w:val="B10"/>
      </w:pPr>
      <w:r w:rsidRPr="00690D42">
        <w:t>2)</w:t>
      </w:r>
      <w:r w:rsidRPr="00690D42">
        <w:tab/>
      </w:r>
      <w:r w:rsidR="00C31E28" w:rsidRPr="00690D42">
        <w:t xml:space="preserve"> PKG send</w:t>
      </w:r>
      <w:r w:rsidR="008536C2" w:rsidRPr="00690D42">
        <w:t>s</w:t>
      </w:r>
      <w:r w:rsidR="00C31E28" w:rsidRPr="00690D42">
        <w:t xml:space="preserve"> SK1 to gNB1</w:t>
      </w:r>
      <w:ins w:id="362" w:author="Ivy Guo" w:date="2023-08-11T11:54:00Z">
        <w:r w:rsidR="00B779C2">
          <w:t xml:space="preserve"> </w:t>
        </w:r>
      </w:ins>
      <w:del w:id="363" w:author="Ivy Guo" w:date="2023-08-11T11:54:00Z">
        <w:r w:rsidR="00C31E28" w:rsidRPr="00690D42" w:rsidDel="00B779C2">
          <w:delText xml:space="preserve">, </w:delText>
        </w:r>
      </w:del>
      <w:r w:rsidR="00C31E28" w:rsidRPr="00690D42">
        <w:t>and send</w:t>
      </w:r>
      <w:r w:rsidR="008536C2" w:rsidRPr="00690D42">
        <w:t>s</w:t>
      </w:r>
      <w:r w:rsidR="00C31E28" w:rsidRPr="00690D42">
        <w:t xml:space="preserve"> SK2 to gNB2.</w:t>
      </w:r>
    </w:p>
    <w:p w14:paraId="06C8479A" w14:textId="1604BD5B" w:rsidR="00C31E28" w:rsidRPr="00690D42" w:rsidRDefault="00F95C4C" w:rsidP="00E651DC">
      <w:pPr>
        <w:pStyle w:val="B10"/>
      </w:pPr>
      <w:r w:rsidRPr="00690D42">
        <w:t>3)</w:t>
      </w:r>
      <w:r w:rsidRPr="00690D42">
        <w:tab/>
      </w:r>
      <w:r w:rsidR="00C31E28" w:rsidRPr="00690D42">
        <w:t>When gNB1 needs to broadcast messages, it</w:t>
      </w:r>
      <w:r w:rsidR="0036608C" w:rsidRPr="00690D42">
        <w:t xml:space="preserve"> </w:t>
      </w:r>
      <w:r w:rsidR="00C31E28" w:rsidRPr="00690D42">
        <w:t>use</w:t>
      </w:r>
      <w:r w:rsidR="008536C2" w:rsidRPr="00690D42">
        <w:t>s</w:t>
      </w:r>
      <w:r w:rsidR="00C31E28" w:rsidRPr="00690D42">
        <w:rPr>
          <w:rFonts w:hint="eastAsia"/>
        </w:rPr>
        <w:t xml:space="preserve"> </w:t>
      </w:r>
      <w:r w:rsidR="00C31E28" w:rsidRPr="00690D42">
        <w:t>SK1 to sign this message; When gNB2 needs to broadcast messages, it</w:t>
      </w:r>
      <w:r w:rsidR="0036608C" w:rsidRPr="00690D42">
        <w:t xml:space="preserve"> </w:t>
      </w:r>
      <w:r w:rsidR="00C31E28" w:rsidRPr="00690D42">
        <w:t>use</w:t>
      </w:r>
      <w:r w:rsidR="008536C2" w:rsidRPr="00690D42">
        <w:t>s</w:t>
      </w:r>
      <w:r w:rsidR="00C31E28" w:rsidRPr="00690D42">
        <w:t xml:space="preserve"> SK2 to sign this message.</w:t>
      </w:r>
    </w:p>
    <w:p w14:paraId="4C6F89F4" w14:textId="2C967C0C" w:rsidR="00C31E28" w:rsidRPr="00690D42" w:rsidRDefault="00F95C4C" w:rsidP="00E651DC">
      <w:pPr>
        <w:pStyle w:val="B10"/>
      </w:pPr>
      <w:r w:rsidRPr="00690D42">
        <w:t>4)</w:t>
      </w:r>
      <w:r w:rsidRPr="00690D42">
        <w:tab/>
      </w:r>
      <w:r w:rsidR="00C31E28" w:rsidRPr="00690D42">
        <w:t>UE</w:t>
      </w:r>
      <w:r w:rsidR="0036608C" w:rsidRPr="00690D42">
        <w:t xml:space="preserve"> </w:t>
      </w:r>
      <w:r w:rsidR="00C31E28" w:rsidRPr="00690D42">
        <w:t>use</w:t>
      </w:r>
      <w:r w:rsidR="008536C2" w:rsidRPr="00690D42">
        <w:t>s</w:t>
      </w:r>
      <w:r w:rsidR="00C31E28" w:rsidRPr="00690D42">
        <w:t xml:space="preserve"> PK</w:t>
      </w:r>
      <w:r w:rsidR="00C31E28" w:rsidRPr="00690D42">
        <w:rPr>
          <w:rFonts w:hint="eastAsia"/>
          <w:vertAlign w:val="subscript"/>
        </w:rPr>
        <w:t>PKG</w:t>
      </w:r>
      <w:r w:rsidR="00C31E28" w:rsidRPr="00690D42">
        <w:t xml:space="preserve"> and ID1 to verify the message from gNB1, and</w:t>
      </w:r>
      <w:r w:rsidR="0036608C" w:rsidRPr="00690D42">
        <w:t xml:space="preserve"> </w:t>
      </w:r>
      <w:r w:rsidR="00C31E28" w:rsidRPr="00690D42">
        <w:t>use</w:t>
      </w:r>
      <w:r w:rsidR="008536C2" w:rsidRPr="00690D42">
        <w:t>s</w:t>
      </w:r>
      <w:r w:rsidR="00C31E28" w:rsidRPr="00690D42">
        <w:t xml:space="preserve"> PK</w:t>
      </w:r>
      <w:r w:rsidR="00C31E28" w:rsidRPr="00690D42">
        <w:rPr>
          <w:rFonts w:hint="eastAsia"/>
          <w:vertAlign w:val="subscript"/>
        </w:rPr>
        <w:t>PKG</w:t>
      </w:r>
      <w:r w:rsidR="00C31E28" w:rsidRPr="00690D42">
        <w:t xml:space="preserve"> and ID2 to verify the message from gNB2. If the UE is provisioned the valid PK</w:t>
      </w:r>
      <w:r w:rsidR="00C31E28" w:rsidRPr="00690D42">
        <w:rPr>
          <w:rFonts w:hint="eastAsia"/>
          <w:vertAlign w:val="subscript"/>
        </w:rPr>
        <w:t>PKG</w:t>
      </w:r>
      <w:r w:rsidR="00C31E28" w:rsidRPr="00690D42">
        <w:t xml:space="preserve"> and the verification succeeds, the UE treats the information as genuine. If the UE is provisioned the valid PK</w:t>
      </w:r>
      <w:r w:rsidR="00C31E28" w:rsidRPr="00690D42">
        <w:rPr>
          <w:rFonts w:hint="eastAsia"/>
          <w:vertAlign w:val="subscript"/>
        </w:rPr>
        <w:t>PKG</w:t>
      </w:r>
      <w:r w:rsidR="00C31E28" w:rsidRPr="00690D42">
        <w:t xml:space="preserve"> and the verification fails, the UE drop</w:t>
      </w:r>
      <w:r w:rsidR="008536C2" w:rsidRPr="00690D42">
        <w:t>s</w:t>
      </w:r>
      <w:r w:rsidR="00C31E28" w:rsidRPr="00690D42">
        <w:t xml:space="preserve"> this message. If the UE is not provi</w:t>
      </w:r>
      <w:r w:rsidR="008536C2" w:rsidRPr="00690D42">
        <w:t>si</w:t>
      </w:r>
      <w:r w:rsidR="00C31E28" w:rsidRPr="00690D42">
        <w:t>oned the valid PK</w:t>
      </w:r>
      <w:r w:rsidR="00C31E28" w:rsidRPr="00690D42">
        <w:rPr>
          <w:rFonts w:hint="eastAsia"/>
          <w:vertAlign w:val="subscript"/>
        </w:rPr>
        <w:t>PKG</w:t>
      </w:r>
      <w:r w:rsidR="00C31E28" w:rsidRPr="00690D42">
        <w:t xml:space="preserve">, the UE </w:t>
      </w:r>
      <w:r w:rsidR="008536C2" w:rsidRPr="00690D42">
        <w:t xml:space="preserve">should </w:t>
      </w:r>
      <w:r w:rsidR="00C31E28" w:rsidRPr="00690D42">
        <w:t>be provi</w:t>
      </w:r>
      <w:r w:rsidR="008536C2" w:rsidRPr="00690D42">
        <w:t>si</w:t>
      </w:r>
      <w:r w:rsidR="00C31E28" w:rsidRPr="00690D42">
        <w:t>oned a local policy to decide how to proceed such a message.</w:t>
      </w:r>
    </w:p>
    <w:p w14:paraId="6E0C3984" w14:textId="77777777" w:rsidR="00C31E28" w:rsidRPr="00690D42" w:rsidRDefault="00C31E28" w:rsidP="00C31E28">
      <w:pPr>
        <w:pStyle w:val="Heading4"/>
      </w:pPr>
      <w:bookmarkStart w:id="364" w:name="_Toc139041904"/>
      <w:r w:rsidRPr="00690D42">
        <w:rPr>
          <w:lang w:eastAsia="zh-CN"/>
        </w:rPr>
        <w:t>6.12.2.3</w:t>
      </w:r>
      <w:r w:rsidRPr="00690D42">
        <w:rPr>
          <w:lang w:eastAsia="zh-CN"/>
        </w:rPr>
        <w:tab/>
        <w:t>Revocation</w:t>
      </w:r>
      <w:bookmarkEnd w:id="364"/>
    </w:p>
    <w:p w14:paraId="66078206" w14:textId="77777777" w:rsidR="00C31E28" w:rsidRPr="00507CE2" w:rsidRDefault="00C31E28" w:rsidP="00C31E28">
      <w:r w:rsidRPr="00690D42">
        <w:t xml:space="preserve">The revocation can be achieved by </w:t>
      </w:r>
      <w:r w:rsidRPr="00690D42">
        <w:rPr>
          <w:rFonts w:hint="eastAsia"/>
        </w:rPr>
        <w:t>adding</w:t>
      </w:r>
      <w:r w:rsidRPr="00690D42">
        <w:t xml:space="preserve"> </w:t>
      </w:r>
      <w:r w:rsidRPr="00690D42">
        <w:rPr>
          <w:rFonts w:hint="eastAsia"/>
        </w:rPr>
        <w:t>t</w:t>
      </w:r>
      <w:r w:rsidRPr="00690D42">
        <w:t xml:space="preserve">ime stamp in the ID string to show the </w:t>
      </w:r>
      <w:r w:rsidRPr="00690D42">
        <w:rPr>
          <w:rFonts w:hint="eastAsia"/>
        </w:rPr>
        <w:t>validity</w:t>
      </w:r>
      <w:r w:rsidRPr="00690D42">
        <w:t xml:space="preserve"> period, e.g. </w:t>
      </w:r>
      <w:r w:rsidR="000735D3" w:rsidRPr="00690D42">
        <w:t>"</w:t>
      </w:r>
      <w:r w:rsidRPr="00690D42">
        <w:t>YYYY|MM|WW</w:t>
      </w:r>
      <w:r w:rsidR="000735D3" w:rsidRPr="00690D42">
        <w:t>"</w:t>
      </w:r>
      <w:r w:rsidRPr="00690D42">
        <w:t xml:space="preserve">. For example, the </w:t>
      </w:r>
      <w:r w:rsidRPr="00690D42">
        <w:rPr>
          <w:rFonts w:hint="eastAsia"/>
        </w:rPr>
        <w:t>BS</w:t>
      </w:r>
      <w:r w:rsidRPr="00690D42">
        <w:t xml:space="preserve"> ID </w:t>
      </w:r>
      <w:r w:rsidRPr="00690D42">
        <w:rPr>
          <w:rFonts w:hint="eastAsia"/>
        </w:rPr>
        <w:t>is</w:t>
      </w:r>
      <w:r w:rsidRPr="00690D42">
        <w:t xml:space="preserve"> </w:t>
      </w:r>
      <w:r w:rsidRPr="00690D42">
        <w:rPr>
          <w:rFonts w:hint="eastAsia"/>
        </w:rPr>
        <w:t>set</w:t>
      </w:r>
      <w:r w:rsidRPr="00690D42">
        <w:t xml:space="preserve"> </w:t>
      </w:r>
      <w:r w:rsidRPr="00690D42">
        <w:rPr>
          <w:rFonts w:hint="eastAsia"/>
        </w:rPr>
        <w:t xml:space="preserve">to </w:t>
      </w:r>
      <w:r w:rsidR="000735D3" w:rsidRPr="00690D42">
        <w:t>"</w:t>
      </w:r>
      <w:r w:rsidRPr="00690D42">
        <w:t>PLMN ID</w:t>
      </w:r>
      <w:r w:rsidR="000735D3" w:rsidRPr="00690D42">
        <w:t>"</w:t>
      </w:r>
      <w:r w:rsidRPr="00690D42">
        <w:t xml:space="preserve"> | </w:t>
      </w:r>
      <w:r w:rsidR="000735D3" w:rsidRPr="00690D42">
        <w:t>"</w:t>
      </w:r>
      <w:r w:rsidRPr="00690D42">
        <w:t>gNB global unique ID</w:t>
      </w:r>
      <w:r w:rsidR="000735D3" w:rsidRPr="00690D42">
        <w:t>"</w:t>
      </w:r>
      <w:r w:rsidRPr="00690D42">
        <w:t xml:space="preserve"> | </w:t>
      </w:r>
      <w:r w:rsidR="000735D3" w:rsidRPr="00690D42">
        <w:t>"</w:t>
      </w:r>
      <w:r w:rsidRPr="00690D42">
        <w:t>TAC(optional)</w:t>
      </w:r>
      <w:r w:rsidR="000735D3" w:rsidRPr="00690D42">
        <w:t>"</w:t>
      </w:r>
      <w:r w:rsidRPr="00690D42">
        <w:t xml:space="preserve"> |</w:t>
      </w:r>
      <w:r w:rsidR="000735D3" w:rsidRPr="00690D42">
        <w:t>"</w:t>
      </w:r>
      <w:r w:rsidRPr="00690D42">
        <w:t xml:space="preserve"> 2020|06|01</w:t>
      </w:r>
      <w:r w:rsidR="000735D3" w:rsidRPr="00690D42">
        <w:t>"</w:t>
      </w:r>
      <w:r w:rsidRPr="00690D42">
        <w:t xml:space="preserve">, which means, this ID and the corresponding credentials will be revocated in June 1st, </w:t>
      </w:r>
      <w:r w:rsidRPr="00690D42">
        <w:rPr>
          <w:rFonts w:hint="eastAsia"/>
        </w:rPr>
        <w:t>2</w:t>
      </w:r>
      <w:r w:rsidRPr="00690D42">
        <w:t>020. A</w:t>
      </w:r>
      <w:r w:rsidRPr="00690D42">
        <w:rPr>
          <w:rFonts w:hint="eastAsia"/>
        </w:rPr>
        <w:t>fter</w:t>
      </w:r>
      <w:r w:rsidRPr="00690D42">
        <w:t xml:space="preserve"> </w:t>
      </w:r>
      <w:r w:rsidRPr="00690D42">
        <w:rPr>
          <w:rFonts w:hint="eastAsia"/>
        </w:rPr>
        <w:t>this</w:t>
      </w:r>
      <w:r w:rsidRPr="00690D42">
        <w:t xml:space="preserve"> time, the BS needs to update the ID and </w:t>
      </w:r>
      <w:r w:rsidRPr="00507CE2">
        <w:t>request for new Keys.</w:t>
      </w:r>
    </w:p>
    <w:p w14:paraId="491410CC" w14:textId="7C3B5BC6" w:rsidR="00C31E28" w:rsidRPr="00507CE2" w:rsidRDefault="00C31E28" w:rsidP="00C31E28">
      <w:r w:rsidRPr="00507CE2">
        <w:t xml:space="preserve">After the ID update, the gNB </w:t>
      </w:r>
      <w:r w:rsidR="008536C2" w:rsidRPr="00507CE2">
        <w:t>should</w:t>
      </w:r>
      <w:r w:rsidRPr="00507CE2">
        <w:t xml:space="preserve"> send the new ID to request for a new SK, as step 1 </w:t>
      </w:r>
      <w:r w:rsidR="00991A23" w:rsidRPr="00507CE2">
        <w:t>in clause 6</w:t>
      </w:r>
      <w:r w:rsidRPr="00507CE2">
        <w:t>.12.2.2.</w:t>
      </w:r>
    </w:p>
    <w:p w14:paraId="21D53C2D" w14:textId="1002BA16" w:rsidR="00C31E28" w:rsidRPr="00507CE2" w:rsidRDefault="00C31E28" w:rsidP="000F0C56">
      <w:pPr>
        <w:pStyle w:val="NO"/>
      </w:pPr>
      <w:del w:id="365"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66" w:author="Ivy Guo" w:date="2023-08-11T11:33:00Z">
        <w:r w:rsidR="00EF7ADE">
          <w:t>NOTE</w:t>
        </w:r>
      </w:ins>
      <w:ins w:id="367" w:author="MCC" w:date="2023-08-11T10:59:00Z">
        <w:r w:rsidR="000F0C56">
          <w:t xml:space="preserve"> 1</w:t>
        </w:r>
      </w:ins>
      <w:r w:rsidRPr="00507CE2">
        <w:t xml:space="preserve">: Other revocation method </w:t>
      </w:r>
      <w:ins w:id="368" w:author="Ivy Guo" w:date="2023-08-11T11:54:00Z">
        <w:r w:rsidR="00244AC1">
          <w:t>need further</w:t>
        </w:r>
      </w:ins>
      <w:ins w:id="369" w:author="Ivy Guo" w:date="2023-08-11T11:55:00Z">
        <w:r w:rsidR="00244AC1">
          <w:t xml:space="preserve"> study</w:t>
        </w:r>
      </w:ins>
      <w:del w:id="370" w:author="Ivy Guo" w:date="2023-08-11T11:55:00Z">
        <w:r w:rsidRPr="00507CE2" w:rsidDel="00244AC1">
          <w:delText>are FFS</w:delText>
        </w:r>
      </w:del>
      <w:r w:rsidRPr="00507CE2">
        <w:t>.</w:t>
      </w:r>
    </w:p>
    <w:p w14:paraId="0C724A91" w14:textId="6EB9C3C6" w:rsidR="00C31E28" w:rsidRPr="00690D42" w:rsidRDefault="00C31E28" w:rsidP="000F0C56">
      <w:pPr>
        <w:pStyle w:val="NO"/>
      </w:pPr>
      <w:del w:id="371" w:author="Ivy Guo" w:date="2023-08-11T11:33:00Z">
        <w:r w:rsidRPr="00507CE2" w:rsidDel="00EF7ADE">
          <w:lastRenderedPageBreak/>
          <w:delText>Editor</w:delText>
        </w:r>
        <w:r w:rsidR="000735D3" w:rsidRPr="00507CE2" w:rsidDel="00EF7ADE">
          <w:delText>'</w:delText>
        </w:r>
        <w:r w:rsidR="0071068D" w:rsidRPr="00507CE2" w:rsidDel="00EF7ADE">
          <w:delText>s</w:delText>
        </w:r>
        <w:r w:rsidRPr="00507CE2" w:rsidDel="00EF7ADE">
          <w:delText xml:space="preserve"> Note</w:delText>
        </w:r>
      </w:del>
      <w:ins w:id="372" w:author="Ivy Guo" w:date="2023-08-11T11:33:00Z">
        <w:r w:rsidR="00EF7ADE">
          <w:t>NOTE</w:t>
        </w:r>
      </w:ins>
      <w:ins w:id="373" w:author="MCC" w:date="2023-08-11T10:59:00Z">
        <w:r w:rsidR="000F0C56">
          <w:t xml:space="preserve"> 2</w:t>
        </w:r>
      </w:ins>
      <w:r w:rsidRPr="00507CE2">
        <w:t>: The ID format is</w:t>
      </w:r>
      <w:ins w:id="374" w:author="Ivy Guo" w:date="2023-08-11T11:55:00Z">
        <w:r w:rsidR="00244AC1" w:rsidRPr="00244AC1">
          <w:t xml:space="preserve"> </w:t>
        </w:r>
        <w:r w:rsidR="00244AC1">
          <w:t>not addressed in the present document</w:t>
        </w:r>
      </w:ins>
      <w:del w:id="375" w:author="Ivy Guo" w:date="2023-08-11T11:55:00Z">
        <w:r w:rsidRPr="00507CE2" w:rsidDel="00244AC1">
          <w:delText xml:space="preserve"> FFS</w:delText>
        </w:r>
      </w:del>
      <w:r w:rsidRPr="00507CE2">
        <w:t>.</w:t>
      </w:r>
    </w:p>
    <w:p w14:paraId="17A34357" w14:textId="0C3CC04E" w:rsidR="00C31E28" w:rsidRPr="00690D42" w:rsidRDefault="00C31E28" w:rsidP="00C31E28">
      <w:pPr>
        <w:pStyle w:val="Heading3"/>
      </w:pPr>
      <w:bookmarkStart w:id="376" w:name="_Toc139041905"/>
      <w:r w:rsidRPr="00690D42">
        <w:t>6.12.3</w:t>
      </w:r>
      <w:r w:rsidRPr="00690D42">
        <w:tab/>
        <w:t xml:space="preserve">Assessment using </w:t>
      </w:r>
      <w:r w:rsidR="003243EB" w:rsidRPr="00690D42">
        <w:t>clause A.3</w:t>
      </w:r>
      <w:bookmarkEnd w:id="376"/>
    </w:p>
    <w:p w14:paraId="6D5B2FF4" w14:textId="77777777" w:rsidR="00C31E28" w:rsidRPr="00690D42" w:rsidRDefault="00C31E28" w:rsidP="00C31E28">
      <w:pPr>
        <w:pStyle w:val="Heading4"/>
      </w:pPr>
      <w:bookmarkStart w:id="377" w:name="_Toc139041906"/>
      <w:r w:rsidRPr="00690D42">
        <w:t>6.1</w:t>
      </w:r>
      <w:r w:rsidR="00BD78BF" w:rsidRPr="00690D42">
        <w:t>2</w:t>
      </w:r>
      <w:r w:rsidRPr="00690D42">
        <w:t>.3.1</w:t>
      </w:r>
      <w:r w:rsidRPr="00690D42">
        <w:tab/>
        <w:t>UE aspects</w:t>
      </w:r>
      <w:bookmarkEnd w:id="377"/>
    </w:p>
    <w:p w14:paraId="5E4B8B31" w14:textId="77777777" w:rsidR="00C31E28" w:rsidRPr="00690D42" w:rsidRDefault="00C31E28" w:rsidP="00C31E28">
      <w:r w:rsidRPr="00690D42">
        <w:t>UE needs to be preprovisioned of a public key PK</w:t>
      </w:r>
      <w:r w:rsidRPr="00690D42">
        <w:rPr>
          <w:rFonts w:hint="eastAsia"/>
          <w:vertAlign w:val="subscript"/>
        </w:rPr>
        <w:t>PKG</w:t>
      </w:r>
      <w:r w:rsidRPr="00690D42">
        <w:t xml:space="preserve"> of the PKG. </w:t>
      </w:r>
    </w:p>
    <w:p w14:paraId="1327B1D7" w14:textId="56E780C2" w:rsidR="00C31E28" w:rsidRPr="00690D42" w:rsidRDefault="00C31E28" w:rsidP="00C31E28">
      <w:pPr>
        <w:rPr>
          <w:lang w:eastAsia="zh-CN"/>
        </w:rPr>
      </w:pPr>
      <w:r w:rsidRPr="00690D42">
        <w:rPr>
          <w:lang w:eastAsia="zh-CN"/>
        </w:rPr>
        <w:t xml:space="preserve">The provision of the </w:t>
      </w:r>
      <w:r w:rsidRPr="00690D42">
        <w:t>PK</w:t>
      </w:r>
      <w:r w:rsidRPr="00690D42">
        <w:rPr>
          <w:rFonts w:hint="eastAsia"/>
          <w:vertAlign w:val="subscript"/>
        </w:rPr>
        <w:t>PKG</w:t>
      </w:r>
      <w:r w:rsidRPr="00690D42">
        <w:rPr>
          <w:lang w:eastAsia="zh-CN"/>
        </w:rPr>
        <w:t xml:space="preserve"> is </w:t>
      </w:r>
      <w:r w:rsidR="00991A23" w:rsidRPr="00690D42">
        <w:rPr>
          <w:lang w:eastAsia="zh-CN"/>
        </w:rPr>
        <w:t>in clause 6</w:t>
      </w:r>
      <w:r w:rsidRPr="00690D42">
        <w:rPr>
          <w:lang w:eastAsia="zh-CN"/>
        </w:rPr>
        <w:t>.12.3.</w:t>
      </w:r>
      <w:r w:rsidR="00D34C9C" w:rsidRPr="00690D42">
        <w:rPr>
          <w:lang w:eastAsia="zh-CN"/>
        </w:rPr>
        <w:t>4</w:t>
      </w:r>
      <w:r w:rsidRPr="00690D42">
        <w:rPr>
          <w:lang w:eastAsia="zh-CN"/>
        </w:rPr>
        <w:t>.</w:t>
      </w:r>
    </w:p>
    <w:p w14:paraId="74DE532E" w14:textId="77777777" w:rsidR="00C31E28" w:rsidRPr="00690D42" w:rsidRDefault="00C31E28" w:rsidP="00C31E28">
      <w:r w:rsidRPr="00690D42">
        <w:t>The PK</w:t>
      </w:r>
      <w:r w:rsidRPr="00690D42">
        <w:rPr>
          <w:rFonts w:hint="eastAsia"/>
          <w:vertAlign w:val="subscript"/>
        </w:rPr>
        <w:t>PKG</w:t>
      </w:r>
      <w:r w:rsidRPr="00690D42">
        <w:t xml:space="preserve"> </w:t>
      </w:r>
      <w:r w:rsidR="008536C2" w:rsidRPr="00690D42">
        <w:t>should</w:t>
      </w:r>
      <w:r w:rsidRPr="00690D42">
        <w:t xml:space="preserve"> be stored in USIM.</w:t>
      </w:r>
    </w:p>
    <w:p w14:paraId="1029EFE5" w14:textId="77777777" w:rsidR="00C31E28" w:rsidRPr="00690D42" w:rsidRDefault="00C31E28" w:rsidP="00C31E28">
      <w:r w:rsidRPr="00690D42">
        <w:t xml:space="preserve">UE </w:t>
      </w:r>
      <w:r w:rsidR="008536C2" w:rsidRPr="00690D42">
        <w:t>should</w:t>
      </w:r>
      <w:r w:rsidRPr="00690D42">
        <w:t xml:space="preserve"> support the update of the PK</w:t>
      </w:r>
      <w:r w:rsidRPr="00690D42">
        <w:rPr>
          <w:rFonts w:hint="eastAsia"/>
          <w:vertAlign w:val="subscript"/>
        </w:rPr>
        <w:t>PKG</w:t>
      </w:r>
      <w:r w:rsidRPr="00690D42">
        <w:rPr>
          <w:vertAlign w:val="subscript"/>
        </w:rPr>
        <w:t>.</w:t>
      </w:r>
    </w:p>
    <w:p w14:paraId="33E4D220" w14:textId="77777777" w:rsidR="00C31E28" w:rsidRPr="00690D42" w:rsidRDefault="00C31E28" w:rsidP="00C31E28">
      <w:pPr>
        <w:pStyle w:val="Heading4"/>
      </w:pPr>
      <w:bookmarkStart w:id="378" w:name="_Toc139041907"/>
      <w:r w:rsidRPr="00690D42">
        <w:t>6.1</w:t>
      </w:r>
      <w:r w:rsidR="00BD78BF" w:rsidRPr="00690D42">
        <w:t>2</w:t>
      </w:r>
      <w:r w:rsidRPr="00690D42">
        <w:t>.3.</w:t>
      </w:r>
      <w:r w:rsidR="007E13CC" w:rsidRPr="00690D42">
        <w:t>2</w:t>
      </w:r>
      <w:r w:rsidRPr="00690D42">
        <w:tab/>
        <w:t>UE actions upon detection of invalid signature</w:t>
      </w:r>
      <w:bookmarkEnd w:id="378"/>
    </w:p>
    <w:p w14:paraId="6C5DD65C" w14:textId="77777777" w:rsidR="00C31E28" w:rsidRPr="00690D42" w:rsidRDefault="00C31E28" w:rsidP="00C31E28">
      <w:r w:rsidRPr="00690D42">
        <w:t>If the UE is provisioned the valid PK</w:t>
      </w:r>
      <w:r w:rsidRPr="00690D42">
        <w:rPr>
          <w:rFonts w:hint="eastAsia"/>
          <w:vertAlign w:val="subscript"/>
        </w:rPr>
        <w:t>PKG</w:t>
      </w:r>
      <w:r w:rsidRPr="00690D42">
        <w:t xml:space="preserve"> and the verification fails, the UE </w:t>
      </w:r>
      <w:r w:rsidR="008536C2" w:rsidRPr="00690D42">
        <w:t>should</w:t>
      </w:r>
      <w:r w:rsidRPr="00690D42">
        <w:t xml:space="preserve"> drop this message. </w:t>
      </w:r>
    </w:p>
    <w:p w14:paraId="66F58539" w14:textId="77777777" w:rsidR="00C31E28" w:rsidRPr="00690D42" w:rsidRDefault="00C31E28" w:rsidP="00C31E28">
      <w:r w:rsidRPr="00690D42">
        <w:t>If the UE is not provi</w:t>
      </w:r>
      <w:r w:rsidR="008536C2" w:rsidRPr="00690D42">
        <w:t>si</w:t>
      </w:r>
      <w:r w:rsidRPr="00690D42">
        <w:t>oned the valid PK</w:t>
      </w:r>
      <w:r w:rsidRPr="00690D42">
        <w:rPr>
          <w:rFonts w:hint="eastAsia"/>
          <w:vertAlign w:val="subscript"/>
        </w:rPr>
        <w:t>PKG</w:t>
      </w:r>
      <w:r w:rsidRPr="00690D42">
        <w:t xml:space="preserve">, the UE </w:t>
      </w:r>
      <w:r w:rsidR="008536C2" w:rsidRPr="00690D42">
        <w:t>should</w:t>
      </w:r>
      <w:r w:rsidRPr="00690D42">
        <w:t xml:space="preserve"> be provi</w:t>
      </w:r>
      <w:r w:rsidR="008536C2" w:rsidRPr="00690D42">
        <w:t>si</w:t>
      </w:r>
      <w:r w:rsidRPr="00690D42">
        <w:t>oned a local policy to decide how to proceed such a message.</w:t>
      </w:r>
    </w:p>
    <w:p w14:paraId="7404DB02" w14:textId="7ED9946F" w:rsidR="00C31E28" w:rsidRPr="00507CE2" w:rsidRDefault="00C31E28" w:rsidP="000F0C56">
      <w:pPr>
        <w:pStyle w:val="NO"/>
      </w:pPr>
      <w:del w:id="379" w:author="Ivy Guo" w:date="2023-08-11T11:33: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80" w:author="Ivy Guo" w:date="2023-08-11T11:33:00Z">
        <w:r w:rsidR="00EF7ADE">
          <w:t>NOTE</w:t>
        </w:r>
      </w:ins>
      <w:r w:rsidRPr="00507CE2">
        <w:t xml:space="preserve">: How the UE is prevented to camp on the false base station is </w:t>
      </w:r>
      <w:ins w:id="381" w:author="Ivy Guo" w:date="2023-08-11T11:55:00Z">
        <w:r w:rsidR="00FA1740">
          <w:t xml:space="preserve">not addressed in the present document </w:t>
        </w:r>
      </w:ins>
      <w:del w:id="382" w:author="Ivy Guo" w:date="2023-08-11T11:55:00Z">
        <w:r w:rsidRPr="00507CE2" w:rsidDel="00FA1740">
          <w:delText>FFS</w:delText>
        </w:r>
      </w:del>
      <w:r w:rsidRPr="00507CE2">
        <w:t>.</w:t>
      </w:r>
    </w:p>
    <w:p w14:paraId="7952CCDD" w14:textId="77777777" w:rsidR="00C31E28" w:rsidRPr="00507CE2" w:rsidRDefault="00C31E28" w:rsidP="00C31E28">
      <w:pPr>
        <w:pStyle w:val="Heading4"/>
      </w:pPr>
      <w:bookmarkStart w:id="383" w:name="_Toc139041908"/>
      <w:r w:rsidRPr="00507CE2">
        <w:t>6.1</w:t>
      </w:r>
      <w:r w:rsidR="00BD78BF" w:rsidRPr="00507CE2">
        <w:t>2</w:t>
      </w:r>
      <w:r w:rsidRPr="00507CE2">
        <w:t>.3.</w:t>
      </w:r>
      <w:r w:rsidR="007E13CC" w:rsidRPr="00507CE2">
        <w:t>3</w:t>
      </w:r>
      <w:r w:rsidRPr="00507CE2">
        <w:tab/>
      </w:r>
      <w:r w:rsidRPr="00507CE2">
        <w:tab/>
        <w:t>Threats that are mitigated by signed SI messages</w:t>
      </w:r>
      <w:bookmarkEnd w:id="383"/>
    </w:p>
    <w:p w14:paraId="788A4546" w14:textId="77777777" w:rsidR="00C31E28" w:rsidRPr="00507CE2" w:rsidRDefault="00C31E28" w:rsidP="00C31E28">
      <w:r w:rsidRPr="00507CE2">
        <w:t>Key issue 1&amp;2 are mitigated. All broadcast message and unicast messages before security activation can be signed using this solution.</w:t>
      </w:r>
      <w:r w:rsidR="0036608C" w:rsidRPr="00507CE2">
        <w:t xml:space="preserve"> </w:t>
      </w:r>
    </w:p>
    <w:p w14:paraId="6B908C88" w14:textId="77777777" w:rsidR="00C31E28" w:rsidRPr="00507CE2" w:rsidRDefault="00C31E28" w:rsidP="00C31E28">
      <w:pPr>
        <w:pStyle w:val="Heading4"/>
      </w:pPr>
      <w:bookmarkStart w:id="384" w:name="_Toc139041909"/>
      <w:r w:rsidRPr="00507CE2">
        <w:t>6.1</w:t>
      </w:r>
      <w:r w:rsidR="00BD78BF" w:rsidRPr="00507CE2">
        <w:t>2</w:t>
      </w:r>
      <w:r w:rsidRPr="00507CE2">
        <w:t>.3.</w:t>
      </w:r>
      <w:r w:rsidR="007E13CC" w:rsidRPr="00507CE2">
        <w:t>4</w:t>
      </w:r>
      <w:r w:rsidRPr="00507CE2">
        <w:tab/>
      </w:r>
      <w:r w:rsidRPr="00507CE2">
        <w:tab/>
        <w:t>Threats that are not mitigated by signed SI messages</w:t>
      </w:r>
      <w:bookmarkEnd w:id="384"/>
    </w:p>
    <w:p w14:paraId="236C3239" w14:textId="304BF964" w:rsidR="00C31E28" w:rsidRPr="00507CE2" w:rsidRDefault="00C31E28" w:rsidP="00C31E28">
      <w:r w:rsidRPr="00507CE2">
        <w:t xml:space="preserve">The bidding down attack </w:t>
      </w:r>
      <w:ins w:id="385" w:author="Ivy Guo" w:date="2023-08-11T11:34:00Z">
        <w:r w:rsidR="00EF7ADE">
          <w:t>is</w:t>
        </w:r>
      </w:ins>
      <w:del w:id="386" w:author="Ivy Guo" w:date="2023-08-11T11:34:00Z">
        <w:r w:rsidRPr="00507CE2" w:rsidDel="00EF7ADE">
          <w:delText>are</w:delText>
        </w:r>
      </w:del>
      <w:r w:rsidRPr="00507CE2">
        <w:t xml:space="preserve"> not prevented. </w:t>
      </w:r>
    </w:p>
    <w:p w14:paraId="08CF6F14" w14:textId="426DCE1D" w:rsidR="00C31E28" w:rsidRPr="00507CE2" w:rsidRDefault="00C31E28" w:rsidP="000F0C56">
      <w:pPr>
        <w:pStyle w:val="NO"/>
      </w:pPr>
      <w:del w:id="387" w:author="Ivy Guo" w:date="2023-08-11T11:34: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88" w:author="Ivy Guo" w:date="2023-08-11T11:34:00Z">
        <w:r w:rsidR="00EF7ADE">
          <w:t>NOTE</w:t>
        </w:r>
      </w:ins>
      <w:ins w:id="389" w:author="MCC" w:date="2023-08-11T10:59:00Z">
        <w:r w:rsidR="000F0C56">
          <w:t xml:space="preserve"> 1</w:t>
        </w:r>
      </w:ins>
      <w:r w:rsidRPr="00507CE2">
        <w:t xml:space="preserve">: How the MitM attack is addressed is </w:t>
      </w:r>
      <w:ins w:id="390" w:author="Ivy Guo" w:date="2023-08-11T11:55:00Z">
        <w:r w:rsidR="00FA1740">
          <w:t xml:space="preserve">not addressed in the present document </w:t>
        </w:r>
      </w:ins>
      <w:del w:id="391" w:author="Ivy Guo" w:date="2023-08-11T11:55:00Z">
        <w:r w:rsidRPr="00507CE2" w:rsidDel="00FA1740">
          <w:delText>FFS</w:delText>
        </w:r>
      </w:del>
      <w:r w:rsidRPr="00507CE2">
        <w:t xml:space="preserve">. </w:t>
      </w:r>
    </w:p>
    <w:p w14:paraId="18E518DA" w14:textId="06F8BC5E" w:rsidR="00C31E28" w:rsidRPr="00690D42" w:rsidRDefault="00C31E28" w:rsidP="000F0C56">
      <w:pPr>
        <w:pStyle w:val="NO"/>
      </w:pPr>
      <w:del w:id="392" w:author="Ivy Guo" w:date="2023-08-11T11:34: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393" w:author="Ivy Guo" w:date="2023-08-11T11:34:00Z">
        <w:r w:rsidR="00EF7ADE">
          <w:t>NOTE</w:t>
        </w:r>
      </w:ins>
      <w:ins w:id="394" w:author="MCC" w:date="2023-08-11T10:59:00Z">
        <w:r w:rsidR="000F0C56">
          <w:t xml:space="preserve"> 2</w:t>
        </w:r>
      </w:ins>
      <w:r w:rsidRPr="00507CE2">
        <w:t xml:space="preserve">: How the UE is prevented to camp on the false base station is </w:t>
      </w:r>
      <w:ins w:id="395" w:author="Ivy Guo" w:date="2023-08-11T11:55:00Z">
        <w:r w:rsidR="00FA1740">
          <w:t xml:space="preserve">not addressed in the present document </w:t>
        </w:r>
      </w:ins>
      <w:del w:id="396" w:author="Ivy Guo" w:date="2023-08-11T11:55:00Z">
        <w:r w:rsidRPr="00507CE2" w:rsidDel="00FA1740">
          <w:delText>FFS</w:delText>
        </w:r>
      </w:del>
      <w:r w:rsidRPr="00507CE2">
        <w:t>.</w:t>
      </w:r>
    </w:p>
    <w:p w14:paraId="27F71AB8" w14:textId="77777777" w:rsidR="00C31E28" w:rsidRPr="00690D42" w:rsidRDefault="00C31E28" w:rsidP="00C31E28">
      <w:pPr>
        <w:pStyle w:val="Heading4"/>
      </w:pPr>
      <w:bookmarkStart w:id="397" w:name="_Toc139041910"/>
      <w:r w:rsidRPr="00690D42">
        <w:t>6.1</w:t>
      </w:r>
      <w:r w:rsidR="00BD78BF" w:rsidRPr="00690D42">
        <w:t>2</w:t>
      </w:r>
      <w:r w:rsidRPr="00690D42">
        <w:t>.3.</w:t>
      </w:r>
      <w:r w:rsidR="007E13CC" w:rsidRPr="00690D42">
        <w:t>5</w:t>
      </w:r>
      <w:r w:rsidRPr="00690D42">
        <w:tab/>
        <w:t>Provisioning of keys</w:t>
      </w:r>
      <w:bookmarkEnd w:id="397"/>
    </w:p>
    <w:p w14:paraId="4DC8CF2C" w14:textId="77777777" w:rsidR="00C31E28" w:rsidRPr="00690D42" w:rsidRDefault="00C31E28" w:rsidP="004316D3">
      <w:pPr>
        <w:rPr>
          <w:lang w:eastAsia="zh-CN"/>
        </w:rPr>
      </w:pPr>
      <w:r w:rsidRPr="00690D42">
        <w:rPr>
          <w:lang w:eastAsia="zh-CN"/>
        </w:rPr>
        <w:t>There are 2 methods to provision the</w:t>
      </w:r>
      <w:r w:rsidRPr="00690D42">
        <w:t xml:space="preserve"> PK</w:t>
      </w:r>
      <w:r w:rsidRPr="00690D42">
        <w:rPr>
          <w:rFonts w:hint="eastAsia"/>
          <w:vertAlign w:val="subscript"/>
        </w:rPr>
        <w:t>PKG</w:t>
      </w:r>
      <w:r w:rsidRPr="00690D42">
        <w:rPr>
          <w:lang w:eastAsia="zh-CN"/>
        </w:rPr>
        <w:t xml:space="preserve"> into the UEs.</w:t>
      </w:r>
    </w:p>
    <w:p w14:paraId="2BC0AC05" w14:textId="4ACA0565" w:rsidR="00C31E28" w:rsidRPr="00690D42" w:rsidRDefault="00F95C4C" w:rsidP="00E651DC">
      <w:pPr>
        <w:pStyle w:val="B10"/>
        <w:rPr>
          <w:lang w:eastAsia="zh-CN"/>
        </w:rPr>
      </w:pPr>
      <w:r w:rsidRPr="00690D42">
        <w:rPr>
          <w:lang w:eastAsia="zh-CN"/>
        </w:rPr>
        <w:t>a)</w:t>
      </w:r>
      <w:r w:rsidRPr="00690D42">
        <w:rPr>
          <w:lang w:eastAsia="zh-CN"/>
        </w:rPr>
        <w:tab/>
      </w:r>
      <w:r w:rsidR="00C31E28" w:rsidRPr="00690D42">
        <w:rPr>
          <w:lang w:eastAsia="zh-CN"/>
        </w:rPr>
        <w:t xml:space="preserve">The </w:t>
      </w:r>
      <w:r w:rsidR="00C31E28" w:rsidRPr="00690D42">
        <w:t>PK</w:t>
      </w:r>
      <w:r w:rsidR="00C31E28" w:rsidRPr="00690D42">
        <w:rPr>
          <w:rFonts w:hint="eastAsia"/>
          <w:vertAlign w:val="subscript"/>
        </w:rPr>
        <w:t>PKG</w:t>
      </w:r>
      <w:r w:rsidR="00C31E28" w:rsidRPr="00690D42">
        <w:rPr>
          <w:lang w:eastAsia="zh-CN"/>
        </w:rPr>
        <w:t xml:space="preserve"> can be provisioned into the UE at manufacture time.</w:t>
      </w:r>
    </w:p>
    <w:p w14:paraId="1993F7E9" w14:textId="3608404F" w:rsidR="00C31E28" w:rsidRPr="00690D42" w:rsidRDefault="00F95C4C" w:rsidP="00E651DC">
      <w:pPr>
        <w:pStyle w:val="B10"/>
        <w:rPr>
          <w:lang w:eastAsia="zh-CN"/>
        </w:rPr>
      </w:pPr>
      <w:r w:rsidRPr="00690D42">
        <w:rPr>
          <w:lang w:eastAsia="zh-CN"/>
        </w:rPr>
        <w:t>b)</w:t>
      </w:r>
      <w:r w:rsidRPr="00690D42">
        <w:rPr>
          <w:lang w:eastAsia="zh-CN"/>
        </w:rPr>
        <w:tab/>
      </w:r>
      <w:r w:rsidR="00C31E28" w:rsidRPr="00690D42">
        <w:rPr>
          <w:lang w:eastAsia="zh-CN"/>
        </w:rPr>
        <w:t xml:space="preserve">After UE registered and perform authentication with the network, UE applies for the </w:t>
      </w:r>
      <w:r w:rsidR="00C31E28" w:rsidRPr="00690D42">
        <w:t>PK</w:t>
      </w:r>
      <w:r w:rsidR="00C31E28" w:rsidRPr="00690D42">
        <w:rPr>
          <w:rFonts w:hint="eastAsia"/>
          <w:vertAlign w:val="subscript"/>
        </w:rPr>
        <w:t>PKG</w:t>
      </w:r>
      <w:r w:rsidR="00C31E28" w:rsidRPr="00690D42">
        <w:rPr>
          <w:lang w:eastAsia="zh-CN"/>
        </w:rPr>
        <w:t xml:space="preserve"> from the trusted Serving network in the NAS SMC complete message. This would lead to UE unprotected before registration and getting the first</w:t>
      </w:r>
      <w:r w:rsidR="00C31E28" w:rsidRPr="00690D42">
        <w:t xml:space="preserve"> PK</w:t>
      </w:r>
      <w:r w:rsidR="00C31E28" w:rsidRPr="00690D42">
        <w:rPr>
          <w:rFonts w:hint="eastAsia"/>
          <w:vertAlign w:val="subscript"/>
        </w:rPr>
        <w:t>PKG</w:t>
      </w:r>
      <w:r w:rsidR="00C31E28" w:rsidRPr="00690D42">
        <w:rPr>
          <w:vertAlign w:val="subscript"/>
        </w:rPr>
        <w:t>.</w:t>
      </w:r>
    </w:p>
    <w:p w14:paraId="5C9A730B" w14:textId="77777777" w:rsidR="00C31E28" w:rsidRPr="00690D42" w:rsidRDefault="00C31E28" w:rsidP="00C31E28">
      <w:pPr>
        <w:pStyle w:val="Heading4"/>
      </w:pPr>
      <w:bookmarkStart w:id="398" w:name="_Toc139041911"/>
      <w:r w:rsidRPr="00690D42">
        <w:t>6.1</w:t>
      </w:r>
      <w:r w:rsidR="00BD78BF" w:rsidRPr="00690D42">
        <w:t>2</w:t>
      </w:r>
      <w:r w:rsidRPr="00690D42">
        <w:t>.3.</w:t>
      </w:r>
      <w:r w:rsidR="007E13CC" w:rsidRPr="00690D42">
        <w:t>6</w:t>
      </w:r>
      <w:r w:rsidRPr="00690D42">
        <w:tab/>
        <w:t>RAN aspects</w:t>
      </w:r>
      <w:bookmarkEnd w:id="398"/>
      <w:r w:rsidRPr="00690D42">
        <w:t xml:space="preserve"> </w:t>
      </w:r>
    </w:p>
    <w:p w14:paraId="2C3C5F30" w14:textId="77777777" w:rsidR="00C31E28" w:rsidRPr="00690D42" w:rsidRDefault="00C31E28" w:rsidP="004316D3">
      <w:pPr>
        <w:rPr>
          <w:lang w:eastAsia="zh-CN"/>
        </w:rPr>
      </w:pPr>
      <w:r w:rsidRPr="00690D42">
        <w:rPr>
          <w:lang w:eastAsia="zh-CN"/>
        </w:rPr>
        <w:t>Signature needs to be carried in the broadcast message, and the length of the signature can be as short as 160 bit using BLS</w:t>
      </w:r>
      <w:r w:rsidR="004316D3" w:rsidRPr="00690D42">
        <w:rPr>
          <w:lang w:eastAsia="zh-CN"/>
        </w:rPr>
        <w:t xml:space="preserve"> </w:t>
      </w:r>
      <w:r w:rsidRPr="00690D42">
        <w:rPr>
          <w:lang w:eastAsia="zh-CN"/>
        </w:rPr>
        <w:t>[12].</w:t>
      </w:r>
    </w:p>
    <w:p w14:paraId="231C8763" w14:textId="77777777" w:rsidR="00C31E28" w:rsidRPr="00690D42" w:rsidRDefault="00C31E28" w:rsidP="00C31E28">
      <w:pPr>
        <w:pStyle w:val="Heading4"/>
      </w:pPr>
      <w:bookmarkStart w:id="399" w:name="_Toc139041912"/>
      <w:r w:rsidRPr="00690D42">
        <w:t>6.1</w:t>
      </w:r>
      <w:r w:rsidR="00BD78BF" w:rsidRPr="00690D42">
        <w:t>2</w:t>
      </w:r>
      <w:r w:rsidRPr="00690D42">
        <w:t>.3.</w:t>
      </w:r>
      <w:r w:rsidR="007E13CC" w:rsidRPr="00690D42">
        <w:t>7</w:t>
      </w:r>
      <w:r w:rsidRPr="00690D42">
        <w:tab/>
        <w:t>VPLMN aspects</w:t>
      </w:r>
      <w:bookmarkEnd w:id="399"/>
      <w:r w:rsidRPr="00690D42">
        <w:t xml:space="preserve"> </w:t>
      </w:r>
    </w:p>
    <w:p w14:paraId="1882975E" w14:textId="30BBA407" w:rsidR="00C31E28" w:rsidRPr="00690D42" w:rsidRDefault="00C31E28" w:rsidP="004316D3">
      <w:pPr>
        <w:rPr>
          <w:lang w:eastAsia="zh-CN"/>
        </w:rPr>
      </w:pPr>
      <w:r w:rsidRPr="00690D42">
        <w:rPr>
          <w:lang w:eastAsia="zh-CN"/>
        </w:rPr>
        <w:t xml:space="preserve">As stated </w:t>
      </w:r>
      <w:r w:rsidR="00991A23" w:rsidRPr="00690D42">
        <w:rPr>
          <w:lang w:eastAsia="zh-CN"/>
        </w:rPr>
        <w:t>in clause 6</w:t>
      </w:r>
      <w:r w:rsidRPr="00690D42">
        <w:rPr>
          <w:lang w:eastAsia="zh-CN"/>
        </w:rPr>
        <w:t>.12.3.</w:t>
      </w:r>
      <w:r w:rsidR="00D34C9C" w:rsidRPr="00690D42">
        <w:rPr>
          <w:lang w:eastAsia="zh-CN"/>
        </w:rPr>
        <w:t>4</w:t>
      </w:r>
      <w:r w:rsidRPr="00690D42">
        <w:rPr>
          <w:lang w:eastAsia="zh-CN"/>
        </w:rPr>
        <w:t xml:space="preserve">, there are 2 different methods to provision the </w:t>
      </w:r>
      <w:r w:rsidRPr="00690D42">
        <w:t>PK</w:t>
      </w:r>
      <w:r w:rsidRPr="00690D42">
        <w:rPr>
          <w:rFonts w:hint="eastAsia"/>
          <w:vertAlign w:val="subscript"/>
        </w:rPr>
        <w:t>PKG</w:t>
      </w:r>
      <w:r w:rsidRPr="00690D42">
        <w:rPr>
          <w:lang w:eastAsia="zh-CN"/>
        </w:rPr>
        <w:t xml:space="preserve">. If the first one is chosen, the UE needs to be provisioned into </w:t>
      </w:r>
      <w:r w:rsidRPr="00690D42">
        <w:t>PK</w:t>
      </w:r>
      <w:r w:rsidRPr="00690D42">
        <w:rPr>
          <w:rFonts w:hint="eastAsia"/>
          <w:vertAlign w:val="subscript"/>
        </w:rPr>
        <w:t>PKG</w:t>
      </w:r>
      <w:r w:rsidRPr="00690D42">
        <w:rPr>
          <w:lang w:eastAsia="zh-CN"/>
        </w:rPr>
        <w:t xml:space="preserve">, </w:t>
      </w:r>
      <w:r w:rsidR="00766195" w:rsidRPr="00690D42">
        <w:rPr>
          <w:lang w:eastAsia="zh-CN"/>
        </w:rPr>
        <w:t>then</w:t>
      </w:r>
      <w:r w:rsidRPr="00690D42">
        <w:rPr>
          <w:lang w:eastAsia="zh-CN"/>
        </w:rPr>
        <w:t xml:space="preserve"> his solution works for VPLMN/roaming cases. If the second method is chosen, UE can get the </w:t>
      </w:r>
      <w:r w:rsidRPr="00690D42">
        <w:t>PK</w:t>
      </w:r>
      <w:r w:rsidRPr="00690D42">
        <w:rPr>
          <w:rFonts w:hint="eastAsia"/>
          <w:vertAlign w:val="subscript"/>
        </w:rPr>
        <w:t>PKG</w:t>
      </w:r>
      <w:r w:rsidRPr="00690D42">
        <w:rPr>
          <w:lang w:eastAsia="zh-CN"/>
        </w:rPr>
        <w:t xml:space="preserve"> of the VPLMN in the NAS SMC complete message, this solution works for the VPLMN.</w:t>
      </w:r>
      <w:r w:rsidR="0036608C" w:rsidRPr="00690D42">
        <w:rPr>
          <w:lang w:eastAsia="zh-CN"/>
        </w:rPr>
        <w:t xml:space="preserve"> </w:t>
      </w:r>
    </w:p>
    <w:p w14:paraId="64F59FAD" w14:textId="29905DD6" w:rsidR="00C31E28" w:rsidRPr="00690D42" w:rsidRDefault="00C31E28" w:rsidP="004316D3">
      <w:r w:rsidRPr="00690D42">
        <w:rPr>
          <w:lang w:eastAsia="zh-CN"/>
        </w:rPr>
        <w:t>However, there will be another choice. If the UE is only pre</w:t>
      </w:r>
      <w:r w:rsidR="008536C2" w:rsidRPr="00690D42">
        <w:rPr>
          <w:lang w:eastAsia="zh-CN"/>
        </w:rPr>
        <w:t>-</w:t>
      </w:r>
      <w:r w:rsidRPr="00690D42">
        <w:rPr>
          <w:lang w:eastAsia="zh-CN"/>
        </w:rPr>
        <w:t xml:space="preserve">provisioned of </w:t>
      </w:r>
      <w:r w:rsidRPr="00690D42">
        <w:t>PK</w:t>
      </w:r>
      <w:r w:rsidRPr="00690D42">
        <w:rPr>
          <w:rFonts w:hint="eastAsia"/>
          <w:vertAlign w:val="subscript"/>
        </w:rPr>
        <w:t>PKG</w:t>
      </w:r>
      <w:r w:rsidRPr="00690D42">
        <w:rPr>
          <w:lang w:eastAsia="zh-CN"/>
        </w:rPr>
        <w:t xml:space="preserve"> of the HPLMN, then the UE can achieve anti-FBS in HPLMN. This is a restricted case that only achieve anti-FBS security in home network. </w:t>
      </w:r>
      <w:r w:rsidR="00766195" w:rsidRPr="00690D42">
        <w:rPr>
          <w:lang w:eastAsia="zh-CN"/>
        </w:rPr>
        <w:t xml:space="preserve">Even </w:t>
      </w:r>
      <w:r w:rsidR="00766195" w:rsidRPr="00690D42">
        <w:rPr>
          <w:lang w:eastAsia="zh-CN"/>
        </w:rPr>
        <w:lastRenderedPageBreak/>
        <w:t>though</w:t>
      </w:r>
      <w:r w:rsidRPr="00690D42">
        <w:rPr>
          <w:lang w:eastAsia="zh-CN"/>
        </w:rPr>
        <w:t xml:space="preserve"> this is not a perfect solution, it is better that nothing, given the fact that people spend much more time in the home network.</w:t>
      </w:r>
    </w:p>
    <w:p w14:paraId="3DFBA855" w14:textId="77777777" w:rsidR="00C31E28" w:rsidRPr="00690D42" w:rsidRDefault="00C31E28" w:rsidP="00C31E28">
      <w:pPr>
        <w:pStyle w:val="Heading4"/>
      </w:pPr>
      <w:bookmarkStart w:id="400" w:name="_Toc139041913"/>
      <w:r w:rsidRPr="00690D42">
        <w:t>6.1</w:t>
      </w:r>
      <w:r w:rsidR="00BD78BF" w:rsidRPr="00690D42">
        <w:t>2</w:t>
      </w:r>
      <w:r w:rsidRPr="00690D42">
        <w:t>.3.</w:t>
      </w:r>
      <w:r w:rsidR="007E13CC" w:rsidRPr="00690D42">
        <w:t>8</w:t>
      </w:r>
      <w:r w:rsidRPr="00690D42">
        <w:tab/>
        <w:t>HPLMN aspects</w:t>
      </w:r>
      <w:bookmarkEnd w:id="400"/>
      <w:r w:rsidRPr="00690D42">
        <w:t xml:space="preserve"> </w:t>
      </w:r>
    </w:p>
    <w:p w14:paraId="7A75A1B6" w14:textId="77777777" w:rsidR="00C31E28" w:rsidRPr="00690D42" w:rsidRDefault="00C31E28" w:rsidP="00C31E28">
      <w:r w:rsidRPr="00690D42">
        <w:t xml:space="preserve">HPLMN </w:t>
      </w:r>
      <w:r w:rsidR="008536C2" w:rsidRPr="00690D42">
        <w:t>should</w:t>
      </w:r>
      <w:r w:rsidRPr="00690D42">
        <w:t xml:space="preserve"> support the PKG, and also the This solution can detect the FBS in the HPLMN.</w:t>
      </w:r>
    </w:p>
    <w:p w14:paraId="0DC9C559" w14:textId="77777777" w:rsidR="00C31E28" w:rsidRPr="00690D42" w:rsidRDefault="00C31E28" w:rsidP="00C31E28">
      <w:pPr>
        <w:pStyle w:val="Heading4"/>
      </w:pPr>
      <w:bookmarkStart w:id="401" w:name="_Toc139041914"/>
      <w:r w:rsidRPr="00690D42">
        <w:t>6.1</w:t>
      </w:r>
      <w:r w:rsidR="00BD78BF" w:rsidRPr="00690D42">
        <w:t>2</w:t>
      </w:r>
      <w:r w:rsidRPr="00690D42">
        <w:t>.3.</w:t>
      </w:r>
      <w:r w:rsidR="007E13CC" w:rsidRPr="00690D42">
        <w:t>9</w:t>
      </w:r>
      <w:r w:rsidRPr="00690D42">
        <w:tab/>
        <w:t>Network sharing aspects</w:t>
      </w:r>
      <w:bookmarkEnd w:id="401"/>
    </w:p>
    <w:p w14:paraId="10A48F1F" w14:textId="226CA48C" w:rsidR="00C31E28" w:rsidRPr="00690D42" w:rsidRDefault="00C31E28" w:rsidP="00C31E28">
      <w:r w:rsidRPr="00690D42">
        <w:t xml:space="preserve">gNB can broadcast a list a PLMN in the SIB message, if the gNB is shared gNB, it may carry more than one PLMN ID. In this case, supposing all the PLMN support the signature based solution, there </w:t>
      </w:r>
      <w:r w:rsidR="00766195" w:rsidRPr="00690D42">
        <w:t>may be</w:t>
      </w:r>
      <w:r w:rsidRPr="00690D42">
        <w:t xml:space="preserve"> different method to add signature on this kind of SIB:</w:t>
      </w:r>
    </w:p>
    <w:p w14:paraId="14135D0D" w14:textId="261CE74E" w:rsidR="00C31E28" w:rsidRPr="00690D42" w:rsidRDefault="0097539C" w:rsidP="0097539C">
      <w:pPr>
        <w:pStyle w:val="B10"/>
        <w:rPr>
          <w:lang w:eastAsia="zh-CN"/>
        </w:rPr>
      </w:pPr>
      <w:r w:rsidRPr="00690D42">
        <w:t>a)</w:t>
      </w:r>
      <w:r w:rsidRPr="00690D42">
        <w:tab/>
      </w:r>
      <w:r w:rsidR="00C31E28" w:rsidRPr="00690D42">
        <w:t>only one signature is carried, which is for verification of the first PLMN.</w:t>
      </w:r>
    </w:p>
    <w:p w14:paraId="45E56575" w14:textId="48F62602" w:rsidR="00C31E28" w:rsidRPr="00690D42" w:rsidRDefault="0097539C" w:rsidP="0097539C">
      <w:pPr>
        <w:pStyle w:val="B10"/>
        <w:rPr>
          <w:lang w:eastAsia="zh-CN"/>
        </w:rPr>
      </w:pPr>
      <w:r w:rsidRPr="00690D42">
        <w:t>b)</w:t>
      </w:r>
      <w:r w:rsidRPr="00690D42">
        <w:tab/>
      </w:r>
      <w:r w:rsidR="00C31E28" w:rsidRPr="00690D42">
        <w:t>The SIB message max size is 2</w:t>
      </w:r>
      <w:r w:rsidR="00830AD6" w:rsidRPr="00690D42">
        <w:t>,</w:t>
      </w:r>
      <w:r w:rsidR="00C31E28" w:rsidRPr="00690D42">
        <w:t xml:space="preserve">976 bit[1], so if the message allows, the SIB can carry as much as it can to verify the authenticity of the SIB. </w:t>
      </w:r>
    </w:p>
    <w:p w14:paraId="0C721A04" w14:textId="77777777" w:rsidR="00C31E28" w:rsidRPr="00690D42" w:rsidRDefault="00C31E28" w:rsidP="00C31E28">
      <w:pPr>
        <w:pStyle w:val="Heading4"/>
      </w:pPr>
      <w:bookmarkStart w:id="402" w:name="_Toc139041915"/>
      <w:r w:rsidRPr="00690D42">
        <w:t>6.1</w:t>
      </w:r>
      <w:r w:rsidR="00BD78BF" w:rsidRPr="00690D42">
        <w:t>2</w:t>
      </w:r>
      <w:r w:rsidRPr="00690D42">
        <w:t>.3.</w:t>
      </w:r>
      <w:r w:rsidR="007E13CC" w:rsidRPr="00690D42">
        <w:t>10</w:t>
      </w:r>
      <w:r w:rsidRPr="00690D42">
        <w:tab/>
        <w:t>Roaming aspects</w:t>
      </w:r>
      <w:bookmarkEnd w:id="402"/>
    </w:p>
    <w:p w14:paraId="105CBD22" w14:textId="77777777" w:rsidR="00C31E28" w:rsidRPr="00690D42" w:rsidRDefault="00C31E28" w:rsidP="0097539C">
      <w:pPr>
        <w:rPr>
          <w:lang w:eastAsia="zh-CN"/>
        </w:rPr>
      </w:pPr>
      <w:r w:rsidRPr="00690D42">
        <w:t>S</w:t>
      </w:r>
      <w:r w:rsidRPr="00690D42">
        <w:rPr>
          <w:rFonts w:hint="eastAsia"/>
        </w:rPr>
        <w:t>ame</w:t>
      </w:r>
      <w:r w:rsidRPr="00690D42">
        <w:t xml:space="preserve"> as 6.12.3.7 VPLMN aspects.</w:t>
      </w:r>
    </w:p>
    <w:p w14:paraId="50D0853C" w14:textId="14242E83" w:rsidR="00C31E28" w:rsidRPr="00507CE2" w:rsidRDefault="00C31E28" w:rsidP="000F0C56">
      <w:pPr>
        <w:pStyle w:val="NO"/>
      </w:pPr>
      <w:del w:id="403" w:author="Ivy Guo" w:date="2023-08-11T11:34:00Z">
        <w:r w:rsidRPr="00690D42" w:rsidDel="00EF7ADE">
          <w:delText>Editor</w:delText>
        </w:r>
        <w:r w:rsidR="000735D3" w:rsidRPr="00690D42" w:rsidDel="00EF7ADE">
          <w:delText>'</w:delText>
        </w:r>
        <w:r w:rsidR="0071068D" w:rsidRPr="00690D42" w:rsidDel="00EF7ADE">
          <w:delText>s</w:delText>
        </w:r>
        <w:r w:rsidRPr="00690D42" w:rsidDel="00EF7ADE">
          <w:delText xml:space="preserve"> Note</w:delText>
        </w:r>
      </w:del>
      <w:ins w:id="404" w:author="Ivy Guo" w:date="2023-08-11T11:34:00Z">
        <w:r w:rsidR="00EF7ADE">
          <w:t>NOTE</w:t>
        </w:r>
      </w:ins>
      <w:ins w:id="405" w:author="MCC" w:date="2023-08-11T10:59:00Z">
        <w:r w:rsidR="000F0C56">
          <w:t xml:space="preserve"> 1</w:t>
        </w:r>
      </w:ins>
      <w:r w:rsidRPr="00690D42">
        <w:t>: How the roaming scenario is addressed i</w:t>
      </w:r>
      <w:r w:rsidRPr="00507CE2">
        <w:t xml:space="preserve">s </w:t>
      </w:r>
      <w:ins w:id="406" w:author="Ivy Guo" w:date="2023-08-11T11:55:00Z">
        <w:r w:rsidR="00FA1740">
          <w:t xml:space="preserve">not addressed in the present document </w:t>
        </w:r>
      </w:ins>
      <w:del w:id="407" w:author="Ivy Guo" w:date="2023-08-11T11:55:00Z">
        <w:r w:rsidRPr="00507CE2" w:rsidDel="00FA1740">
          <w:delText>FFS</w:delText>
        </w:r>
      </w:del>
      <w:r w:rsidRPr="00507CE2">
        <w:t>.</w:t>
      </w:r>
    </w:p>
    <w:p w14:paraId="6A943E5D" w14:textId="78086741" w:rsidR="00C31E28" w:rsidRPr="00690D42" w:rsidRDefault="00C31E28" w:rsidP="000F0C56">
      <w:pPr>
        <w:pStyle w:val="NO"/>
      </w:pPr>
      <w:del w:id="408" w:author="Ivy Guo" w:date="2023-08-11T11:34:00Z">
        <w:r w:rsidRPr="00507CE2" w:rsidDel="00EF7ADE">
          <w:delText>Editor</w:delText>
        </w:r>
        <w:r w:rsidR="000735D3" w:rsidRPr="00507CE2" w:rsidDel="00EF7ADE">
          <w:delText>'</w:delText>
        </w:r>
        <w:r w:rsidR="0071068D" w:rsidRPr="00507CE2" w:rsidDel="00EF7ADE">
          <w:delText>s</w:delText>
        </w:r>
        <w:r w:rsidRPr="00507CE2" w:rsidDel="00EF7ADE">
          <w:delText xml:space="preserve"> Note</w:delText>
        </w:r>
      </w:del>
      <w:ins w:id="409" w:author="Ivy Guo" w:date="2023-08-11T11:34:00Z">
        <w:r w:rsidR="00EF7ADE">
          <w:t>NOTE</w:t>
        </w:r>
      </w:ins>
      <w:ins w:id="410" w:author="MCC" w:date="2023-08-11T10:59:00Z">
        <w:r w:rsidR="000F0C56">
          <w:t xml:space="preserve"> 2</w:t>
        </w:r>
      </w:ins>
      <w:r w:rsidRPr="00507CE2">
        <w:t xml:space="preserve">: How the interworking with legacy network is </w:t>
      </w:r>
      <w:ins w:id="411" w:author="Ivy Guo" w:date="2023-08-11T11:55:00Z">
        <w:r w:rsidR="00FA1740">
          <w:t xml:space="preserve">not addressed in the present document </w:t>
        </w:r>
      </w:ins>
      <w:del w:id="412" w:author="Ivy Guo" w:date="2023-08-11T11:55:00Z">
        <w:r w:rsidRPr="00507CE2" w:rsidDel="00FA1740">
          <w:delText>FFS</w:delText>
        </w:r>
      </w:del>
      <w:r w:rsidRPr="00507CE2">
        <w:t>.</w:t>
      </w:r>
    </w:p>
    <w:p w14:paraId="54296162" w14:textId="77777777" w:rsidR="00C31E28" w:rsidRPr="00690D42" w:rsidRDefault="00C31E28" w:rsidP="00C31E28">
      <w:pPr>
        <w:pStyle w:val="Heading4"/>
      </w:pPr>
      <w:bookmarkStart w:id="413" w:name="_Toc139041916"/>
      <w:r w:rsidRPr="00690D42">
        <w:t>6.1</w:t>
      </w:r>
      <w:r w:rsidR="00BD78BF" w:rsidRPr="00690D42">
        <w:t>2</w:t>
      </w:r>
      <w:r w:rsidRPr="00690D42">
        <w:t>.3.1</w:t>
      </w:r>
      <w:r w:rsidR="007E13CC" w:rsidRPr="00690D42">
        <w:t>1</w:t>
      </w:r>
      <w:r w:rsidRPr="00690D42">
        <w:tab/>
        <w:t>Regulatory aspects</w:t>
      </w:r>
      <w:bookmarkEnd w:id="413"/>
      <w:r w:rsidRPr="00690D42">
        <w:t xml:space="preserve"> </w:t>
      </w:r>
    </w:p>
    <w:p w14:paraId="5289C025" w14:textId="77777777" w:rsidR="00C31E28" w:rsidRPr="00690D42" w:rsidRDefault="00C31E28" w:rsidP="00C31E28">
      <w:r w:rsidRPr="00690D42">
        <w:t>TBA</w:t>
      </w:r>
    </w:p>
    <w:p w14:paraId="099D3997" w14:textId="77777777" w:rsidR="00C31E28" w:rsidRPr="00690D42" w:rsidRDefault="00C31E28" w:rsidP="00C31E28">
      <w:pPr>
        <w:pStyle w:val="Heading4"/>
      </w:pPr>
      <w:bookmarkStart w:id="414" w:name="_Toc139041917"/>
      <w:r w:rsidRPr="00690D42">
        <w:t>6.1</w:t>
      </w:r>
      <w:r w:rsidR="00BD78BF" w:rsidRPr="00690D42">
        <w:t>2</w:t>
      </w:r>
      <w:r w:rsidRPr="00690D42">
        <w:t>.3.1</w:t>
      </w:r>
      <w:r w:rsidR="007E13CC" w:rsidRPr="00690D42">
        <w:t>2</w:t>
      </w:r>
      <w:r w:rsidRPr="00690D42">
        <w:tab/>
        <w:t>Signature schemes</w:t>
      </w:r>
      <w:bookmarkEnd w:id="414"/>
    </w:p>
    <w:p w14:paraId="6FB709C7" w14:textId="77777777" w:rsidR="00C31E28" w:rsidRPr="00690D42" w:rsidRDefault="00C31E28" w:rsidP="00C31E28">
      <w:r w:rsidRPr="00690D42">
        <w:t>There could one or more signature specification like:</w:t>
      </w:r>
    </w:p>
    <w:p w14:paraId="5BFF12C6" w14:textId="77777777" w:rsidR="00C31E28" w:rsidRPr="00690D42" w:rsidRDefault="00C31E28" w:rsidP="0097539C">
      <w:pPr>
        <w:pStyle w:val="B10"/>
      </w:pPr>
      <w:r w:rsidRPr="00690D42">
        <w:t>-</w:t>
      </w:r>
      <w:r w:rsidRPr="00690D42">
        <w:tab/>
        <w:t>BLS</w:t>
      </w:r>
      <w:r w:rsidR="004316D3" w:rsidRPr="00690D42">
        <w:t xml:space="preserve"> </w:t>
      </w:r>
      <w:r w:rsidRPr="00690D42">
        <w:t>[12]</w:t>
      </w:r>
    </w:p>
    <w:p w14:paraId="63801CF4" w14:textId="77777777" w:rsidR="00C31E28" w:rsidRPr="00690D42" w:rsidRDefault="00C31E28" w:rsidP="0097539C">
      <w:pPr>
        <w:pStyle w:val="B10"/>
      </w:pPr>
      <w:r w:rsidRPr="00690D42">
        <w:t>-</w:t>
      </w:r>
      <w:r w:rsidRPr="00690D42">
        <w:tab/>
        <w:t>IEEE</w:t>
      </w:r>
      <w:r w:rsidR="004316D3" w:rsidRPr="00690D42">
        <w:t xml:space="preserve"> </w:t>
      </w:r>
      <w:r w:rsidRPr="00690D42">
        <w:t>1363.3</w:t>
      </w:r>
      <w:r w:rsidR="004316D3" w:rsidRPr="00690D42">
        <w:t xml:space="preserve"> </w:t>
      </w:r>
      <w:r w:rsidRPr="00690D42">
        <w:t xml:space="preserve">[8] </w:t>
      </w:r>
    </w:p>
    <w:p w14:paraId="44E3B37A" w14:textId="77777777" w:rsidR="00C31E28" w:rsidRPr="00690D42" w:rsidRDefault="00C31E28" w:rsidP="0097539C">
      <w:pPr>
        <w:pStyle w:val="B10"/>
        <w:rPr>
          <w:b/>
        </w:rPr>
      </w:pPr>
      <w:r w:rsidRPr="00690D42">
        <w:t>-</w:t>
      </w:r>
      <w:r w:rsidRPr="00690D42">
        <w:tab/>
      </w:r>
      <w:r w:rsidRPr="00690D42">
        <w:rPr>
          <w:rFonts w:hint="eastAsia"/>
        </w:rPr>
        <w:t>RFC</w:t>
      </w:r>
      <w:r w:rsidR="004316D3" w:rsidRPr="00690D42">
        <w:t xml:space="preserve"> </w:t>
      </w:r>
      <w:r w:rsidRPr="00690D42">
        <w:t>6507</w:t>
      </w:r>
      <w:r w:rsidR="004316D3" w:rsidRPr="00690D42">
        <w:t xml:space="preserve"> </w:t>
      </w:r>
      <w:r w:rsidRPr="00690D42">
        <w:t>[9]</w:t>
      </w:r>
    </w:p>
    <w:p w14:paraId="6E692C4E" w14:textId="77777777" w:rsidR="00C31E28" w:rsidRPr="00690D42" w:rsidRDefault="00C31E28" w:rsidP="0097539C">
      <w:pPr>
        <w:pStyle w:val="B10"/>
      </w:pPr>
      <w:r w:rsidRPr="00690D42">
        <w:t>-</w:t>
      </w:r>
      <w:r w:rsidRPr="00690D42">
        <w:tab/>
        <w:t>SM9</w:t>
      </w:r>
      <w:r w:rsidR="004316D3" w:rsidRPr="00690D42">
        <w:t xml:space="preserve"> </w:t>
      </w:r>
      <w:r w:rsidRPr="00690D42">
        <w:t>[10]</w:t>
      </w:r>
    </w:p>
    <w:p w14:paraId="53D59622" w14:textId="77777777" w:rsidR="00C31E28" w:rsidRPr="00690D42" w:rsidRDefault="00C31E28" w:rsidP="0097539C">
      <w:pPr>
        <w:pStyle w:val="B10"/>
      </w:pPr>
      <w:r w:rsidRPr="00690D42">
        <w:t>-</w:t>
      </w:r>
      <w:r w:rsidRPr="00690D42">
        <w:tab/>
        <w:t>others</w:t>
      </w:r>
    </w:p>
    <w:p w14:paraId="43ED8279" w14:textId="39760ADF" w:rsidR="00C31E28" w:rsidRPr="00690D42" w:rsidRDefault="00C31E28" w:rsidP="000F0C56">
      <w:pPr>
        <w:pStyle w:val="NO"/>
      </w:pPr>
      <w:del w:id="415" w:author="Ivy Guo" w:date="2023-08-11T11:34:00Z">
        <w:r w:rsidRPr="00690D42" w:rsidDel="00EF7ADE">
          <w:delText>Editor's Note</w:delText>
        </w:r>
      </w:del>
      <w:ins w:id="416" w:author="Ivy Guo" w:date="2023-08-11T11:34:00Z">
        <w:r w:rsidR="00EF7ADE">
          <w:t>NOTE</w:t>
        </w:r>
      </w:ins>
      <w:r w:rsidRPr="00690D42">
        <w:t>: Further explanation</w:t>
      </w:r>
      <w:del w:id="417" w:author="MCC" w:date="2023-08-11T11:00:00Z">
        <w:r w:rsidRPr="00690D42" w:rsidDel="000F0C56">
          <w:delText>s</w:delText>
        </w:r>
      </w:del>
      <w:r w:rsidRPr="00690D42">
        <w:t xml:space="preserve"> </w:t>
      </w:r>
      <w:del w:id="418" w:author="Ivy Guo" w:date="2023-08-11T11:55:00Z">
        <w:r w:rsidRPr="00690D42" w:rsidDel="00FA1740">
          <w:delText>a</w:delText>
        </w:r>
        <w:r w:rsidRPr="00507CE2" w:rsidDel="00FA1740">
          <w:delText>re TBD</w:delText>
        </w:r>
      </w:del>
      <w:ins w:id="419" w:author="Ivy Guo" w:date="2023-08-11T11:55:00Z">
        <w:r w:rsidR="00FA1740">
          <w:t>is needed</w:t>
        </w:r>
      </w:ins>
      <w:r w:rsidRPr="00507CE2">
        <w:t>.</w:t>
      </w:r>
    </w:p>
    <w:p w14:paraId="09B339EC" w14:textId="77777777" w:rsidR="00C31E28" w:rsidRPr="00690D42" w:rsidRDefault="00C31E28" w:rsidP="00C31E28">
      <w:pPr>
        <w:pStyle w:val="Heading4"/>
      </w:pPr>
      <w:bookmarkStart w:id="420" w:name="_Toc139041918"/>
      <w:r w:rsidRPr="00690D42">
        <w:t>6.1</w:t>
      </w:r>
      <w:r w:rsidR="00BD78BF" w:rsidRPr="00690D42">
        <w:t>2</w:t>
      </w:r>
      <w:r w:rsidRPr="00690D42">
        <w:t>.3.1</w:t>
      </w:r>
      <w:r w:rsidR="007E13CC" w:rsidRPr="00690D42">
        <w:t>3</w:t>
      </w:r>
      <w:r w:rsidRPr="00690D42">
        <w:tab/>
        <w:t>Signature length</w:t>
      </w:r>
      <w:bookmarkEnd w:id="420"/>
    </w:p>
    <w:p w14:paraId="3BC1BDAB" w14:textId="77777777" w:rsidR="00C31E28" w:rsidRPr="00690D42" w:rsidRDefault="00C31E28" w:rsidP="00C31E28">
      <w:r w:rsidRPr="00690D42">
        <w:t>BLS</w:t>
      </w:r>
      <w:r w:rsidR="004316D3" w:rsidRPr="00690D42">
        <w:t xml:space="preserve"> </w:t>
      </w:r>
      <w:r w:rsidRPr="00690D42">
        <w:t>[12]: 160 bit</w:t>
      </w:r>
    </w:p>
    <w:p w14:paraId="12962609" w14:textId="77777777" w:rsidR="00C31E28" w:rsidRPr="00690D42" w:rsidRDefault="00C31E28" w:rsidP="00C31E28">
      <w:r w:rsidRPr="00690D42">
        <w:t>SM9</w:t>
      </w:r>
      <w:r w:rsidR="004316D3" w:rsidRPr="00690D42">
        <w:t xml:space="preserve"> </w:t>
      </w:r>
      <w:r w:rsidRPr="00690D42">
        <w:t>[10]: 520 bit</w:t>
      </w:r>
    </w:p>
    <w:p w14:paraId="253DE3BD" w14:textId="77777777" w:rsidR="00C31E28" w:rsidRPr="00690D42" w:rsidRDefault="00C31E28" w:rsidP="00C31E28">
      <w:pPr>
        <w:pStyle w:val="Heading4"/>
      </w:pPr>
      <w:bookmarkStart w:id="421" w:name="_Toc139041919"/>
      <w:r w:rsidRPr="00690D42">
        <w:t>6.1</w:t>
      </w:r>
      <w:r w:rsidR="00BD78BF" w:rsidRPr="00690D42">
        <w:t>2</w:t>
      </w:r>
      <w:r w:rsidRPr="00690D42">
        <w:t>.3.1</w:t>
      </w:r>
      <w:r w:rsidR="007E13CC" w:rsidRPr="00690D42">
        <w:t>4</w:t>
      </w:r>
      <w:r w:rsidRPr="00690D42">
        <w:tab/>
        <w:t>Resistance against Quantum Computing</w:t>
      </w:r>
      <w:bookmarkEnd w:id="421"/>
    </w:p>
    <w:p w14:paraId="5256938A" w14:textId="5BC0F831" w:rsidR="00C31E28" w:rsidRPr="00690D42" w:rsidRDefault="00C31E28" w:rsidP="0097539C">
      <w:del w:id="422" w:author="MCC" w:date="2023-08-11T11:00:00Z">
        <w:r w:rsidRPr="00507CE2" w:rsidDel="000F0C56">
          <w:delText>TBD.</w:delText>
        </w:r>
      </w:del>
      <w:ins w:id="423" w:author="MCC" w:date="2023-08-11T11:00:00Z">
        <w:r w:rsidR="000F0C56">
          <w:t>Not addressed in the present document.</w:t>
        </w:r>
      </w:ins>
    </w:p>
    <w:p w14:paraId="5E66F2B7" w14:textId="77777777" w:rsidR="00F10DA2" w:rsidRPr="00690D42" w:rsidRDefault="00C31E28" w:rsidP="00C31E28">
      <w:pPr>
        <w:pStyle w:val="Heading3"/>
        <w:rPr>
          <w:lang w:eastAsia="zh-CN"/>
        </w:rPr>
      </w:pPr>
      <w:bookmarkStart w:id="424" w:name="_Toc139041920"/>
      <w:r w:rsidRPr="00690D42">
        <w:rPr>
          <w:lang w:eastAsia="zh-CN"/>
        </w:rPr>
        <w:t>6.12.4</w:t>
      </w:r>
      <w:r w:rsidRPr="00690D42">
        <w:rPr>
          <w:lang w:eastAsia="zh-CN"/>
        </w:rPr>
        <w:tab/>
        <w:t>Evaluation</w:t>
      </w:r>
      <w:bookmarkEnd w:id="424"/>
    </w:p>
    <w:p w14:paraId="2E7A51AA" w14:textId="2FF32128" w:rsidR="00F10DA2" w:rsidRPr="00690D42" w:rsidRDefault="00C31E28" w:rsidP="000F0C56">
      <w:del w:id="425" w:author="MCC" w:date="2023-08-11T11:00:00Z">
        <w:r w:rsidRPr="00690D42" w:rsidDel="000F0C56">
          <w:delText>TBA</w:delText>
        </w:r>
      </w:del>
      <w:ins w:id="426" w:author="MCC" w:date="2023-08-11T11:00:00Z">
        <w:r w:rsidR="000F0C56">
          <w:t>No evaluation done in the present document.</w:t>
        </w:r>
      </w:ins>
    </w:p>
    <w:p w14:paraId="259BB1EA" w14:textId="77777777" w:rsidR="00C31E28" w:rsidRPr="00690D42" w:rsidRDefault="00C31E28" w:rsidP="00C31E28">
      <w:pPr>
        <w:pStyle w:val="Heading2"/>
      </w:pPr>
      <w:bookmarkStart w:id="427" w:name="_Toc139041921"/>
      <w:r w:rsidRPr="00690D42">
        <w:lastRenderedPageBreak/>
        <w:t>6.</w:t>
      </w:r>
      <w:r w:rsidR="00BD78BF" w:rsidRPr="00690D42">
        <w:t>13</w:t>
      </w:r>
      <w:r w:rsidRPr="00690D42">
        <w:tab/>
        <w:t>Solution #</w:t>
      </w:r>
      <w:r w:rsidR="00BD78BF" w:rsidRPr="00690D42">
        <w:t>13</w:t>
      </w:r>
      <w:r w:rsidRPr="00690D42">
        <w:t xml:space="preserve">: </w:t>
      </w:r>
      <w:r w:rsidR="00BD78BF" w:rsidRPr="00690D42">
        <w:t>Protecting RRCResumeRequest against MiTM</w:t>
      </w:r>
      <w:bookmarkEnd w:id="427"/>
    </w:p>
    <w:p w14:paraId="6105189A" w14:textId="77777777" w:rsidR="00C31E28" w:rsidRPr="00690D42" w:rsidRDefault="00C31E28" w:rsidP="00C31E28">
      <w:pPr>
        <w:pStyle w:val="Heading3"/>
      </w:pPr>
      <w:bookmarkStart w:id="428" w:name="_Toc139041922"/>
      <w:r w:rsidRPr="00690D42">
        <w:t>6.</w:t>
      </w:r>
      <w:r w:rsidR="00BD78BF" w:rsidRPr="00690D42">
        <w:t>13</w:t>
      </w:r>
      <w:r w:rsidRPr="00690D42">
        <w:t>.1</w:t>
      </w:r>
      <w:r w:rsidRPr="00690D42">
        <w:tab/>
        <w:t>Introduction</w:t>
      </w:r>
      <w:bookmarkEnd w:id="428"/>
    </w:p>
    <w:p w14:paraId="1B8DA76F" w14:textId="77777777" w:rsidR="00BD78BF" w:rsidRPr="00690D42" w:rsidRDefault="00BD78BF" w:rsidP="00BD78BF">
      <w:r w:rsidRPr="00690D42">
        <w:t>This solution addresses the following key issues:</w:t>
      </w:r>
    </w:p>
    <w:p w14:paraId="245D1ED9" w14:textId="11CC9EF2" w:rsidR="00BD78BF" w:rsidRPr="00690D42" w:rsidRDefault="00BD78BF" w:rsidP="004316D3">
      <w:pPr>
        <w:pStyle w:val="B10"/>
      </w:pPr>
      <w:r w:rsidRPr="00690D42">
        <w:t>-</w:t>
      </w:r>
      <w:r w:rsidRPr="00690D42">
        <w:tab/>
        <w:t xml:space="preserve">Key issue #1: The 5G system </w:t>
      </w:r>
      <w:del w:id="429" w:author="Ivy Guo" w:date="2023-08-11T12:21:00Z">
        <w:r w:rsidRPr="00690D42" w:rsidDel="006A5466">
          <w:rPr>
            <w:highlight w:val="yellow"/>
          </w:rPr>
          <w:delText>shall</w:delText>
        </w:r>
      </w:del>
      <w:ins w:id="430" w:author="Ivy Guo" w:date="2023-08-11T12:21:00Z">
        <w:r w:rsidR="006A5466">
          <w:rPr>
            <w:highlight w:val="yellow"/>
          </w:rPr>
          <w:t xml:space="preserve">should </w:t>
        </w:r>
      </w:ins>
      <w:r w:rsidRPr="00690D42">
        <w:t xml:space="preserve"> have support for protection against tampering of RRCResumeRequest message.</w:t>
      </w:r>
    </w:p>
    <w:p w14:paraId="23753649" w14:textId="77777777" w:rsidR="00BD78BF" w:rsidRPr="00690D42" w:rsidRDefault="00BD78BF" w:rsidP="00BD78BF">
      <w:r w:rsidRPr="00690D42">
        <w:t>The solution provides a mechanism to protect the RRCResumeRequest message from tampering with the</w:t>
      </w:r>
      <w:r w:rsidR="0049527D" w:rsidRPr="00690D42">
        <w:t xml:space="preserve"> I-RNTI,</w:t>
      </w:r>
      <w:r w:rsidR="0036608C" w:rsidRPr="00690D42">
        <w:t xml:space="preserve"> </w:t>
      </w:r>
      <w:r w:rsidRPr="00690D42">
        <w:t xml:space="preserve">resumecause field </w:t>
      </w:r>
      <w:r w:rsidR="0049527D" w:rsidRPr="00690D42">
        <w:t xml:space="preserve">and the spare bit for future use (1 bit) </w:t>
      </w:r>
      <w:r w:rsidRPr="00690D42">
        <w:t>and against MiTM attack.</w:t>
      </w:r>
    </w:p>
    <w:p w14:paraId="62B064FC" w14:textId="77777777" w:rsidR="00C31E28" w:rsidRPr="00690D42" w:rsidRDefault="00C31E28" w:rsidP="00C31E28">
      <w:pPr>
        <w:pStyle w:val="Heading3"/>
      </w:pPr>
      <w:bookmarkStart w:id="431" w:name="_Toc139041923"/>
      <w:r w:rsidRPr="00690D42">
        <w:t>6.</w:t>
      </w:r>
      <w:r w:rsidR="00BD78BF" w:rsidRPr="00690D42">
        <w:t>13</w:t>
      </w:r>
      <w:r w:rsidRPr="00690D42">
        <w:t>.2</w:t>
      </w:r>
      <w:r w:rsidRPr="00690D42">
        <w:tab/>
        <w:t>Solution details</w:t>
      </w:r>
      <w:bookmarkEnd w:id="431"/>
    </w:p>
    <w:p w14:paraId="241F08EA" w14:textId="77777777" w:rsidR="00BD78BF" w:rsidRPr="00690D42" w:rsidRDefault="00BD78BF" w:rsidP="00BD78BF">
      <w:r w:rsidRPr="00690D42">
        <w:t xml:space="preserve">When the UE initiates the RRC Resume procedure, the UE </w:t>
      </w:r>
      <w:r w:rsidR="008536C2" w:rsidRPr="00690D42">
        <w:t>should</w:t>
      </w:r>
      <w:r w:rsidRPr="00690D42">
        <w:t xml:space="preserve"> use the </w:t>
      </w:r>
      <w:r w:rsidR="0049527D" w:rsidRPr="00690D42">
        <w:t xml:space="preserve">I-RNTI, </w:t>
      </w:r>
      <w:r w:rsidRPr="00690D42">
        <w:t xml:space="preserve">resumecause field value </w:t>
      </w:r>
      <w:r w:rsidR="0049527D" w:rsidRPr="00690D42">
        <w:t xml:space="preserve">and spare bit </w:t>
      </w:r>
      <w:r w:rsidRPr="00690D42">
        <w:t>as input</w:t>
      </w:r>
      <w:r w:rsidR="0049527D" w:rsidRPr="00690D42">
        <w:t>s</w:t>
      </w:r>
      <w:r w:rsidRPr="00690D42">
        <w:t xml:space="preserve"> parameter when calculating the ResumeMAC-I as indicated below.</w:t>
      </w:r>
    </w:p>
    <w:p w14:paraId="55A5CC07" w14:textId="77777777" w:rsidR="00BD78BF" w:rsidRPr="00690D42" w:rsidRDefault="00BD78BF" w:rsidP="004316D3">
      <w:pPr>
        <w:pStyle w:val="B10"/>
      </w:pPr>
      <w:r w:rsidRPr="00690D42">
        <w:t xml:space="preserve"> </w:t>
      </w:r>
      <w:r w:rsidR="004316D3" w:rsidRPr="00690D42">
        <w:t>-</w:t>
      </w:r>
      <w:r w:rsidR="004316D3" w:rsidRPr="00690D42">
        <w:tab/>
      </w:r>
      <w:r w:rsidRPr="00690D42">
        <w:t>RRC-Resume-Request</w:t>
      </w:r>
      <w:r w:rsidRPr="00690D42">
        <w:tab/>
        <w:t xml:space="preserve">= ResumeMAC-Input </w:t>
      </w:r>
      <w:r w:rsidR="000735D3" w:rsidRPr="00690D42">
        <w:t>"</w:t>
      </w:r>
      <w:r w:rsidRPr="00690D42">
        <w:t>Source (C-RNTI+PCI) + Target Cell ID +</w:t>
      </w:r>
      <w:r w:rsidR="0049527D" w:rsidRPr="00690D42">
        <w:t xml:space="preserve"> I-RNTI +</w:t>
      </w:r>
      <w:r w:rsidR="0036608C" w:rsidRPr="00690D42">
        <w:t xml:space="preserve"> </w:t>
      </w:r>
      <w:r w:rsidRPr="00690D42">
        <w:t>resumecause</w:t>
      </w:r>
      <w:r w:rsidR="0049527D" w:rsidRPr="00690D42">
        <w:t>+ spare bit</w:t>
      </w:r>
      <w:r w:rsidR="000735D3" w:rsidRPr="00690D42">
        <w:t>"</w:t>
      </w:r>
    </w:p>
    <w:p w14:paraId="54910C46" w14:textId="77777777" w:rsidR="00BD78BF" w:rsidRPr="00690D42" w:rsidRDefault="00BD78BF" w:rsidP="00BD78BF">
      <w:r w:rsidRPr="00690D42">
        <w:t xml:space="preserve">When the new gNB receives RRCResumeRequest message, the new gNB </w:t>
      </w:r>
      <w:r w:rsidR="008536C2" w:rsidRPr="00690D42">
        <w:t>should</w:t>
      </w:r>
      <w:r w:rsidRPr="00690D42">
        <w:t xml:space="preserve"> include the resumecause field value </w:t>
      </w:r>
      <w:r w:rsidR="0049527D" w:rsidRPr="00690D42">
        <w:t xml:space="preserve">and spare bit </w:t>
      </w:r>
      <w:r w:rsidRPr="00690D42">
        <w:t xml:space="preserve">in addition to the I-RNTI and PCI in the RETRIEVE UE CONTEXT REQUEST message sent to the old gNB. </w:t>
      </w:r>
    </w:p>
    <w:p w14:paraId="5B90AA33" w14:textId="3CF1657A" w:rsidR="00BD78BF" w:rsidRPr="00690D42" w:rsidRDefault="00BD78BF" w:rsidP="00BD78BF">
      <w:r w:rsidRPr="00690D42">
        <w:t xml:space="preserve">When the old gNB validates the ResumeMAC-I, the old gNB </w:t>
      </w:r>
      <w:r w:rsidR="008536C2" w:rsidRPr="00690D42">
        <w:t>should</w:t>
      </w:r>
      <w:r w:rsidRPr="00690D42">
        <w:t xml:space="preserve"> calculate the ResumeMAC-I as the way the UE calculated it by also including the</w:t>
      </w:r>
      <w:r w:rsidR="0049527D" w:rsidRPr="00690D42">
        <w:t xml:space="preserve"> I-RNTI,</w:t>
      </w:r>
      <w:r w:rsidRPr="00690D42">
        <w:t xml:space="preserve"> resumecause field value </w:t>
      </w:r>
      <w:r w:rsidR="0049527D" w:rsidRPr="00690D42">
        <w:t xml:space="preserve">and spare bit </w:t>
      </w:r>
      <w:r w:rsidRPr="00690D42">
        <w:t>as input</w:t>
      </w:r>
      <w:r w:rsidR="0049527D" w:rsidRPr="00690D42">
        <w:t>s</w:t>
      </w:r>
      <w:r w:rsidRPr="00690D42">
        <w:t xml:space="preserve"> to the ResumeMAC-</w:t>
      </w:r>
      <w:r w:rsidR="00766195" w:rsidRPr="00690D42">
        <w:t>Input. For</w:t>
      </w:r>
      <w:r w:rsidRPr="00690D42">
        <w:t xml:space="preserve"> addressing backward compatibility, the following is proposed:</w:t>
      </w:r>
    </w:p>
    <w:p w14:paraId="57DE5F63" w14:textId="77777777" w:rsidR="00BD78BF" w:rsidRPr="00690D42" w:rsidRDefault="004316D3" w:rsidP="004316D3">
      <w:pPr>
        <w:pStyle w:val="B10"/>
      </w:pPr>
      <w:r w:rsidRPr="00690D42">
        <w:t>-</w:t>
      </w:r>
      <w:r w:rsidRPr="00690D42">
        <w:tab/>
        <w:t>R</w:t>
      </w:r>
      <w:r w:rsidR="00BD78BF" w:rsidRPr="00690D42">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690D42" w:rsidRDefault="004316D3" w:rsidP="004316D3">
      <w:pPr>
        <w:pStyle w:val="B10"/>
      </w:pPr>
      <w:r w:rsidRPr="00690D42">
        <w:t>-</w:t>
      </w:r>
      <w:r w:rsidRPr="00690D42">
        <w:tab/>
      </w:r>
      <w:r w:rsidR="00BD78BF" w:rsidRPr="00690D42">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690D42" w:rsidRDefault="004316D3" w:rsidP="004316D3">
      <w:pPr>
        <w:pStyle w:val="B10"/>
      </w:pPr>
      <w:r w:rsidRPr="00690D42">
        <w:t>-</w:t>
      </w:r>
      <w:r w:rsidRPr="00690D42">
        <w:tab/>
      </w:r>
      <w:r w:rsidR="00BD78BF" w:rsidRPr="00690D42">
        <w:t xml:space="preserve">After the old gNB identify the UE context using the UE I-RNTI, the old gNB validate the UE capability of whether it supports </w:t>
      </w:r>
      <w:r w:rsidR="000735D3" w:rsidRPr="00690D42">
        <w:t>"</w:t>
      </w:r>
      <w:r w:rsidR="00BD78BF" w:rsidRPr="00690D42">
        <w:t>resumecause</w:t>
      </w:r>
      <w:r w:rsidR="000735D3" w:rsidRPr="00690D42">
        <w:t>"</w:t>
      </w:r>
      <w:r w:rsidR="00BD78BF" w:rsidRPr="00690D42">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690D42" w:rsidRDefault="004316D3" w:rsidP="004316D3">
      <w:pPr>
        <w:pStyle w:val="B10"/>
      </w:pPr>
      <w:r w:rsidRPr="00690D42">
        <w:t>-</w:t>
      </w:r>
      <w:r w:rsidRPr="00690D42">
        <w:tab/>
      </w:r>
      <w:r w:rsidR="00BD78BF" w:rsidRPr="00690D42">
        <w:t>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690D42" w:rsidRDefault="00C31E28" w:rsidP="00C31E28">
      <w:pPr>
        <w:pStyle w:val="Heading3"/>
      </w:pPr>
      <w:bookmarkStart w:id="432" w:name="_Toc139041924"/>
      <w:r w:rsidRPr="00690D42">
        <w:t>6</w:t>
      </w:r>
      <w:r w:rsidR="00BD78BF" w:rsidRPr="00690D42">
        <w:t>.13</w:t>
      </w:r>
      <w:r w:rsidRPr="00690D42">
        <w:t>.3</w:t>
      </w:r>
      <w:r w:rsidRPr="00690D42">
        <w:tab/>
        <w:t>Evaluation</w:t>
      </w:r>
      <w:bookmarkEnd w:id="432"/>
    </w:p>
    <w:p w14:paraId="20A6C75F" w14:textId="77777777" w:rsidR="0049527D" w:rsidRPr="00690D42" w:rsidRDefault="0049527D" w:rsidP="0049527D">
      <w:r w:rsidRPr="00690D42">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690D42" w:rsidRDefault="00BD78BF" w:rsidP="00BD78BF">
      <w:pPr>
        <w:pStyle w:val="Heading2"/>
      </w:pPr>
      <w:bookmarkStart w:id="433" w:name="_Toc139041925"/>
      <w:r w:rsidRPr="00690D42">
        <w:lastRenderedPageBreak/>
        <w:t>6.14</w:t>
      </w:r>
      <w:r w:rsidRPr="00690D42">
        <w:tab/>
        <w:t>Solution #14: Shared key based MIB/SIBs protection</w:t>
      </w:r>
      <w:bookmarkEnd w:id="433"/>
    </w:p>
    <w:p w14:paraId="33A8872C" w14:textId="77777777" w:rsidR="00BD78BF" w:rsidRPr="00690D42" w:rsidRDefault="00BD78BF" w:rsidP="00BD78BF">
      <w:pPr>
        <w:pStyle w:val="Heading3"/>
      </w:pPr>
      <w:bookmarkStart w:id="434" w:name="_Toc139041926"/>
      <w:r w:rsidRPr="00690D42">
        <w:t>6.14.1</w:t>
      </w:r>
      <w:r w:rsidRPr="00690D42">
        <w:tab/>
        <w:t>Introduction</w:t>
      </w:r>
      <w:bookmarkEnd w:id="434"/>
    </w:p>
    <w:p w14:paraId="6356800B" w14:textId="77777777" w:rsidR="00BD78BF" w:rsidRPr="00690D42" w:rsidRDefault="00BD78BF" w:rsidP="00BD78BF">
      <w:r w:rsidRPr="00690D42">
        <w:t xml:space="preserve">This solution addresses the security requirement of Key Issue #2: Security protection of system information. </w:t>
      </w:r>
    </w:p>
    <w:p w14:paraId="087B16C4" w14:textId="77777777" w:rsidR="00BD78BF" w:rsidRPr="00690D42" w:rsidRDefault="00BD78BF" w:rsidP="00BD78BF">
      <w:r w:rsidRPr="00690D42">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690D42" w:rsidRDefault="00BD78BF" w:rsidP="00BD78BF">
      <w:r w:rsidRPr="00690D42">
        <w:t>When gNB receives the hash value and it verifies the correctness of the hash. If the verification fails, the gNB indicates the mismatch and in addition provides the MIB/SIBs, to the UE.</w:t>
      </w:r>
    </w:p>
    <w:p w14:paraId="2C1CFC71" w14:textId="77777777" w:rsidR="00BD78BF" w:rsidRPr="00690D42" w:rsidRDefault="00BD78BF" w:rsidP="00BD78BF">
      <w:pPr>
        <w:pStyle w:val="Heading3"/>
      </w:pPr>
      <w:bookmarkStart w:id="435" w:name="_Toc139041927"/>
      <w:r w:rsidRPr="00690D42">
        <w:t>6.14.2</w:t>
      </w:r>
      <w:r w:rsidRPr="00690D42">
        <w:tab/>
        <w:t>Solution details</w:t>
      </w:r>
      <w:bookmarkEnd w:id="435"/>
    </w:p>
    <w:p w14:paraId="6F0D48E6" w14:textId="77777777" w:rsidR="00BD78BF" w:rsidRPr="00690D42" w:rsidRDefault="00FF406D" w:rsidP="004316D3">
      <w:pPr>
        <w:pStyle w:val="TH"/>
      </w:pPr>
      <w:r w:rsidRPr="00690D42">
        <w:rPr>
          <w:noProof/>
        </w:rPr>
        <w:object w:dxaOrig="6676" w:dyaOrig="6060" w14:anchorId="16574285">
          <v:shape id="_x0000_i1029" type="#_x0000_t75" alt="" style="width:335.2pt;height:302.15pt;mso-width-percent:0;mso-height-percent:0;mso-width-percent:0;mso-height-percent:0" o:ole="">
            <v:imagedata r:id="rId51" o:title=""/>
          </v:shape>
          <o:OLEObject Type="Embed" ProgID="Visio.Drawing.11" ShapeID="_x0000_i1029" DrawAspect="Content" ObjectID="_1753774244" r:id="rId52"/>
        </w:object>
      </w:r>
    </w:p>
    <w:p w14:paraId="6BB29531" w14:textId="77777777" w:rsidR="00BD78BF" w:rsidRPr="00690D42" w:rsidRDefault="00BD78BF" w:rsidP="004316D3">
      <w:pPr>
        <w:pStyle w:val="TF"/>
      </w:pPr>
      <w:r w:rsidRPr="00690D42">
        <w:t>Figure 6.14.2-1</w:t>
      </w:r>
      <w:r w:rsidR="004316D3" w:rsidRPr="00690D42">
        <w:t>:</w:t>
      </w:r>
      <w:r w:rsidRPr="00690D42">
        <w:t xml:space="preserve"> System </w:t>
      </w:r>
      <w:r w:rsidRPr="00690D42">
        <w:rPr>
          <w:rFonts w:cs="Arial"/>
        </w:rPr>
        <w:t>information</w:t>
      </w:r>
      <w:r w:rsidRPr="00690D42">
        <w:t xml:space="preserve"> protection</w:t>
      </w:r>
    </w:p>
    <w:p w14:paraId="3D125989" w14:textId="77777777" w:rsidR="00BD78BF" w:rsidRPr="00690D42" w:rsidRDefault="00BD78BF" w:rsidP="00BD78BF">
      <w:r w:rsidRPr="00690D42">
        <w:t>The procedure is as follows.</w:t>
      </w:r>
    </w:p>
    <w:p w14:paraId="0401A36E" w14:textId="77777777" w:rsidR="00BD78BF" w:rsidRPr="00690D42" w:rsidRDefault="00BD78BF" w:rsidP="00BD78BF">
      <w:r w:rsidRPr="00690D42">
        <w:t>1. UE sends an initial NAS message to the network.</w:t>
      </w:r>
    </w:p>
    <w:p w14:paraId="4DE77173" w14:textId="77777777" w:rsidR="00BD78BF" w:rsidRPr="00690D42" w:rsidRDefault="00BD78BF" w:rsidP="00BD78BF">
      <w:r w:rsidRPr="00690D42">
        <w:t>2. (optional) UE performs a primary authentication with the network.</w:t>
      </w:r>
    </w:p>
    <w:p w14:paraId="42F83559" w14:textId="77777777" w:rsidR="00BD78BF" w:rsidRPr="00690D42" w:rsidRDefault="00BD78BF" w:rsidP="00BD78BF">
      <w:r w:rsidRPr="00690D42">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690D42" w:rsidRDefault="00BD78BF" w:rsidP="00BD78BF">
      <w:pPr>
        <w:pStyle w:val="NO"/>
      </w:pPr>
      <w:r w:rsidRPr="00690D42">
        <w:t>NOTE 1: If the indication of support for system information protection is indicated in the NAS SMC, system information protection is applied to the entire syste</w:t>
      </w:r>
      <w:r w:rsidRPr="00507CE2">
        <w:t>m (i.e., all gN</w:t>
      </w:r>
      <w:r w:rsidRPr="00690D42">
        <w:t>Bs in the PLMN).</w:t>
      </w:r>
    </w:p>
    <w:p w14:paraId="36DBC998" w14:textId="77777777" w:rsidR="00BD78BF" w:rsidRPr="00690D42" w:rsidRDefault="00BD78BF" w:rsidP="00BD78BF">
      <w:r w:rsidRPr="00690D42">
        <w:t>4. (optional) UE sends a NAS Security Mode Complete to the AMF.</w:t>
      </w:r>
    </w:p>
    <w:p w14:paraId="28D1AB61" w14:textId="77777777" w:rsidR="00BD78BF" w:rsidRPr="00690D42" w:rsidRDefault="00BD78BF" w:rsidP="00BD78BF">
      <w:r w:rsidRPr="00690D42">
        <w:t xml:space="preserve">5. gNB sends an AS Security Mode Command to the UE optionally with indication of support for system information protection. </w:t>
      </w:r>
    </w:p>
    <w:p w14:paraId="0EA875F1" w14:textId="77777777" w:rsidR="00BD78BF" w:rsidRPr="00690D42" w:rsidRDefault="00BD78BF" w:rsidP="00BD78BF">
      <w:pPr>
        <w:pStyle w:val="NO"/>
      </w:pPr>
      <w:r w:rsidRPr="00690D42">
        <w:lastRenderedPageBreak/>
        <w:t>NOTE 2: Support for system information protection is indicated in the AS SMC if it is not supported system wide.</w:t>
      </w:r>
    </w:p>
    <w:p w14:paraId="6FC15FE3" w14:textId="6CA4CF70" w:rsidR="00BD78BF" w:rsidRPr="00690D42" w:rsidRDefault="00BD78BF" w:rsidP="00BD78BF">
      <w:r w:rsidRPr="00690D42">
        <w:t>6. UE sends a Security Mode Complete with the hash of the MIB/SIBs. The hash value is both ciphered and integrity protected. Also, the UE indicates the list of SIBs that were used to calculate the hash value.</w:t>
      </w:r>
      <w:r w:rsidR="00F40B84" w:rsidRPr="00690D42">
        <w:t xml:space="preserve"> The PCI of the cell is additionally included when generating the hash values of MIB/SIB, but the SFN in MIB should not be included.</w:t>
      </w:r>
      <w:r w:rsidR="0070645E">
        <w:t xml:space="preserve"> </w:t>
      </w:r>
    </w:p>
    <w:p w14:paraId="6888704A" w14:textId="77777777" w:rsidR="00BD78BF" w:rsidRPr="00690D42" w:rsidRDefault="00BD78BF" w:rsidP="00BD78BF">
      <w:r w:rsidRPr="00690D42">
        <w:t xml:space="preserve">7. gNB decrypts and integrity checks the AS Security Mode Complete. If the verification is successful, the gNB further verifies the hash of the MIB/SIBs. </w:t>
      </w:r>
    </w:p>
    <w:p w14:paraId="5548A537" w14:textId="77777777" w:rsidR="00BD78BF" w:rsidRPr="00690D42" w:rsidRDefault="00BD78BF" w:rsidP="00BD78BF">
      <w:r w:rsidRPr="00690D42">
        <w:t>8. gNB sends RRC message to UE. The RRC message includes the MIB/SIBs (with the list of SIB #s) if the hash verification has failed in the previous step 7.</w:t>
      </w:r>
    </w:p>
    <w:p w14:paraId="5EF7231E" w14:textId="77777777" w:rsidR="00BD78BF" w:rsidRPr="00690D42" w:rsidRDefault="00BD78BF" w:rsidP="00BD78BF">
      <w:pPr>
        <w:pStyle w:val="NO"/>
      </w:pPr>
      <w:r w:rsidRPr="00690D42">
        <w:t xml:space="preserve">NOTE </w:t>
      </w:r>
      <w:r w:rsidR="002353C7" w:rsidRPr="00690D42">
        <w:t>3</w:t>
      </w:r>
      <w:r w:rsidRPr="00690D42">
        <w:t>: UE may determine to change the cell if a MitM false base station is highly suspected based on the received MIB/SIBs from the gNB.</w:t>
      </w:r>
    </w:p>
    <w:p w14:paraId="4A0B2491" w14:textId="7E6B25C8" w:rsidR="00BD78BF" w:rsidRPr="00507CE2" w:rsidRDefault="00BD78BF" w:rsidP="000F0C56">
      <w:pPr>
        <w:pStyle w:val="NO"/>
      </w:pPr>
      <w:del w:id="436" w:author="Ivy Guo" w:date="2023-08-11T11:34:00Z">
        <w:r w:rsidRPr="00690D42" w:rsidDel="00EF7ADE">
          <w:delText>Editor</w:delText>
        </w:r>
        <w:r w:rsidR="000735D3" w:rsidRPr="00690D42" w:rsidDel="00EF7ADE">
          <w:delText>'</w:delText>
        </w:r>
        <w:r w:rsidRPr="00690D42" w:rsidDel="00EF7ADE">
          <w:delText>s Note</w:delText>
        </w:r>
      </w:del>
      <w:ins w:id="437" w:author="Ivy Guo" w:date="2023-08-11T11:34:00Z">
        <w:r w:rsidR="00EF7ADE">
          <w:t>NOTE</w:t>
        </w:r>
      </w:ins>
      <w:ins w:id="438" w:author="MCC" w:date="2023-08-11T11:00:00Z">
        <w:r w:rsidR="000F0C56">
          <w:t xml:space="preserve"> 4</w:t>
        </w:r>
      </w:ins>
      <w:r w:rsidRPr="00690D42">
        <w:t xml:space="preserve">: It </w:t>
      </w:r>
      <w:r w:rsidRPr="00507CE2">
        <w:t xml:space="preserve">is </w:t>
      </w:r>
      <w:del w:id="439" w:author="Ivy Guo" w:date="2023-08-11T11:39:00Z">
        <w:r w:rsidRPr="00507CE2" w:rsidDel="00EF7ADE">
          <w:delText>FFS</w:delText>
        </w:r>
      </w:del>
      <w:ins w:id="440" w:author="Ivy Guo" w:date="2023-08-11T11:55:00Z">
        <w:r w:rsidR="00FA1740" w:rsidRPr="00FA1740">
          <w:t xml:space="preserve"> </w:t>
        </w:r>
        <w:r w:rsidR="00FA1740">
          <w:t>not addressed in the present document</w:t>
        </w:r>
      </w:ins>
      <w:del w:id="441" w:author="Ivy Guo" w:date="2023-08-11T11:39:00Z">
        <w:r w:rsidRPr="00507CE2" w:rsidDel="00EF7ADE">
          <w:delText xml:space="preserve"> </w:delText>
        </w:r>
      </w:del>
      <w:r w:rsidRPr="00507CE2">
        <w:t>how the MitM attack is addressed.</w:t>
      </w:r>
    </w:p>
    <w:p w14:paraId="2886B362" w14:textId="77777777" w:rsidR="00BD78BF" w:rsidRPr="00507CE2" w:rsidRDefault="00BD78BF" w:rsidP="00BD78BF">
      <w:r w:rsidRPr="00507CE2">
        <w:t>The rest of the procedure is same as in TS 23.502 [13].</w:t>
      </w:r>
    </w:p>
    <w:p w14:paraId="529C6EDF" w14:textId="77777777" w:rsidR="00BD78BF" w:rsidRPr="00507CE2" w:rsidRDefault="00BD78BF" w:rsidP="00BD78BF">
      <w:pPr>
        <w:pStyle w:val="Heading3"/>
      </w:pPr>
      <w:bookmarkStart w:id="442" w:name="_Toc139041928"/>
      <w:r w:rsidRPr="00507CE2">
        <w:t>6.14.3</w:t>
      </w:r>
      <w:r w:rsidRPr="00507CE2">
        <w:tab/>
        <w:t>Evaluation</w:t>
      </w:r>
      <w:bookmarkEnd w:id="442"/>
    </w:p>
    <w:p w14:paraId="56564AA9" w14:textId="77777777" w:rsidR="009A4488" w:rsidRPr="00507CE2" w:rsidRDefault="009A4488" w:rsidP="009A4488">
      <w:r w:rsidRPr="00507CE2">
        <w:t>This solution fulfils the potential security requirement of the KI #2 when the UE is in the RRC-Connected state.</w:t>
      </w:r>
    </w:p>
    <w:p w14:paraId="477B1394" w14:textId="77777777" w:rsidR="009A4488" w:rsidRPr="00507CE2" w:rsidRDefault="009A4488" w:rsidP="009A4488">
      <w:r w:rsidRPr="00507CE2">
        <w:t>This solution does not f</w:t>
      </w:r>
      <w:r w:rsidR="00B237C5" w:rsidRPr="00507CE2">
        <w:t>u</w:t>
      </w:r>
      <w:r w:rsidRPr="00507CE2">
        <w:t>lf</w:t>
      </w:r>
      <w:r w:rsidR="00B237C5" w:rsidRPr="00507CE2">
        <w:t>i</w:t>
      </w:r>
      <w:r w:rsidRPr="00507CE2">
        <w:t>l the potential security requirement of the KI #2 when the UE is in the RRC-Idle or the RRC-Inactive state.</w:t>
      </w:r>
    </w:p>
    <w:p w14:paraId="57AAFAF7" w14:textId="657B2747" w:rsidR="00BD78BF" w:rsidRPr="00690D42" w:rsidRDefault="009A4488" w:rsidP="000F0C56">
      <w:pPr>
        <w:pStyle w:val="NO"/>
      </w:pPr>
      <w:del w:id="443" w:author="Ivy Guo" w:date="2023-08-11T11:34:00Z">
        <w:r w:rsidRPr="00507CE2" w:rsidDel="00EF7ADE">
          <w:delText>Editor</w:delText>
        </w:r>
        <w:r w:rsidR="000735D3" w:rsidRPr="00507CE2" w:rsidDel="00EF7ADE">
          <w:delText>'</w:delText>
        </w:r>
        <w:r w:rsidRPr="00507CE2" w:rsidDel="00EF7ADE">
          <w:delText>s Note</w:delText>
        </w:r>
      </w:del>
      <w:ins w:id="444" w:author="Ivy Guo" w:date="2023-08-11T11:34:00Z">
        <w:r w:rsidR="00EF7ADE">
          <w:t>NOTE</w:t>
        </w:r>
      </w:ins>
      <w:ins w:id="445" w:author="MCC" w:date="2023-08-11T11:00:00Z">
        <w:r w:rsidR="000F0C56">
          <w:t xml:space="preserve"> 5</w:t>
        </w:r>
      </w:ins>
      <w:r w:rsidRPr="00507CE2">
        <w:t xml:space="preserve">: How to </w:t>
      </w:r>
      <w:r w:rsidRPr="00507CE2">
        <w:rPr>
          <w:rFonts w:eastAsia="Microsoft YaHei"/>
        </w:rPr>
        <w:t>protect</w:t>
      </w:r>
      <w:r w:rsidRPr="00507CE2">
        <w:t xml:space="preserve"> the MIB/SIBs when AS security is not supported is </w:t>
      </w:r>
      <w:ins w:id="446" w:author="Ivy Guo" w:date="2023-08-11T11:56:00Z">
        <w:r w:rsidR="00FA1740">
          <w:t xml:space="preserve">not addressed in the present document </w:t>
        </w:r>
      </w:ins>
      <w:del w:id="447" w:author="Ivy Guo" w:date="2023-08-11T11:56:00Z">
        <w:r w:rsidRPr="00507CE2" w:rsidDel="00FA1740">
          <w:delText>FFS</w:delText>
        </w:r>
      </w:del>
      <w:r w:rsidRPr="00507CE2">
        <w:t>.</w:t>
      </w:r>
    </w:p>
    <w:p w14:paraId="556ACCA4" w14:textId="77777777" w:rsidR="00BD78BF" w:rsidRPr="00690D42" w:rsidRDefault="00BD78BF" w:rsidP="00BD78BF">
      <w:pPr>
        <w:pStyle w:val="Heading2"/>
      </w:pPr>
      <w:bookmarkStart w:id="448" w:name="_Toc139041929"/>
      <w:r w:rsidRPr="00690D42">
        <w:t>6.15</w:t>
      </w:r>
      <w:r w:rsidRPr="00690D42">
        <w:tab/>
        <w:t>Solution #15: Mitigation against the authentication relay attack with different PLMNs</w:t>
      </w:r>
      <w:bookmarkEnd w:id="448"/>
    </w:p>
    <w:p w14:paraId="7D399387" w14:textId="77777777" w:rsidR="00BD78BF" w:rsidRPr="00690D42" w:rsidRDefault="00BD78BF" w:rsidP="00BD78BF">
      <w:pPr>
        <w:pStyle w:val="Heading3"/>
      </w:pPr>
      <w:bookmarkStart w:id="449" w:name="_Toc139041930"/>
      <w:r w:rsidRPr="00690D42">
        <w:t>6.15.1</w:t>
      </w:r>
      <w:r w:rsidRPr="00690D42">
        <w:tab/>
        <w:t>Introduction</w:t>
      </w:r>
      <w:bookmarkEnd w:id="449"/>
    </w:p>
    <w:p w14:paraId="24DDAE16" w14:textId="77777777" w:rsidR="00BD78BF" w:rsidRPr="00690D42" w:rsidRDefault="00BD78BF" w:rsidP="00BD78BF">
      <w:r w:rsidRPr="00690D42">
        <w:t xml:space="preserve">This solution </w:t>
      </w:r>
      <w:r w:rsidRPr="00690D42">
        <w:rPr>
          <w:lang w:eastAsia="x-none"/>
        </w:rPr>
        <w:t xml:space="preserve">addresses key issue </w:t>
      </w:r>
      <w:r w:rsidRPr="00690D42">
        <w:t>#5: Mitigation against the authentication relay attack, assuming that the victim UE and malicious UE, as defined in key issue #5, are residing in different PLMNs.</w:t>
      </w:r>
    </w:p>
    <w:p w14:paraId="676C4833" w14:textId="77777777" w:rsidR="00BD78BF" w:rsidRPr="00690D42" w:rsidRDefault="00BD78BF" w:rsidP="00BD78BF">
      <w:pPr>
        <w:pStyle w:val="Heading3"/>
      </w:pPr>
      <w:bookmarkStart w:id="450" w:name="_Toc139041931"/>
      <w:r w:rsidRPr="00690D42">
        <w:t>6.15.2</w:t>
      </w:r>
      <w:r w:rsidRPr="00690D42">
        <w:tab/>
        <w:t>Solution details</w:t>
      </w:r>
      <w:bookmarkEnd w:id="450"/>
    </w:p>
    <w:p w14:paraId="401AADEF" w14:textId="77777777" w:rsidR="00BD78BF" w:rsidRPr="00690D42" w:rsidRDefault="00BD78BF" w:rsidP="00BD78BF">
      <w:r w:rsidRPr="00690D42">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690D42">
        <w:t xml:space="preserve"> </w:t>
      </w:r>
      <w:r w:rsidRPr="00690D42">
        <w:t>station does not use the PLMN ID of the malicious UE, since the victim UE would not perform any PLMN reselection to the malicious base</w:t>
      </w:r>
      <w:r w:rsidR="00B237C5" w:rsidRPr="00690D42">
        <w:t xml:space="preserve"> </w:t>
      </w:r>
      <w:r w:rsidRPr="00690D42">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690D42" w:rsidRDefault="00BD78BF" w:rsidP="00BD78BF">
      <w:r w:rsidRPr="00690D42">
        <w:t xml:space="preserve">Indications in the AMF: </w:t>
      </w:r>
    </w:p>
    <w:p w14:paraId="4F7E59A3" w14:textId="77777777" w:rsidR="00BD78BF" w:rsidRPr="00690D42" w:rsidRDefault="004316D3" w:rsidP="004316D3">
      <w:pPr>
        <w:pStyle w:val="B10"/>
      </w:pPr>
      <w:r w:rsidRPr="00690D42">
        <w:t>-</w:t>
      </w:r>
      <w:r w:rsidRPr="00690D42">
        <w:tab/>
        <w:t>-</w:t>
      </w:r>
      <w:r w:rsidR="00BD78BF" w:rsidRPr="00690D42">
        <w:t>The AMF receives a Service Request from a completely unknown UE with a wrong GUTI pointing to a different PLMN. The AMF also does not have the security context used by the UE and will reject the NAS message.</w:t>
      </w:r>
    </w:p>
    <w:p w14:paraId="3D418FEA" w14:textId="09B6DC93" w:rsidR="00BD78BF" w:rsidRPr="00690D42" w:rsidRDefault="004316D3" w:rsidP="004316D3">
      <w:pPr>
        <w:pStyle w:val="B10"/>
      </w:pPr>
      <w:r w:rsidRPr="00690D42">
        <w:tab/>
      </w:r>
      <w:r w:rsidR="00BD78BF" w:rsidRPr="00690D42">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690D42">
        <w:t>base station</w:t>
      </w:r>
      <w:r w:rsidR="00BD78BF" w:rsidRPr="00690D42">
        <w:t xml:space="preserve"> or UE may block the reject message since it can be </w:t>
      </w:r>
      <w:r w:rsidR="00A8223B" w:rsidRPr="00690D42">
        <w:t>sent</w:t>
      </w:r>
      <w:r w:rsidR="00BD78BF" w:rsidRPr="00690D42">
        <w:t xml:space="preserve"> only in clear.</w:t>
      </w:r>
    </w:p>
    <w:p w14:paraId="173AEBB6" w14:textId="77777777" w:rsidR="00BD78BF" w:rsidRPr="00690D42" w:rsidRDefault="00BD78BF" w:rsidP="00BD78BF">
      <w:r w:rsidRPr="00690D42">
        <w:t xml:space="preserve">Indications in the UDM/AUSF: </w:t>
      </w:r>
    </w:p>
    <w:p w14:paraId="4A716794" w14:textId="2B871D1D" w:rsidR="00BD78BF" w:rsidRPr="00690D42" w:rsidRDefault="0097539C" w:rsidP="0097539C">
      <w:pPr>
        <w:pStyle w:val="B10"/>
      </w:pPr>
      <w:r w:rsidRPr="00690D42">
        <w:lastRenderedPageBreak/>
        <w:t>-</w:t>
      </w:r>
      <w:r w:rsidRPr="00690D42">
        <w:tab/>
      </w:r>
      <w:r w:rsidR="00BD78BF" w:rsidRPr="00690D42">
        <w:t xml:space="preserve">The UDM detects that the victim UE suddenly </w:t>
      </w:r>
      <w:r w:rsidR="000735D3" w:rsidRPr="00690D42">
        <w:t>"</w:t>
      </w:r>
      <w:r w:rsidR="00BD78BF" w:rsidRPr="00690D42">
        <w:t>moves</w:t>
      </w:r>
      <w:r w:rsidR="000735D3" w:rsidRPr="00690D42">
        <w:t>"</w:t>
      </w:r>
      <w:r w:rsidR="00BD78BF" w:rsidRPr="00690D42">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687D5733" w:rsidR="00BD78BF" w:rsidRPr="00690D42" w:rsidRDefault="0097539C" w:rsidP="0097539C">
      <w:pPr>
        <w:pStyle w:val="B10"/>
      </w:pPr>
      <w:r w:rsidRPr="00690D42">
        <w:t>-</w:t>
      </w:r>
      <w:r w:rsidRPr="00690D42">
        <w:tab/>
      </w:r>
      <w:r w:rsidR="00BD78BF" w:rsidRPr="00690D42">
        <w:t xml:space="preserve">UDM may get suspicious if the authentication was successful but AMF reports failed NAS SMC. </w:t>
      </w:r>
    </w:p>
    <w:p w14:paraId="2FA60E5A" w14:textId="77777777" w:rsidR="00BD78BF" w:rsidRPr="00690D42" w:rsidRDefault="00BD78BF" w:rsidP="00BD78BF">
      <w:r w:rsidRPr="00690D42">
        <w:t>Indications in the (victim) UE:</w:t>
      </w:r>
    </w:p>
    <w:p w14:paraId="10815F33" w14:textId="21CC6062" w:rsidR="00BD78BF" w:rsidRPr="00690D42" w:rsidRDefault="0097539C" w:rsidP="0097539C">
      <w:pPr>
        <w:pStyle w:val="B10"/>
      </w:pPr>
      <w:r w:rsidRPr="00690D42">
        <w:t>-</w:t>
      </w:r>
      <w:r w:rsidRPr="00690D42">
        <w:tab/>
      </w:r>
      <w:r w:rsidR="00BD78BF" w:rsidRPr="00690D42">
        <w:t>The UE assumes to be successfully registered to the network but receives a reject message to the Service Request.</w:t>
      </w:r>
    </w:p>
    <w:p w14:paraId="4E2DEC76" w14:textId="7AB8E23E" w:rsidR="00BD78BF" w:rsidRPr="00690D42" w:rsidRDefault="0097539C" w:rsidP="0097539C">
      <w:pPr>
        <w:pStyle w:val="B10"/>
      </w:pPr>
      <w:r w:rsidRPr="00690D42">
        <w:t>-</w:t>
      </w:r>
      <w:r w:rsidRPr="00690D42">
        <w:tab/>
      </w:r>
      <w:r w:rsidR="00BD78BF" w:rsidRPr="00690D42">
        <w:t xml:space="preserve">The UE performs successful authentication but then is not able to verify the integrity of the NAS SMC. </w:t>
      </w:r>
    </w:p>
    <w:p w14:paraId="52D548E7" w14:textId="4738A1A2" w:rsidR="00BD78BF" w:rsidRPr="00690D42" w:rsidRDefault="0097539C" w:rsidP="0097539C">
      <w:pPr>
        <w:pStyle w:val="B10"/>
      </w:pPr>
      <w:r w:rsidRPr="00690D42">
        <w:t>-</w:t>
      </w:r>
      <w:r w:rsidRPr="00690D42">
        <w:tab/>
      </w:r>
      <w:r w:rsidR="00BD78BF" w:rsidRPr="00690D42">
        <w:t xml:space="preserve">The UE may try to inform the AMF with a Security Mode Reject message, but since it is </w:t>
      </w:r>
      <w:r w:rsidR="00A8223B" w:rsidRPr="00690D42">
        <w:t>sent</w:t>
      </w:r>
      <w:r w:rsidR="00BD78BF" w:rsidRPr="00690D42">
        <w:t xml:space="preserve"> in clear text, the malicious base</w:t>
      </w:r>
      <w:r w:rsidR="00B237C5" w:rsidRPr="00690D42">
        <w:t xml:space="preserve"> </w:t>
      </w:r>
      <w:r w:rsidR="00766195" w:rsidRPr="00690D42">
        <w:t>station</w:t>
      </w:r>
      <w:r w:rsidR="00BD78BF" w:rsidRPr="00690D42">
        <w:t xml:space="preserve"> or UE could block it. </w:t>
      </w:r>
    </w:p>
    <w:p w14:paraId="5B5A9E2F" w14:textId="30FE87B4" w:rsidR="00BD78BF" w:rsidRPr="00690D42" w:rsidRDefault="0097539C" w:rsidP="0097539C">
      <w:pPr>
        <w:pStyle w:val="B10"/>
      </w:pPr>
      <w:r w:rsidRPr="00690D42">
        <w:t>-</w:t>
      </w:r>
      <w:r w:rsidRPr="00690D42">
        <w:tab/>
      </w:r>
      <w:r w:rsidR="00BD78BF" w:rsidRPr="00690D42">
        <w:t xml:space="preserve">The victim UE </w:t>
      </w:r>
      <w:r w:rsidR="008536C2" w:rsidRPr="00690D42">
        <w:t>should</w:t>
      </w:r>
      <w:r w:rsidR="00BD78BF" w:rsidRPr="00690D42">
        <w:t xml:space="preserve"> perform cell reselection and start initial registration. The victim UE may internally mark the cell of the malicious base</w:t>
      </w:r>
      <w:r w:rsidR="00B237C5" w:rsidRPr="00690D42">
        <w:t xml:space="preserve"> </w:t>
      </w:r>
      <w:r w:rsidR="00BD78BF" w:rsidRPr="00690D42">
        <w:t>station as an invalid cell so that it does not go back to it at a later time after performing cell-reselection.</w:t>
      </w:r>
    </w:p>
    <w:p w14:paraId="3E7349DD" w14:textId="77777777" w:rsidR="002B450F" w:rsidRPr="00690D42" w:rsidRDefault="002B450F" w:rsidP="002B450F">
      <w:r w:rsidRPr="00690D42">
        <w:t xml:space="preserve">The indications could be combined together in the following procedure: </w:t>
      </w:r>
    </w:p>
    <w:p w14:paraId="67E5867D" w14:textId="77777777" w:rsidR="002B450F" w:rsidRPr="00690D42" w:rsidRDefault="002B450F" w:rsidP="004316D3">
      <w:pPr>
        <w:pStyle w:val="TH"/>
      </w:pPr>
      <w:r w:rsidRPr="00690D42">
        <w:rPr>
          <w:noProof/>
          <w:lang w:eastAsia="de-DE"/>
        </w:rPr>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690D42" w:rsidRDefault="002B450F" w:rsidP="002B450F">
      <w:pPr>
        <w:pStyle w:val="TF"/>
      </w:pPr>
      <w:r w:rsidRPr="00690D42">
        <w:t>Figure 6.15.2-1: Procedure to detect Authentication Relay Attack in different PLMNs</w:t>
      </w:r>
    </w:p>
    <w:p w14:paraId="29A61F55" w14:textId="77777777" w:rsidR="002B450F" w:rsidRPr="00690D42" w:rsidRDefault="002B450F" w:rsidP="002B450F">
      <w:pPr>
        <w:pStyle w:val="B10"/>
      </w:pPr>
      <w:r w:rsidRPr="00690D42">
        <w:t xml:space="preserve">1. </w:t>
      </w:r>
      <w:r w:rsidRPr="00690D42">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690D42">
        <w:t xml:space="preserve"> </w:t>
      </w:r>
      <w:r w:rsidRPr="00690D42">
        <w:t xml:space="preserve">station in PLMN#2 and the HPLMN of the Victim UE (UDM/AUSF) do </w:t>
      </w:r>
      <w:r w:rsidRPr="00690D42">
        <w:lastRenderedPageBreak/>
        <w:t xml:space="preserve">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690D42">
        <w:t>should</w:t>
      </w:r>
      <w:r w:rsidRPr="00690D42">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629DA076" w:rsidR="002B450F" w:rsidRPr="00690D42" w:rsidRDefault="002B450F" w:rsidP="002B450F">
      <w:pPr>
        <w:pStyle w:val="B10"/>
      </w:pPr>
      <w:r w:rsidRPr="00690D42">
        <w:t xml:space="preserve">2. </w:t>
      </w:r>
      <w:r w:rsidRPr="00690D42">
        <w:tab/>
        <w:t xml:space="preserve">According to normal procedure the AMF sends a Nausf_UEAuthentication_Authenticate Request message in step 5 to the AUSF of the HPLMN of the Victim UE. This message </w:t>
      </w:r>
      <w:r w:rsidR="00A8223B" w:rsidRPr="00690D42">
        <w:t>also contains</w:t>
      </w:r>
      <w:r w:rsidRPr="00690D42">
        <w:t xml:space="preserve"> the serving network (i.e. PLMN#2) identifier. </w:t>
      </w:r>
    </w:p>
    <w:p w14:paraId="38963EB0" w14:textId="77777777" w:rsidR="002B450F" w:rsidRPr="00690D42" w:rsidRDefault="002B450F" w:rsidP="002B450F">
      <w:pPr>
        <w:pStyle w:val="B10"/>
      </w:pPr>
      <w:r w:rsidRPr="00690D42">
        <w:t xml:space="preserve">3. </w:t>
      </w:r>
      <w:r w:rsidRPr="00690D42">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690D42" w:rsidRDefault="002B450F" w:rsidP="002B450F">
      <w:pPr>
        <w:pStyle w:val="B10"/>
      </w:pPr>
      <w:r w:rsidRPr="00690D42">
        <w:t>4.</w:t>
      </w:r>
      <w:r w:rsidRPr="00690D42">
        <w:tab/>
        <w:t>The AUSF provides the challenge to the AMF (SEAF), e.g. the AKA</w:t>
      </w:r>
      <w:r w:rsidR="000735D3" w:rsidRPr="00690D42">
        <w:t>'</w:t>
      </w:r>
      <w:r w:rsidRPr="00690D42">
        <w:t xml:space="preserve"> challenge or the 5G Serving Environment Authentication Vector (RAND, AUTN, HXRES*). </w:t>
      </w:r>
    </w:p>
    <w:p w14:paraId="6840B415" w14:textId="77777777" w:rsidR="002B450F" w:rsidRPr="00690D42" w:rsidRDefault="002B450F" w:rsidP="002B450F">
      <w:pPr>
        <w:pStyle w:val="B10"/>
      </w:pPr>
      <w:r w:rsidRPr="00690D42">
        <w:t>5.</w:t>
      </w:r>
      <w:r w:rsidRPr="00690D42">
        <w:tab/>
        <w:t>The AUSF will perform normal primary Authentication procedure (e</w:t>
      </w:r>
      <w:r w:rsidRPr="00507CE2">
        <w:t>.g. 5G AKA or EAP</w:t>
      </w:r>
      <w:r w:rsidRPr="00690D42">
        <w:t>-AKA</w:t>
      </w:r>
      <w:r w:rsidR="000735D3" w:rsidRPr="00690D42">
        <w:t>'</w:t>
      </w:r>
      <w:r w:rsidRPr="00690D42">
        <w:t xml:space="preserve">) of the UE </w:t>
      </w:r>
    </w:p>
    <w:p w14:paraId="15496F29" w14:textId="77777777" w:rsidR="002B450F" w:rsidRPr="00690D42" w:rsidRDefault="002B450F" w:rsidP="002B450F">
      <w:pPr>
        <w:pStyle w:val="B10"/>
      </w:pPr>
      <w:r w:rsidRPr="00690D42">
        <w:t>6.</w:t>
      </w:r>
      <w:r w:rsidRPr="00690D42">
        <w:tab/>
        <w:t>Once the authentication is successful, the UE and the AUSF derive in the K</w:t>
      </w:r>
      <w:r w:rsidRPr="00690D42">
        <w:rPr>
          <w:vertAlign w:val="subscript"/>
        </w:rPr>
        <w:t>SEAF</w:t>
      </w:r>
      <w:r w:rsidRPr="00690D42">
        <w:t xml:space="preserve"> but with different PLMN IDs as input to the KDF, resulting in two different keys in the UE and in the AUSF i.e. K</w:t>
      </w:r>
      <w:r w:rsidRPr="00690D42">
        <w:rPr>
          <w:vertAlign w:val="subscript"/>
        </w:rPr>
        <w:t>SEAF1</w:t>
      </w:r>
      <w:r w:rsidRPr="00690D42">
        <w:t xml:space="preserve"> and K</w:t>
      </w:r>
      <w:r w:rsidRPr="00690D42">
        <w:rPr>
          <w:vertAlign w:val="subscript"/>
        </w:rPr>
        <w:t>SEAF2</w:t>
      </w:r>
      <w:r w:rsidRPr="00690D42">
        <w:t>.</w:t>
      </w:r>
    </w:p>
    <w:p w14:paraId="3D3A3017" w14:textId="77777777" w:rsidR="002B450F" w:rsidRPr="00690D42" w:rsidRDefault="002B450F" w:rsidP="002B450F">
      <w:pPr>
        <w:pStyle w:val="B10"/>
      </w:pPr>
      <w:r w:rsidRPr="00690D42">
        <w:t>7.</w:t>
      </w:r>
      <w:r w:rsidRPr="00690D42">
        <w:tab/>
        <w:t>The AUSF provides the K</w:t>
      </w:r>
      <w:r w:rsidRPr="00690D42">
        <w:rPr>
          <w:vertAlign w:val="subscript"/>
        </w:rPr>
        <w:t>SEAF2</w:t>
      </w:r>
      <w:r w:rsidRPr="00690D42">
        <w:t xml:space="preserve"> to the AMF, which further derives the K</w:t>
      </w:r>
      <w:r w:rsidRPr="00690D42">
        <w:rPr>
          <w:vertAlign w:val="subscript"/>
        </w:rPr>
        <w:t>AMF</w:t>
      </w:r>
      <w:r w:rsidRPr="00690D42">
        <w:t xml:space="preserve"> and the NAS keys. </w:t>
      </w:r>
    </w:p>
    <w:p w14:paraId="7C53C508" w14:textId="77777777" w:rsidR="002B450F" w:rsidRPr="00690D42" w:rsidRDefault="004316D3" w:rsidP="002B450F">
      <w:pPr>
        <w:pStyle w:val="B10"/>
      </w:pPr>
      <w:r w:rsidRPr="00690D42">
        <w:tab/>
      </w:r>
      <w:r w:rsidR="002B450F" w:rsidRPr="00690D42">
        <w:t>A successful authentication procedure always results in a new K</w:t>
      </w:r>
      <w:r w:rsidR="002B450F" w:rsidRPr="00690D42">
        <w:rPr>
          <w:vertAlign w:val="subscript"/>
        </w:rPr>
        <w:t>SEAF</w:t>
      </w:r>
      <w:r w:rsidR="002B450F" w:rsidRPr="00690D42">
        <w:t>, which means all derived other keys K</w:t>
      </w:r>
      <w:r w:rsidR="002B450F" w:rsidRPr="00690D42">
        <w:rPr>
          <w:vertAlign w:val="subscript"/>
        </w:rPr>
        <w:t>AMF</w:t>
      </w:r>
      <w:r w:rsidR="002B450F" w:rsidRPr="00690D42">
        <w:t xml:space="preserve"> and for NAS and AS are renewed in AMF and the UE, thus the Security Mode Command procedure needs to be carried out after every authentication procedure. </w:t>
      </w:r>
    </w:p>
    <w:p w14:paraId="34BACC94" w14:textId="77777777" w:rsidR="002B450F" w:rsidRPr="00690D42" w:rsidRDefault="002B450F" w:rsidP="002B450F">
      <w:pPr>
        <w:pStyle w:val="B10"/>
      </w:pPr>
      <w:r w:rsidRPr="00690D42">
        <w:t xml:space="preserve">8. </w:t>
      </w:r>
      <w:r w:rsidRPr="00690D42">
        <w:tab/>
        <w:t>The AMF sends the Security Mode Command to the UE, integrity protected with K</w:t>
      </w:r>
      <w:r w:rsidRPr="00690D42">
        <w:rPr>
          <w:vertAlign w:val="subscript"/>
        </w:rPr>
        <w:t>NASint2</w:t>
      </w:r>
      <w:r w:rsidRPr="00690D42">
        <w:t>.</w:t>
      </w:r>
    </w:p>
    <w:p w14:paraId="7D47093A" w14:textId="77777777" w:rsidR="002B450F" w:rsidRPr="00690D42" w:rsidRDefault="002B450F" w:rsidP="002B450F">
      <w:pPr>
        <w:pStyle w:val="B10"/>
      </w:pPr>
      <w:r w:rsidRPr="00690D42">
        <w:t>9.-</w:t>
      </w:r>
      <w:r w:rsidRPr="00690D42">
        <w:tab/>
        <w:t>Upon reception of the Security Mode Command message, the UE knows that the Authentication procedure was successful. The UE tries to verify the integrity of the Security Mode Command but the UE fails due to the key mismatch of K</w:t>
      </w:r>
      <w:r w:rsidRPr="00690D42">
        <w:rPr>
          <w:vertAlign w:val="subscript"/>
        </w:rPr>
        <w:t>SEAF</w:t>
      </w:r>
      <w:r w:rsidRPr="00690D42">
        <w:t>s and the resulting K</w:t>
      </w:r>
      <w:r w:rsidRPr="00690D42">
        <w:rPr>
          <w:vertAlign w:val="subscript"/>
        </w:rPr>
        <w:t>NASint</w:t>
      </w:r>
      <w:r w:rsidRPr="00690D42">
        <w:t xml:space="preserve"> keys, i.e. K</w:t>
      </w:r>
      <w:r w:rsidRPr="00690D42">
        <w:rPr>
          <w:vertAlign w:val="subscript"/>
        </w:rPr>
        <w:t>NASint1</w:t>
      </w:r>
      <w:r w:rsidRPr="00690D42">
        <w:t xml:space="preserve"> is different to K</w:t>
      </w:r>
      <w:r w:rsidRPr="00690D42">
        <w:rPr>
          <w:vertAlign w:val="subscript"/>
        </w:rPr>
        <w:t>NASint2</w:t>
      </w:r>
      <w:r w:rsidRPr="00690D42">
        <w:t xml:space="preserve">. </w:t>
      </w:r>
    </w:p>
    <w:p w14:paraId="2939F081" w14:textId="77777777" w:rsidR="002B450F" w:rsidRPr="00690D42" w:rsidRDefault="002B450F" w:rsidP="002B450F">
      <w:pPr>
        <w:pStyle w:val="B10"/>
      </w:pPr>
      <w:r w:rsidRPr="00690D42">
        <w:t>10.</w:t>
      </w:r>
      <w:r w:rsidRPr="00690D42">
        <w:tab/>
        <w:t>The UE sends a Security Mode Reject message including an appropriate error cause value, i.e. integrity check failure. The UE may integrity protect the message (e.g. Security Mode Reject) with UE's own derived key K</w:t>
      </w:r>
      <w:r w:rsidRPr="00690D42">
        <w:rPr>
          <w:vertAlign w:val="subscript"/>
        </w:rPr>
        <w:t>NASint1</w:t>
      </w:r>
      <w:r w:rsidRPr="00690D42">
        <w:t>. This message may be dropped by the False BS or Malicious UE</w:t>
      </w:r>
      <w:r w:rsidR="00F04CDD" w:rsidRPr="00690D42">
        <w:t>, since this message would lead to a key mismatch in UE and AMF for the integrity protection of the NAS message</w:t>
      </w:r>
      <w:r w:rsidRPr="00690D42">
        <w:t>.</w:t>
      </w:r>
    </w:p>
    <w:p w14:paraId="2ECC5736" w14:textId="77777777" w:rsidR="002B450F" w:rsidRPr="00690D42" w:rsidRDefault="002B450F" w:rsidP="002B450F">
      <w:pPr>
        <w:pStyle w:val="B10"/>
      </w:pPr>
      <w:r w:rsidRPr="00690D42">
        <w:t>11.</w:t>
      </w:r>
      <w:r w:rsidRPr="00690D42">
        <w:tab/>
        <w:t xml:space="preserve">The AMF can then verify whether it was a transmission failure or a key mismatch in based on the one of the following criteria: </w:t>
      </w:r>
    </w:p>
    <w:p w14:paraId="703A7DFE" w14:textId="77777777" w:rsidR="002B450F" w:rsidRPr="00690D42" w:rsidRDefault="002B450F" w:rsidP="004316D3">
      <w:pPr>
        <w:pStyle w:val="B2"/>
      </w:pPr>
      <w:r w:rsidRPr="00690D42">
        <w:t>-</w:t>
      </w:r>
      <w:r w:rsidRPr="00690D42">
        <w:tab/>
        <w:t xml:space="preserve">the AMF receives a Security Mode Reject with the error cause that the UE could not verify the integrity of the previously sent Security Mode Command; and/or </w:t>
      </w:r>
    </w:p>
    <w:p w14:paraId="0F006F24" w14:textId="77777777" w:rsidR="002B450F" w:rsidRPr="00690D42" w:rsidRDefault="002B450F" w:rsidP="004316D3">
      <w:pPr>
        <w:pStyle w:val="B2"/>
      </w:pPr>
      <w:r w:rsidRPr="00690D42">
        <w:t>-</w:t>
      </w:r>
      <w:r w:rsidRPr="00690D42">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690D42" w:rsidRDefault="002B450F" w:rsidP="004316D3">
      <w:pPr>
        <w:pStyle w:val="B2"/>
      </w:pPr>
      <w:r w:rsidRPr="00690D42">
        <w:t>-</w:t>
      </w:r>
      <w:r w:rsidRPr="00690D42">
        <w:tab/>
        <w:t>the AMF never receives any answer to the NAS SMC for all retransmissions</w:t>
      </w:r>
      <w:r w:rsidR="00F04CDD" w:rsidRPr="00690D42">
        <w:t>, i.e. as all messages in step 10 may be dropped</w:t>
      </w:r>
      <w:r w:rsidRPr="00690D42">
        <w:t>.</w:t>
      </w:r>
    </w:p>
    <w:p w14:paraId="08F6CAA0" w14:textId="77777777" w:rsidR="002B450F" w:rsidRPr="00690D42" w:rsidRDefault="002B450F" w:rsidP="002B450F">
      <w:pPr>
        <w:pStyle w:val="B10"/>
      </w:pPr>
      <w:r w:rsidRPr="00690D42">
        <w:t>12.</w:t>
      </w:r>
      <w:r w:rsidRPr="00690D42">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690D42" w:rsidRDefault="002B450F" w:rsidP="002B450F">
      <w:pPr>
        <w:pStyle w:val="B10"/>
      </w:pPr>
      <w:r w:rsidRPr="00690D42">
        <w:lastRenderedPageBreak/>
        <w:t>13.</w:t>
      </w:r>
      <w:r w:rsidRPr="00690D42">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690D42">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690D42" w:rsidRDefault="00F04CDD" w:rsidP="00F04CDD">
      <w:r w:rsidRPr="00690D42">
        <w:t>The serving network has the best information about the NAS protocol and the potentially dropped messages as well as the integrity failure of the NAS SMC due to key mismatch.</w:t>
      </w:r>
    </w:p>
    <w:p w14:paraId="246EC962" w14:textId="4267A661" w:rsidR="00F04CDD" w:rsidRPr="00690D42" w:rsidRDefault="00F04CDD" w:rsidP="00465C2D">
      <w:r w:rsidRPr="00690D42">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690D42">
        <w:t>base station</w:t>
      </w:r>
      <w:r w:rsidRPr="00690D42">
        <w:t xml:space="preserve"> and being relayed to the same malicious UE.</w:t>
      </w:r>
    </w:p>
    <w:p w14:paraId="4930727E" w14:textId="77777777" w:rsidR="00BD78BF" w:rsidRPr="00690D42" w:rsidRDefault="00BD78BF" w:rsidP="00BD78BF">
      <w:pPr>
        <w:pStyle w:val="Heading3"/>
      </w:pPr>
      <w:bookmarkStart w:id="451" w:name="_Toc139041932"/>
      <w:r w:rsidRPr="00690D42">
        <w:t>6.15.3</w:t>
      </w:r>
      <w:r w:rsidRPr="00690D42">
        <w:tab/>
        <w:t>Evaluation</w:t>
      </w:r>
      <w:bookmarkEnd w:id="451"/>
    </w:p>
    <w:p w14:paraId="62A526F6" w14:textId="77777777" w:rsidR="002B450F" w:rsidRPr="00690D42" w:rsidRDefault="002B450F" w:rsidP="002B450F">
      <w:r w:rsidRPr="00690D42">
        <w:t>Impacts on the UE:</w:t>
      </w:r>
    </w:p>
    <w:p w14:paraId="74D48760" w14:textId="77777777" w:rsidR="002B450F" w:rsidRPr="00690D42" w:rsidRDefault="004316D3" w:rsidP="004316D3">
      <w:pPr>
        <w:pStyle w:val="B10"/>
      </w:pPr>
      <w:r w:rsidRPr="00690D42">
        <w:t>-</w:t>
      </w:r>
      <w:r w:rsidRPr="00690D42">
        <w:tab/>
      </w:r>
      <w:r w:rsidR="002B450F" w:rsidRPr="00690D42">
        <w:t>NAS SMC reject to the AMF with error cause integrity protection failure.</w:t>
      </w:r>
    </w:p>
    <w:p w14:paraId="185A702E" w14:textId="77777777" w:rsidR="002B450F" w:rsidRPr="00690D42" w:rsidRDefault="002B450F" w:rsidP="002B450F">
      <w:r w:rsidRPr="00690D42">
        <w:t>Impacts on the AMF:</w:t>
      </w:r>
    </w:p>
    <w:p w14:paraId="608E4364" w14:textId="129B8D81" w:rsidR="00F04CDD" w:rsidRPr="00690D42" w:rsidRDefault="0097539C" w:rsidP="0097539C">
      <w:pPr>
        <w:pStyle w:val="B10"/>
      </w:pPr>
      <w:r w:rsidRPr="00690D42">
        <w:t>-</w:t>
      </w:r>
      <w:r w:rsidRPr="00690D42">
        <w:tab/>
      </w:r>
      <w:r w:rsidR="00F04CDD" w:rsidRPr="00690D42">
        <w:t>Detect that the UE sends an invalid 5G-GUTI from another network in the initial NAS message.</w:t>
      </w:r>
    </w:p>
    <w:p w14:paraId="4CBC3363" w14:textId="62A29784" w:rsidR="00F04CDD" w:rsidRPr="00690D42" w:rsidRDefault="0097539C" w:rsidP="0097539C">
      <w:pPr>
        <w:pStyle w:val="B10"/>
      </w:pPr>
      <w:r w:rsidRPr="00690D42">
        <w:t>-</w:t>
      </w:r>
      <w:r w:rsidRPr="00690D42">
        <w:tab/>
      </w:r>
      <w:r w:rsidR="00F04CDD" w:rsidRPr="00690D42">
        <w:t>Detect that the authentication procedure is performed correctly with the UE.</w:t>
      </w:r>
    </w:p>
    <w:p w14:paraId="6B0C318E" w14:textId="2D7E557E" w:rsidR="00F04CDD" w:rsidRPr="00690D42" w:rsidRDefault="0097539C" w:rsidP="0097539C">
      <w:pPr>
        <w:pStyle w:val="B10"/>
      </w:pPr>
      <w:r w:rsidRPr="00690D42">
        <w:t>-</w:t>
      </w:r>
      <w:r w:rsidRPr="00690D42">
        <w:tab/>
      </w:r>
      <w:r w:rsidR="002B450F" w:rsidRPr="00690D42">
        <w:t>Detect NAS SMC failure due to key mismatch and notify UDM with error cause NAS key mismatch</w:t>
      </w:r>
      <w:r w:rsidR="00F04CDD" w:rsidRPr="00690D42">
        <w:t>, or that NAS SMC procedure is never performed due to dropped messages</w:t>
      </w:r>
      <w:r w:rsidR="002B450F" w:rsidRPr="00690D42">
        <w:t>.</w:t>
      </w:r>
      <w:r w:rsidR="00F04CDD" w:rsidRPr="00690D42">
        <w:t xml:space="preserve"> </w:t>
      </w:r>
    </w:p>
    <w:p w14:paraId="4DD6178F" w14:textId="6FAF2729" w:rsidR="00F04CDD" w:rsidRPr="00507CE2" w:rsidRDefault="0097539C" w:rsidP="0097539C">
      <w:pPr>
        <w:pStyle w:val="B10"/>
      </w:pPr>
      <w:r w:rsidRPr="00690D42">
        <w:t>-</w:t>
      </w:r>
      <w:r w:rsidRPr="00690D42">
        <w:tab/>
      </w:r>
      <w:r w:rsidR="00F04CDD" w:rsidRPr="00690D42">
        <w:t xml:space="preserve">Provide information about the probability of an attack to the </w:t>
      </w:r>
      <w:r w:rsidR="00F04CDD" w:rsidRPr="00507CE2">
        <w:t>UDM</w:t>
      </w:r>
    </w:p>
    <w:p w14:paraId="2952B645" w14:textId="2C52BBBE" w:rsidR="002B450F" w:rsidRPr="00507CE2" w:rsidRDefault="00F04CDD" w:rsidP="000F0C56">
      <w:pPr>
        <w:pStyle w:val="NO"/>
      </w:pPr>
      <w:del w:id="452" w:author="Ivy Guo" w:date="2023-08-11T11:34:00Z">
        <w:r w:rsidRPr="00507CE2" w:rsidDel="00EF7ADE">
          <w:delText>Editor</w:delText>
        </w:r>
        <w:r w:rsidR="000735D3" w:rsidRPr="00507CE2" w:rsidDel="00EF7ADE">
          <w:delText>'</w:delText>
        </w:r>
        <w:r w:rsidRPr="00507CE2" w:rsidDel="00EF7ADE">
          <w:delText>s Note</w:delText>
        </w:r>
      </w:del>
      <w:ins w:id="453" w:author="Ivy Guo" w:date="2023-08-11T11:34:00Z">
        <w:r w:rsidR="00EF7ADE">
          <w:t>NOTE</w:t>
        </w:r>
      </w:ins>
      <w:r w:rsidRPr="00507CE2">
        <w:t xml:space="preserve">: How the AMF estimates the probability of an attack is </w:t>
      </w:r>
      <w:ins w:id="454" w:author="Ivy Guo" w:date="2023-08-11T11:56:00Z">
        <w:r w:rsidR="00B231D1">
          <w:t xml:space="preserve">not addressed in the present document </w:t>
        </w:r>
      </w:ins>
      <w:del w:id="455" w:author="Ivy Guo" w:date="2023-08-11T11:56:00Z">
        <w:r w:rsidRPr="00507CE2" w:rsidDel="00B231D1">
          <w:delText>FFS</w:delText>
        </w:r>
      </w:del>
      <w:r w:rsidRPr="00507CE2">
        <w:t>.</w:t>
      </w:r>
    </w:p>
    <w:p w14:paraId="65274F6E" w14:textId="77777777" w:rsidR="002B450F" w:rsidRPr="00507CE2" w:rsidRDefault="002B450F" w:rsidP="002B450F">
      <w:pPr>
        <w:rPr>
          <w:color w:val="FF0000"/>
        </w:rPr>
      </w:pPr>
      <w:r w:rsidRPr="00507CE2">
        <w:t>Impacts on the UDM:</w:t>
      </w:r>
    </w:p>
    <w:p w14:paraId="301F0B0D" w14:textId="77777777" w:rsidR="002B450F" w:rsidRPr="00507CE2" w:rsidRDefault="004316D3" w:rsidP="004316D3">
      <w:pPr>
        <w:pStyle w:val="B10"/>
      </w:pPr>
      <w:r w:rsidRPr="00507CE2">
        <w:t>-</w:t>
      </w:r>
      <w:r w:rsidRPr="00507CE2">
        <w:tab/>
      </w:r>
      <w:r w:rsidR="002B450F" w:rsidRPr="00507CE2">
        <w:t>Detect location change in unreasonable time and reject authentication request with error cause location mismatch.</w:t>
      </w:r>
      <w:r w:rsidR="00F04CDD" w:rsidRPr="00507CE2">
        <w:t xml:space="preserve"> The location change is on PLMN granularity and the definition of reasonability is left to implementation, e.g. changes between neighbour countries may not lead to an alarm.</w:t>
      </w:r>
    </w:p>
    <w:p w14:paraId="31F7AE44" w14:textId="4F092C2D" w:rsidR="002B450F" w:rsidRPr="00507CE2" w:rsidRDefault="002B450F" w:rsidP="000F0C56">
      <w:pPr>
        <w:pStyle w:val="NO"/>
      </w:pPr>
      <w:del w:id="456" w:author="Ivy Guo" w:date="2023-08-11T11:34:00Z">
        <w:r w:rsidRPr="00507CE2" w:rsidDel="00EF7ADE">
          <w:delText>Editor</w:delText>
        </w:r>
        <w:r w:rsidR="000735D3" w:rsidRPr="00507CE2" w:rsidDel="00EF7ADE">
          <w:delText>'</w:delText>
        </w:r>
        <w:r w:rsidRPr="00507CE2" w:rsidDel="00EF7ADE">
          <w:delText>s Note</w:delText>
        </w:r>
      </w:del>
      <w:ins w:id="457" w:author="Ivy Guo" w:date="2023-08-11T11:34:00Z">
        <w:r w:rsidR="00EF7ADE">
          <w:t>NOTE</w:t>
        </w:r>
      </w:ins>
      <w:r w:rsidRPr="00507CE2">
        <w:t xml:space="preserve">: Further evaluation is </w:t>
      </w:r>
      <w:ins w:id="458" w:author="Ivy Guo" w:date="2023-08-11T11:56:00Z">
        <w:r w:rsidR="00B231D1">
          <w:t>needed.</w:t>
        </w:r>
      </w:ins>
      <w:del w:id="459" w:author="Ivy Guo" w:date="2023-08-11T11:56:00Z">
        <w:r w:rsidRPr="00507CE2" w:rsidDel="00B231D1">
          <w:delText>FFS</w:delText>
        </w:r>
      </w:del>
    </w:p>
    <w:p w14:paraId="05E5378E" w14:textId="77777777" w:rsidR="00BD78BF" w:rsidRPr="00507CE2" w:rsidRDefault="00BD78BF" w:rsidP="00BD78BF">
      <w:pPr>
        <w:pStyle w:val="Heading2"/>
      </w:pPr>
      <w:bookmarkStart w:id="460" w:name="_Toc139041933"/>
      <w:r w:rsidRPr="00507CE2">
        <w:t>6.16</w:t>
      </w:r>
      <w:r w:rsidRPr="00507CE2">
        <w:tab/>
        <w:t>Solution #16: Protection of RRC Reject Message</w:t>
      </w:r>
      <w:bookmarkEnd w:id="460"/>
    </w:p>
    <w:p w14:paraId="4590F5B0" w14:textId="77777777" w:rsidR="00BD78BF" w:rsidRPr="00507CE2" w:rsidRDefault="00BD78BF" w:rsidP="00BD78BF">
      <w:pPr>
        <w:pStyle w:val="Heading3"/>
      </w:pPr>
      <w:bookmarkStart w:id="461" w:name="_Toc139041934"/>
      <w:r w:rsidRPr="00507CE2">
        <w:t>6.16.1</w:t>
      </w:r>
      <w:r w:rsidRPr="00507CE2">
        <w:tab/>
        <w:t>Introduction</w:t>
      </w:r>
      <w:bookmarkEnd w:id="461"/>
    </w:p>
    <w:p w14:paraId="652E3621" w14:textId="77777777" w:rsidR="00BD78BF" w:rsidRPr="00507CE2" w:rsidRDefault="00BD78BF" w:rsidP="00BD78BF">
      <w:r w:rsidRPr="00507CE2">
        <w:t xml:space="preserve">This solution addresses the key issues #1 </w:t>
      </w:r>
      <w:r w:rsidR="000735D3" w:rsidRPr="00507CE2">
        <w:t>"</w:t>
      </w:r>
      <w:r w:rsidRPr="00507CE2">
        <w:t>Security of unprotected unicast messages</w:t>
      </w:r>
      <w:r w:rsidR="000735D3" w:rsidRPr="00507CE2">
        <w:t>"</w:t>
      </w:r>
      <w:r w:rsidRPr="00507CE2">
        <w:t xml:space="preserve"> for RRC Reject message protection. The solution provides a means to ensure that a UE is able to determine the authenticity of the </w:t>
      </w:r>
      <w:r w:rsidRPr="00507CE2">
        <w:rPr>
          <w:lang w:eastAsia="ja-JP"/>
        </w:rPr>
        <w:t xml:space="preserve">RRC Reject message from the gNB </w:t>
      </w:r>
      <w:r w:rsidRPr="00507CE2">
        <w:t>regardless of RRC states.</w:t>
      </w:r>
    </w:p>
    <w:p w14:paraId="38DF7DFC" w14:textId="77777777" w:rsidR="00BD78BF" w:rsidRPr="00507CE2" w:rsidRDefault="00BD78BF" w:rsidP="00BD78BF">
      <w:r w:rsidRPr="00507CE2">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507CE2">
        <w:t>t</w:t>
      </w:r>
      <w:r w:rsidRPr="00507CE2">
        <w:t>Time, which can be 30 minute</w:t>
      </w:r>
      <w:r w:rsidR="003A4ABB" w:rsidRPr="00507CE2">
        <w:t>s</w:t>
      </w:r>
      <w:r w:rsidRPr="00507CE2">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507CE2" w:rsidRDefault="00BD78BF" w:rsidP="00BD78BF">
      <w:r w:rsidRPr="00507CE2">
        <w:rPr>
          <w:rFonts w:hint="eastAsia"/>
          <w:lang w:eastAsia="zh-CN"/>
        </w:rPr>
        <w:t xml:space="preserve">However, if the </w:t>
      </w:r>
      <w:r w:rsidRPr="00507CE2">
        <w:rPr>
          <w:lang w:eastAsia="zh-CN"/>
        </w:rPr>
        <w:t>Wait time does not exceed a specific threshold value, e.g. 16s, it is not a big issue, since the attacker needs to trigger an</w:t>
      </w:r>
      <w:r w:rsidRPr="00507CE2">
        <w:t xml:space="preserve"> active MiTM attack to make the same threat as mentioned above which may be detected by the operator. </w:t>
      </w:r>
    </w:p>
    <w:p w14:paraId="67896CEA" w14:textId="1ACE9068" w:rsidR="00BD78BF" w:rsidRPr="00507CE2" w:rsidRDefault="00BD78BF" w:rsidP="000F0C56">
      <w:pPr>
        <w:pStyle w:val="NO"/>
      </w:pPr>
      <w:del w:id="462" w:author="Ivy Guo" w:date="2023-08-11T11:34:00Z">
        <w:r w:rsidRPr="00507CE2" w:rsidDel="00EF7ADE">
          <w:lastRenderedPageBreak/>
          <w:delText>Editor</w:delText>
        </w:r>
        <w:r w:rsidR="000735D3" w:rsidRPr="00507CE2" w:rsidDel="00EF7ADE">
          <w:delText>'</w:delText>
        </w:r>
        <w:r w:rsidRPr="00507CE2" w:rsidDel="00EF7ADE">
          <w:delText>s Note</w:delText>
        </w:r>
      </w:del>
      <w:ins w:id="463" w:author="Ivy Guo" w:date="2023-08-11T11:34:00Z">
        <w:r w:rsidR="00EF7ADE">
          <w:t>NOTE</w:t>
        </w:r>
      </w:ins>
      <w:r w:rsidRPr="00507CE2">
        <w:t xml:space="preserve">: how to determine and configure the threshold value is </w:t>
      </w:r>
      <w:ins w:id="464" w:author="Ivy Guo" w:date="2023-08-11T11:56:00Z">
        <w:r w:rsidR="00B231D1">
          <w:t xml:space="preserve">not addressed in the present document </w:t>
        </w:r>
      </w:ins>
      <w:del w:id="465" w:author="Ivy Guo" w:date="2023-08-11T11:56:00Z">
        <w:r w:rsidRPr="00507CE2" w:rsidDel="00B231D1">
          <w:delText>FFS</w:delText>
        </w:r>
      </w:del>
      <w:r w:rsidRPr="00507CE2">
        <w:t>.</w:t>
      </w:r>
    </w:p>
    <w:p w14:paraId="1E243370" w14:textId="77777777" w:rsidR="00BD78BF" w:rsidRPr="00690D42" w:rsidRDefault="00BD78BF" w:rsidP="00BD78BF">
      <w:pPr>
        <w:rPr>
          <w:lang w:eastAsia="zh-CN"/>
        </w:rPr>
      </w:pPr>
      <w:r w:rsidRPr="00507CE2">
        <w:t>Thus, the solution proposes to integrity protect the Wait Time according to the valu</w:t>
      </w:r>
      <w:r w:rsidRPr="00690D42">
        <w:t xml:space="preserve">e of the Wait Time. If the network wants to reject the UE with a Wait time greater than the specific threshold value (eg.16s), the network </w:t>
      </w:r>
      <w:r w:rsidR="008536C2" w:rsidRPr="00690D42">
        <w:t>should</w:t>
      </w:r>
      <w:r w:rsidRPr="00690D42">
        <w:t xml:space="preserve"> integrity protect the Wait Time, and the UE will only accept the value after verifying the integrity protection. Otherwise, the UE </w:t>
      </w:r>
      <w:r w:rsidR="008536C2" w:rsidRPr="00690D42">
        <w:t>should</w:t>
      </w:r>
      <w:r w:rsidRPr="00690D42">
        <w:t xml:space="preserve"> only wait with the specific threshold value no matter what Wait Time indicates. The solution has no backward compatibility issue and adapts with both RRC_IDLE and RRC_INACTIVE case.</w:t>
      </w:r>
    </w:p>
    <w:p w14:paraId="6DD60EC6" w14:textId="77777777" w:rsidR="00BD78BF" w:rsidRPr="00690D42" w:rsidRDefault="00BD78BF" w:rsidP="00BD78BF">
      <w:pPr>
        <w:pStyle w:val="Heading3"/>
      </w:pPr>
      <w:bookmarkStart w:id="466" w:name="_Toc139041935"/>
      <w:r w:rsidRPr="00690D42">
        <w:t>6.16.2</w:t>
      </w:r>
      <w:r w:rsidRPr="00690D42">
        <w:tab/>
        <w:t>Solution details</w:t>
      </w:r>
      <w:bookmarkEnd w:id="466"/>
    </w:p>
    <w:p w14:paraId="4801BFE2" w14:textId="77777777" w:rsidR="00BD78BF" w:rsidRPr="00690D42" w:rsidRDefault="00BD78BF" w:rsidP="00BD78BF">
      <w:pPr>
        <w:pStyle w:val="Heading4"/>
      </w:pPr>
      <w:bookmarkStart w:id="467" w:name="_Toc139041936"/>
      <w:r w:rsidRPr="00690D42">
        <w:t>6.16.2.1</w:t>
      </w:r>
      <w:r w:rsidRPr="00690D42">
        <w:tab/>
      </w:r>
      <w:r w:rsidRPr="00690D42">
        <w:rPr>
          <w:lang w:eastAsia="zh-CN"/>
        </w:rPr>
        <w:t xml:space="preserve">Protection of </w:t>
      </w:r>
      <w:r w:rsidRPr="00690D42">
        <w:t>RRC Reject Message in RRC_IDLE state</w:t>
      </w:r>
      <w:bookmarkEnd w:id="467"/>
    </w:p>
    <w:p w14:paraId="062B27FB" w14:textId="77777777" w:rsidR="00BD78BF" w:rsidRPr="00690D42" w:rsidRDefault="00BD78BF" w:rsidP="00BD78BF">
      <w:pPr>
        <w:rPr>
          <w:lang w:eastAsia="zh-CN"/>
        </w:rPr>
      </w:pPr>
      <w:r w:rsidRPr="00690D42">
        <w:rPr>
          <w:lang w:eastAsia="zh-CN"/>
        </w:rPr>
        <w:t xml:space="preserve">UE in RRC_IDLE state may send RRC Setup Request message to the RAN to establish RRC connection. </w:t>
      </w:r>
      <w:r w:rsidRPr="00690D42">
        <w:rPr>
          <w:rFonts w:hint="eastAsia"/>
          <w:lang w:eastAsia="zh-CN"/>
        </w:rPr>
        <w:t xml:space="preserve">When the RAN </w:t>
      </w:r>
      <w:r w:rsidRPr="00690D42">
        <w:rPr>
          <w:lang w:eastAsia="zh-CN"/>
        </w:rPr>
        <w:t xml:space="preserve">wants to reject the UE when receiving RRC Setup Request, the RAN </w:t>
      </w:r>
      <w:r w:rsidR="008536C2" w:rsidRPr="00690D42">
        <w:rPr>
          <w:lang w:eastAsia="zh-CN"/>
        </w:rPr>
        <w:t>should</w:t>
      </w:r>
      <w:r w:rsidRPr="00690D42">
        <w:rPr>
          <w:lang w:eastAsia="zh-CN"/>
        </w:rPr>
        <w:t xml:space="preserve"> not set the </w:t>
      </w:r>
      <w:r w:rsidRPr="00690D42">
        <w:t>Wait Time</w:t>
      </w:r>
      <w:r w:rsidRPr="00690D42">
        <w:rPr>
          <w:lang w:eastAsia="zh-CN"/>
        </w:rPr>
        <w:t xml:space="preserve"> greater than a specific threshold value because the RAN has no AS context for this UE.</w:t>
      </w:r>
    </w:p>
    <w:p w14:paraId="40A98AB8" w14:textId="1D66A0F9" w:rsidR="00BD78BF" w:rsidRPr="00690D42" w:rsidRDefault="00BD78BF" w:rsidP="00BD78BF">
      <w:pPr>
        <w:rPr>
          <w:lang w:eastAsia="zh-CN"/>
        </w:rPr>
      </w:pPr>
      <w:r w:rsidRPr="00690D42">
        <w:rPr>
          <w:rFonts w:hint="eastAsia"/>
          <w:lang w:eastAsia="zh-CN"/>
        </w:rPr>
        <w:t>W</w:t>
      </w:r>
      <w:r w:rsidRPr="00690D42">
        <w:rPr>
          <w:lang w:eastAsia="zh-CN"/>
        </w:rPr>
        <w:t xml:space="preserve">hen the UE receives </w:t>
      </w:r>
      <w:r w:rsidRPr="00690D42">
        <w:t xml:space="preserve">RRC Reject with a Wait Time, and the Wait Time is less than the specific </w:t>
      </w:r>
      <w:r w:rsidRPr="00690D42">
        <w:rPr>
          <w:lang w:eastAsia="zh-CN"/>
        </w:rPr>
        <w:t xml:space="preserve">threshold </w:t>
      </w:r>
      <w:r w:rsidRPr="00690D42">
        <w:t xml:space="preserve">value (eg.16s), the UE </w:t>
      </w:r>
      <w:r w:rsidR="008536C2" w:rsidRPr="00690D42">
        <w:t>should</w:t>
      </w:r>
      <w:r w:rsidRPr="00690D42">
        <w:t xml:space="preserve"> directly use the value to deny the access. But when the Wait Time is greater than the specific threshold value, the UE </w:t>
      </w:r>
      <w:r w:rsidR="008536C2" w:rsidRPr="00690D42">
        <w:t>should</w:t>
      </w:r>
      <w:r w:rsidRPr="00690D42">
        <w:t xml:space="preserve"> check whether there is a RejectMAC-I. If not, the UE </w:t>
      </w:r>
      <w:r w:rsidR="008536C2" w:rsidRPr="00690D42">
        <w:t>should</w:t>
      </w:r>
      <w:r w:rsidRPr="00690D42">
        <w:t xml:space="preserve"> deny the access for the Wait Time of the specific threshold value. However, if the RejectMAC-I is included, the UE </w:t>
      </w:r>
      <w:r w:rsidR="008536C2" w:rsidRPr="00690D42">
        <w:t>should</w:t>
      </w:r>
      <w:r w:rsidRPr="00690D42">
        <w:t xml:space="preserve"> verify the RejectMAC-I as described </w:t>
      </w:r>
      <w:r w:rsidR="00991A23" w:rsidRPr="00690D42">
        <w:t>in clause 6</w:t>
      </w:r>
      <w:r w:rsidRPr="00690D42">
        <w:t>.16.2.2.</w:t>
      </w:r>
    </w:p>
    <w:p w14:paraId="433B9A12" w14:textId="77777777" w:rsidR="00BD78BF" w:rsidRPr="00690D42" w:rsidRDefault="00BD78BF" w:rsidP="00BD78BF">
      <w:pPr>
        <w:pStyle w:val="Heading4"/>
      </w:pPr>
      <w:bookmarkStart w:id="468" w:name="_Toc139041937"/>
      <w:r w:rsidRPr="00690D42">
        <w:t>6.16.2.2</w:t>
      </w:r>
      <w:r w:rsidRPr="00690D42">
        <w:tab/>
      </w:r>
      <w:r w:rsidRPr="00690D42">
        <w:rPr>
          <w:lang w:eastAsia="zh-CN"/>
        </w:rPr>
        <w:t>Protection of RRC Reject Message in RRC_INACTIVE state</w:t>
      </w:r>
      <w:bookmarkEnd w:id="468"/>
    </w:p>
    <w:p w14:paraId="60928D96" w14:textId="77777777" w:rsidR="00BD78BF" w:rsidRPr="00690D42" w:rsidRDefault="00BD78BF" w:rsidP="00BD78BF">
      <w:pPr>
        <w:rPr>
          <w:lang w:eastAsia="zh-CN"/>
        </w:rPr>
      </w:pPr>
      <w:r w:rsidRPr="00690D42">
        <w:rPr>
          <w:lang w:eastAsia="zh-CN"/>
        </w:rPr>
        <w:t xml:space="preserve">UE in RRC_INACTIVE state may send RRC Resume Request message to the RAN to establish RRC connection. </w:t>
      </w:r>
      <w:r w:rsidRPr="00690D42">
        <w:rPr>
          <w:rFonts w:hint="eastAsia"/>
          <w:lang w:eastAsia="zh-CN"/>
        </w:rPr>
        <w:t xml:space="preserve">When the RAN </w:t>
      </w:r>
      <w:r w:rsidRPr="00690D42">
        <w:rPr>
          <w:lang w:eastAsia="zh-CN"/>
        </w:rPr>
        <w:t xml:space="preserve">wants to reject the UE when receiving RRC Resume Request, but the RAN has no AS security context locally, which means the RAN will not fetch AS security context from the initial RAN, the RAN </w:t>
      </w:r>
      <w:r w:rsidR="008536C2" w:rsidRPr="00690D42">
        <w:rPr>
          <w:lang w:eastAsia="zh-CN"/>
        </w:rPr>
        <w:t>should</w:t>
      </w:r>
      <w:r w:rsidRPr="00690D42">
        <w:rPr>
          <w:lang w:eastAsia="zh-CN"/>
        </w:rPr>
        <w:t xml:space="preserve"> not set the </w:t>
      </w:r>
      <w:r w:rsidRPr="00690D42">
        <w:t>Wait Time</w:t>
      </w:r>
      <w:r w:rsidRPr="00690D42">
        <w:rPr>
          <w:lang w:eastAsia="zh-CN"/>
        </w:rPr>
        <w:t xml:space="preserve"> greater than a specific threshold value.</w:t>
      </w:r>
      <w:r w:rsidRPr="00690D42">
        <w:rPr>
          <w:rFonts w:hint="eastAsia"/>
          <w:lang w:eastAsia="zh-CN"/>
        </w:rPr>
        <w:t xml:space="preserve"> </w:t>
      </w:r>
      <w:r w:rsidRPr="00690D42">
        <w:rPr>
          <w:lang w:eastAsia="zh-CN"/>
        </w:rPr>
        <w:t xml:space="preserve">However, when the </w:t>
      </w:r>
      <w:r w:rsidRPr="00690D42">
        <w:rPr>
          <w:rFonts w:hint="eastAsia"/>
          <w:lang w:eastAsia="zh-CN"/>
        </w:rPr>
        <w:t xml:space="preserve">RAN </w:t>
      </w:r>
      <w:r w:rsidRPr="00690D42">
        <w:rPr>
          <w:lang w:eastAsia="zh-CN"/>
        </w:rPr>
        <w:t xml:space="preserve">has the AS security context locally, the RAN could set the </w:t>
      </w:r>
      <w:r w:rsidRPr="00690D42">
        <w:t>Wait Time greater than the specific threshold value</w:t>
      </w:r>
      <w:r w:rsidRPr="00690D42">
        <w:rPr>
          <w:lang w:eastAsia="zh-CN"/>
        </w:rPr>
        <w:t xml:space="preserve">, and the target RAN </w:t>
      </w:r>
      <w:r w:rsidR="008536C2" w:rsidRPr="00690D42">
        <w:rPr>
          <w:lang w:eastAsia="zh-CN"/>
        </w:rPr>
        <w:t>should</w:t>
      </w:r>
      <w:r w:rsidRPr="00690D42">
        <w:rPr>
          <w:lang w:eastAsia="zh-CN"/>
        </w:rPr>
        <w:t xml:space="preserve"> include the </w:t>
      </w:r>
      <w:r w:rsidRPr="00690D42">
        <w:t>Wait Time</w:t>
      </w:r>
      <w:r w:rsidRPr="00690D42">
        <w:rPr>
          <w:lang w:eastAsia="zh-CN"/>
        </w:rPr>
        <w:t xml:space="preserve"> and RejectMAC-I in the RRC Reject message.</w:t>
      </w:r>
    </w:p>
    <w:p w14:paraId="714EA6A7" w14:textId="77777777" w:rsidR="00BD78BF" w:rsidRPr="00690D42" w:rsidRDefault="00BD78BF" w:rsidP="004316D3">
      <w:pPr>
        <w:pStyle w:val="NO"/>
        <w:rPr>
          <w:lang w:eastAsia="zh-CN"/>
        </w:rPr>
      </w:pPr>
      <w:r w:rsidRPr="00690D42">
        <w:rPr>
          <w:lang w:eastAsia="zh-CN"/>
        </w:rPr>
        <w:t>NOTE 1:</w:t>
      </w:r>
      <w:r w:rsidRPr="00690D42">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690D42" w:rsidRDefault="00BD78BF" w:rsidP="00BD78BF">
      <w:pPr>
        <w:rPr>
          <w:lang w:eastAsia="zh-CN"/>
        </w:rPr>
      </w:pPr>
      <w:r w:rsidRPr="00690D42">
        <w:rPr>
          <w:lang w:eastAsia="zh-CN"/>
        </w:rPr>
        <w:t xml:space="preserve">The RAN </w:t>
      </w:r>
      <w:r w:rsidR="008536C2" w:rsidRPr="00690D42">
        <w:rPr>
          <w:lang w:eastAsia="zh-CN"/>
        </w:rPr>
        <w:t>should</w:t>
      </w:r>
      <w:r w:rsidRPr="00690D42">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690D42" w:rsidRDefault="00BD78BF" w:rsidP="00BD78BF">
      <w:r w:rsidRPr="00690D42">
        <w:t xml:space="preserve">On receiving the RRC Reject message from the target RAN, the UE </w:t>
      </w:r>
      <w:r w:rsidR="008536C2" w:rsidRPr="00690D42">
        <w:t>should</w:t>
      </w:r>
      <w:r w:rsidRPr="00690D42">
        <w:t xml:space="preserve"> process as described </w:t>
      </w:r>
      <w:r w:rsidR="00991A23" w:rsidRPr="00690D42">
        <w:t>in clause 6</w:t>
      </w:r>
      <w:r w:rsidRPr="00690D42">
        <w:t xml:space="preserve">.16.2.1. If the wait tine is greater than the specific threshold value, the UE </w:t>
      </w:r>
      <w:r w:rsidR="008536C2" w:rsidRPr="00690D42">
        <w:t>should</w:t>
      </w:r>
      <w:r w:rsidRPr="00690D42">
        <w:t xml:space="preserve"> verify the RejectMAC-I. . If it is successful, then the UE </w:t>
      </w:r>
      <w:r w:rsidR="008536C2" w:rsidRPr="00690D42">
        <w:t>should</w:t>
      </w:r>
      <w:r w:rsidRPr="00690D42">
        <w:t xml:space="preserve"> deny the access until the Wait Time is expired. If the RejectMAC-I check fails, then the UE </w:t>
      </w:r>
      <w:r w:rsidR="008536C2" w:rsidRPr="00690D42">
        <w:t>should</w:t>
      </w:r>
      <w:r w:rsidRPr="00690D42">
        <w:t xml:space="preserve"> deny the access for the Wait Time of the specific threshold value.</w:t>
      </w:r>
    </w:p>
    <w:p w14:paraId="3EF14ADF" w14:textId="5C02EBD4" w:rsidR="00BD78BF" w:rsidRPr="00690D42" w:rsidRDefault="00BD78BF" w:rsidP="0097539C">
      <w:pPr>
        <w:pStyle w:val="Heading3"/>
      </w:pPr>
      <w:bookmarkStart w:id="469" w:name="_Toc139041938"/>
      <w:r w:rsidRPr="00690D42">
        <w:t>6.16.3</w:t>
      </w:r>
      <w:r w:rsidRPr="00690D42">
        <w:tab/>
        <w:t>Evaluation</w:t>
      </w:r>
      <w:bookmarkEnd w:id="469"/>
    </w:p>
    <w:p w14:paraId="49D21EC2" w14:textId="77777777" w:rsidR="00BD78BF" w:rsidRPr="00690D42" w:rsidRDefault="00BD78BF" w:rsidP="00BD78BF">
      <w:pPr>
        <w:rPr>
          <w:lang w:eastAsia="zh-CN"/>
        </w:rPr>
      </w:pPr>
      <w:r w:rsidRPr="00690D42">
        <w:rPr>
          <w:rFonts w:hint="eastAsia"/>
          <w:lang w:eastAsia="zh-CN"/>
        </w:rPr>
        <w:t>The solution address key issue #</w:t>
      </w:r>
      <w:r w:rsidRPr="00690D42">
        <w:rPr>
          <w:lang w:eastAsia="zh-CN"/>
        </w:rPr>
        <w:t>1</w:t>
      </w:r>
      <w:r w:rsidR="000735D3" w:rsidRPr="00690D42">
        <w:t>"</w:t>
      </w:r>
      <w:r w:rsidRPr="00690D42">
        <w:t>Security of unprotected unicast messages</w:t>
      </w:r>
      <w:r w:rsidR="000735D3" w:rsidRPr="00690D42">
        <w:t>"</w:t>
      </w:r>
      <w:r w:rsidRPr="00690D42">
        <w:t xml:space="preserve"> for RRC Reject message protection. The solution is applicable for IoT UE or future release UE with long wait time setting.</w:t>
      </w:r>
    </w:p>
    <w:p w14:paraId="1CF2D8D6" w14:textId="77777777" w:rsidR="00BD78BF" w:rsidRPr="00690D42" w:rsidRDefault="00BD78BF" w:rsidP="00BD78BF">
      <w:pPr>
        <w:rPr>
          <w:lang w:eastAsia="zh-CN"/>
        </w:rPr>
      </w:pPr>
      <w:r w:rsidRPr="00690D42">
        <w:rPr>
          <w:rFonts w:hint="eastAsia"/>
          <w:lang w:eastAsia="zh-CN"/>
        </w:rPr>
        <w:t>In this solution, RRC</w:t>
      </w:r>
      <w:r w:rsidRPr="00690D42">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690D42" w:rsidRDefault="00BD78BF" w:rsidP="00BD78BF">
      <w:pPr>
        <w:rPr>
          <w:lang w:eastAsia="zh-CN"/>
        </w:rPr>
      </w:pPr>
      <w:r w:rsidRPr="00690D42">
        <w:rPr>
          <w:lang w:eastAsia="zh-CN"/>
        </w:rPr>
        <w:t xml:space="preserve">That is because </w:t>
      </w:r>
      <w:r w:rsidRPr="00690D42">
        <w:rPr>
          <w:rFonts w:hint="eastAsia"/>
          <w:lang w:eastAsia="zh-CN"/>
        </w:rPr>
        <w:t>R</w:t>
      </w:r>
      <w:r w:rsidRPr="00690D42">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03F2EB8C" w:rsidR="00E3385C" w:rsidRPr="00690D42" w:rsidRDefault="00E3385C" w:rsidP="00E3385C">
      <w:pPr>
        <w:pStyle w:val="Heading2"/>
      </w:pPr>
      <w:bookmarkStart w:id="470" w:name="_Toc139041939"/>
      <w:r w:rsidRPr="00690D42">
        <w:lastRenderedPageBreak/>
        <w:t>6.17</w:t>
      </w:r>
      <w:r w:rsidRPr="00690D42">
        <w:tab/>
        <w:t>Solution 17: Integrity protection of the whole RRCResumeRequest message</w:t>
      </w:r>
      <w:bookmarkEnd w:id="470"/>
    </w:p>
    <w:p w14:paraId="5EECE0D2" w14:textId="77777777" w:rsidR="00E3385C" w:rsidRPr="00690D42" w:rsidRDefault="00E3385C" w:rsidP="00E3385C">
      <w:pPr>
        <w:pStyle w:val="Heading3"/>
      </w:pPr>
      <w:bookmarkStart w:id="471" w:name="_Toc139041940"/>
      <w:r w:rsidRPr="00690D42">
        <w:t>6.17.1</w:t>
      </w:r>
      <w:r w:rsidRPr="00690D42">
        <w:tab/>
        <w:t>Introduction</w:t>
      </w:r>
      <w:bookmarkEnd w:id="471"/>
      <w:r w:rsidRPr="00690D42">
        <w:t xml:space="preserve"> </w:t>
      </w:r>
    </w:p>
    <w:p w14:paraId="4079CAEE" w14:textId="77777777" w:rsidR="00E3385C" w:rsidRPr="00690D42" w:rsidRDefault="00E3385C" w:rsidP="00E3385C">
      <w:r w:rsidRPr="00690D42">
        <w:t>This solution addresses key issue #1 for the protection against tampering of RRCResumeRequest messages.</w:t>
      </w:r>
    </w:p>
    <w:p w14:paraId="1B6AE2DB" w14:textId="77777777" w:rsidR="00E3385C" w:rsidRPr="00690D42" w:rsidRDefault="00E3385C" w:rsidP="00E3385C">
      <w:pPr>
        <w:pStyle w:val="Heading3"/>
      </w:pPr>
      <w:bookmarkStart w:id="472" w:name="_Toc139041941"/>
      <w:r w:rsidRPr="00690D42">
        <w:t>6.17.2</w:t>
      </w:r>
      <w:r w:rsidRPr="00690D42">
        <w:tab/>
        <w:t>Solution Details</w:t>
      </w:r>
      <w:bookmarkEnd w:id="472"/>
    </w:p>
    <w:p w14:paraId="6E8DAF97" w14:textId="4027BE84" w:rsidR="00E3385C" w:rsidRPr="00690D42" w:rsidRDefault="00A47B2F" w:rsidP="00E3385C">
      <w:r w:rsidRPr="00690D42">
        <w:t>When the UE decides to resume the RRC connection to transit from RRC_INACTIVE to RRC_CONNECTED</w:t>
      </w:r>
      <w:r w:rsidR="00E3385C" w:rsidRPr="00690D42">
        <w:t xml:space="preserve">, the UE </w:t>
      </w:r>
      <w:r w:rsidR="008536C2" w:rsidRPr="00690D42">
        <w:t>should</w:t>
      </w:r>
      <w:r w:rsidR="00E3385C" w:rsidRPr="00690D42">
        <w:t xml:space="preserve"> use the whole RRCResumeRequest message, except the ResumeMAC-I/shortResumeMAC-I, as</w:t>
      </w:r>
      <w:r w:rsidR="00360B17" w:rsidRPr="00690D42">
        <w:t xml:space="preserve"> </w:t>
      </w:r>
      <w:r w:rsidR="00137177" w:rsidRPr="00690D42">
        <w:t xml:space="preserve">an </w:t>
      </w:r>
      <w:r w:rsidR="00360B17" w:rsidRPr="00690D42">
        <w:t>additional</w:t>
      </w:r>
      <w:r w:rsidR="00E3385C" w:rsidRPr="00690D42">
        <w:t xml:space="preserve"> input parameter </w:t>
      </w:r>
      <w:r w:rsidR="00360B17" w:rsidRPr="00690D42">
        <w:t xml:space="preserve">to the VarResumeMac-Input part </w:t>
      </w:r>
      <w:r w:rsidR="00E3385C" w:rsidRPr="00690D42">
        <w:t>in order to calculate ResumeMAC-I/shortResumeMAC-I.</w:t>
      </w:r>
      <w:r w:rsidR="0036608C" w:rsidRPr="00690D42">
        <w:t xml:space="preserve"> </w:t>
      </w:r>
      <w:r w:rsidR="00E3385C" w:rsidRPr="00690D42">
        <w:t xml:space="preserve">The UE </w:t>
      </w:r>
      <w:r w:rsidR="008536C2" w:rsidRPr="00690D42">
        <w:t>should</w:t>
      </w:r>
      <w:r w:rsidR="00E3385C" w:rsidRPr="00690D42">
        <w:t xml:space="preserve"> send the calculated ResumeMAC-I/shortResumeMAC-I in the RRCResumeRequest message.</w:t>
      </w:r>
    </w:p>
    <w:p w14:paraId="4C96315C" w14:textId="77777777" w:rsidR="00E3385C" w:rsidRPr="00690D42" w:rsidRDefault="00E3385C" w:rsidP="00E3385C">
      <w:r w:rsidRPr="00690D42">
        <w:t xml:space="preserve">When the gNB/ng-eNB receives the RRCResumeRequest message from the UE, the gNB/ng-eNB </w:t>
      </w:r>
      <w:r w:rsidR="008536C2" w:rsidRPr="00690D42">
        <w:t>should</w:t>
      </w:r>
      <w:r w:rsidRPr="00690D42">
        <w:t xml:space="preserve"> validate the ResumeMAC-I/shortResumeMAC-I received from the UE.</w:t>
      </w:r>
    </w:p>
    <w:p w14:paraId="41CC801B" w14:textId="77777777" w:rsidR="00A47B2F" w:rsidRPr="00690D42" w:rsidRDefault="00A47B2F" w:rsidP="00A47B2F">
      <w:r w:rsidRPr="00690D42">
        <w:t xml:space="preserve">The terms of legacy UE, legacy gNB/ng-eNB, and legacy network respectively refer to the UE, gNB/ng-eNB, and network that supports only the Rel-15 (legacy) version of ResumeMAC-I/shortResumeMAC-I. </w:t>
      </w:r>
    </w:p>
    <w:p w14:paraId="5D5B5A08" w14:textId="29A8AD8E" w:rsidR="00A47B2F" w:rsidRPr="00690D42" w:rsidRDefault="00A47B2F" w:rsidP="00A47B2F">
      <w:r w:rsidRPr="00690D42">
        <w:t xml:space="preserve">The terms of newer UE, newer gNB/ng-eNB, and newer network respectively refer to the UE, gNB/ng-eNB, and network that support the newly proposed way of ResumeMAC-I/shortResumeMAC-I calculation and handling. </w:t>
      </w:r>
    </w:p>
    <w:p w14:paraId="7C7F7B74" w14:textId="711D2884" w:rsidR="000210AF" w:rsidRPr="00690D42" w:rsidRDefault="00A47B2F" w:rsidP="000210AF">
      <w:r w:rsidRPr="00690D42">
        <w:t>A n</w:t>
      </w:r>
      <w:r w:rsidR="000210AF" w:rsidRPr="00690D42">
        <w:t>ewer network use</w:t>
      </w:r>
      <w:r w:rsidRPr="00690D42">
        <w:t>s</w:t>
      </w:r>
      <w:r w:rsidR="000210AF" w:rsidRPr="00690D42">
        <w:t xml:space="preserve"> the newer version of ResumeMAC-I/shortResumeMAC-I only if supported by the UE. Otherwise the network use</w:t>
      </w:r>
      <w:r w:rsidR="00360B17" w:rsidRPr="00690D42">
        <w:t>s</w:t>
      </w:r>
      <w:r w:rsidR="000210AF" w:rsidRPr="00690D42">
        <w:t xml:space="preserve"> the legacy version of ResumeMAC-I/shortResumeMAC-I.</w:t>
      </w:r>
    </w:p>
    <w:p w14:paraId="41B01A7C" w14:textId="77777777" w:rsidR="000210AF" w:rsidRPr="00690D42" w:rsidRDefault="000210AF" w:rsidP="000210AF">
      <w:r w:rsidRPr="00690D42">
        <w:t>Newer UE use the newer version of ResumeMAC-I/shortResumeMAC-I only if supported by both the source and target gNB/ng-eNB. Otherwise, the UE use the legacy version of ResumeMAC-I/shortResumeMAC-I.</w:t>
      </w:r>
    </w:p>
    <w:p w14:paraId="1BF4DEF1" w14:textId="77777777" w:rsidR="000210AF" w:rsidRPr="00690D42" w:rsidRDefault="000210AF" w:rsidP="000210AF">
      <w:r w:rsidRPr="00690D42">
        <w:t>The UE and the network negotiate/learn each other's capability/support of using the newer version of ResumeMAC-I/shortResumeMAC-I</w:t>
      </w:r>
      <w:r w:rsidRPr="00690D42" w:rsidDel="00814940">
        <w:t xml:space="preserve"> </w:t>
      </w:r>
      <w:r w:rsidRPr="00690D42">
        <w:t>as below:</w:t>
      </w:r>
    </w:p>
    <w:p w14:paraId="1C197980" w14:textId="77777777" w:rsidR="000210AF" w:rsidRPr="00507CE2" w:rsidRDefault="000210AF" w:rsidP="004316D3">
      <w:pPr>
        <w:pStyle w:val="B10"/>
      </w:pPr>
      <w:r w:rsidRPr="00690D42">
        <w:t>-</w:t>
      </w:r>
      <w:r w:rsidRPr="00690D42">
        <w:tab/>
        <w:t xml:space="preserve">UE's capability is part of an RRC </w:t>
      </w:r>
      <w:r w:rsidRPr="00507CE2">
        <w:t>message (i.e., AS SMComplete).</w:t>
      </w:r>
    </w:p>
    <w:p w14:paraId="00240A8F" w14:textId="2D3D57CD" w:rsidR="00A47B2F" w:rsidRPr="00507CE2" w:rsidRDefault="000210AF" w:rsidP="004316D3">
      <w:pPr>
        <w:pStyle w:val="B10"/>
      </w:pPr>
      <w:r w:rsidRPr="00507CE2">
        <w:t>-</w:t>
      </w:r>
      <w:r w:rsidRPr="00507CE2">
        <w:tab/>
        <w:t>gNB/ng-eNB</w:t>
      </w:r>
      <w:r w:rsidR="00A47B2F" w:rsidRPr="00507CE2">
        <w:t xml:space="preserve"> should indicate its capability of supporting the new version of ResumeMAC-I in</w:t>
      </w:r>
      <w:r w:rsidR="0070645E" w:rsidRPr="00507CE2">
        <w:t xml:space="preserve"> </w:t>
      </w:r>
      <w:r w:rsidRPr="00507CE2">
        <w:t>SI message (i.e., SIB1, refer to a closely related feature called useFullResumeID in SIB1).</w:t>
      </w:r>
      <w:r w:rsidR="00A47B2F" w:rsidRPr="00507CE2">
        <w:t xml:space="preserve"> </w:t>
      </w:r>
    </w:p>
    <w:p w14:paraId="1856F4F3" w14:textId="5B12576E" w:rsidR="000210AF" w:rsidRPr="00507CE2" w:rsidRDefault="00A47B2F" w:rsidP="004316D3">
      <w:pPr>
        <w:pStyle w:val="B10"/>
      </w:pPr>
      <w:r w:rsidRPr="00507CE2">
        <w:t xml:space="preserve">- </w:t>
      </w:r>
      <w:r w:rsidRPr="00507CE2">
        <w:tab/>
        <w:t>gNB/ng-eNB should also indicate its capability of supporting the new version of ResumeMAC-I in RRCRelease message with SuspendConfig, which is sent after AS SMC thus protected.</w:t>
      </w:r>
    </w:p>
    <w:p w14:paraId="138BBCE8" w14:textId="4DE93473" w:rsidR="00A47B2F" w:rsidRPr="00507CE2" w:rsidRDefault="00A47B2F" w:rsidP="0097539C">
      <w:pPr>
        <w:rPr>
          <w:lang w:eastAsia="zh-CN"/>
        </w:rPr>
      </w:pPr>
      <w:r w:rsidRPr="00507CE2">
        <w:rPr>
          <w:rFonts w:hint="eastAsia"/>
        </w:rPr>
        <w:t>In</w:t>
      </w:r>
      <w:r w:rsidRPr="00507CE2">
        <w:t xml:space="preserve"> this way, UE receive</w:t>
      </w:r>
      <w:r w:rsidRPr="00507CE2">
        <w:rPr>
          <w:rFonts w:hint="eastAsia"/>
        </w:rPr>
        <w:t>s</w:t>
      </w:r>
      <w:r w:rsidRPr="00507CE2">
        <w:t xml:space="preserve"> source gNB/ng-eNB</w:t>
      </w:r>
      <w:r w:rsidR="0097539C" w:rsidRPr="00507CE2">
        <w:t>'</w:t>
      </w:r>
      <w:r w:rsidRPr="00507CE2">
        <w:t xml:space="preserve">s capability in both SIB message and RRCRelease message, among which RRCRelease message is protected and can be trusted. </w:t>
      </w:r>
      <w:r w:rsidRPr="00507CE2">
        <w:rPr>
          <w:rFonts w:hint="eastAsia"/>
        </w:rPr>
        <w:t>U</w:t>
      </w:r>
      <w:r w:rsidRPr="00507CE2">
        <w:t>E receive</w:t>
      </w:r>
      <w:r w:rsidRPr="00507CE2">
        <w:rPr>
          <w:rFonts w:hint="eastAsia"/>
        </w:rPr>
        <w:t>s</w:t>
      </w:r>
      <w:r w:rsidRPr="00507CE2">
        <w:t xml:space="preserve"> target gNB/ng-eNB</w:t>
      </w:r>
      <w:r w:rsidR="0097539C" w:rsidRPr="00507CE2">
        <w:t>'</w:t>
      </w:r>
      <w:r w:rsidRPr="00507CE2">
        <w:t xml:space="preserve">s capability of supporting new ResumeMAC-I (e.g. forwarding the new ResumeMAC-I and the whole ResumeRequest message to the source gNB/ng-eNB for verification) in SIB message, but not in RRCRelease message. </w:t>
      </w:r>
    </w:p>
    <w:p w14:paraId="72DAC301" w14:textId="255E2F90" w:rsidR="00A47B2F" w:rsidRPr="00507CE2" w:rsidRDefault="00A47B2F" w:rsidP="0097539C">
      <w:pPr>
        <w:rPr>
          <w:lang w:eastAsia="zh-CN"/>
        </w:rPr>
      </w:pPr>
      <w:r w:rsidRPr="00507CE2">
        <w:t>If UE receives both source and target gNB/ng-eNB</w:t>
      </w:r>
      <w:r w:rsidR="0097539C" w:rsidRPr="00507CE2">
        <w:t>'</w:t>
      </w:r>
      <w:r w:rsidRPr="00507CE2">
        <w:t xml:space="preserve">s capability of supporting new ResumeMAC-I, UE will include the new ResumeMAC-I in the ResumeRequest. </w:t>
      </w:r>
    </w:p>
    <w:p w14:paraId="4D77FC71" w14:textId="1F4BBA3B" w:rsidR="00A47B2F" w:rsidRPr="00507CE2" w:rsidRDefault="00A47B2F" w:rsidP="0097539C">
      <w:pPr>
        <w:rPr>
          <w:color w:val="000000"/>
          <w:lang w:eastAsia="zh-CN"/>
        </w:rPr>
      </w:pPr>
      <w:r w:rsidRPr="00507CE2">
        <w:t xml:space="preserve">If either source or target gNB/ng-eNB </w:t>
      </w:r>
      <w:r w:rsidR="00507CE2" w:rsidRPr="00507CE2">
        <w:t>does</w:t>
      </w:r>
      <w:r w:rsidR="00507CE2">
        <w:t xml:space="preserve"> </w:t>
      </w:r>
      <w:r w:rsidR="00507CE2" w:rsidRPr="00507CE2">
        <w:t>n</w:t>
      </w:r>
      <w:r w:rsidR="00507CE2">
        <w:t>o</w:t>
      </w:r>
      <w:r w:rsidR="00507CE2" w:rsidRPr="00507CE2">
        <w:t xml:space="preserve">t </w:t>
      </w:r>
      <w:r w:rsidRPr="00507CE2">
        <w:t>indicate its capability of supporting new ResumeMAC-I, then UE will use legacy ResumeMAC-I in the ResumeRequest.</w:t>
      </w:r>
      <w:r w:rsidR="0070645E" w:rsidRPr="00507CE2">
        <w:t xml:space="preserve"> </w:t>
      </w:r>
    </w:p>
    <w:p w14:paraId="0F1C574A" w14:textId="5F8A028E" w:rsidR="00A47B2F" w:rsidRPr="00690D42" w:rsidRDefault="00A47B2F" w:rsidP="0097539C">
      <w:r w:rsidRPr="00507CE2">
        <w:t xml:space="preserve">In any case that the target gNB/ng-eNB rejects the ResumeRequest, it </w:t>
      </w:r>
      <w:del w:id="473" w:author="Ivy Guo" w:date="2023-08-11T12:21:00Z">
        <w:r w:rsidRPr="00507CE2" w:rsidDel="006A5466">
          <w:delText>shall</w:delText>
        </w:r>
      </w:del>
      <w:ins w:id="474" w:author="Ivy Guo" w:date="2023-08-11T12:21:00Z">
        <w:r w:rsidR="006A5466">
          <w:t xml:space="preserve">should </w:t>
        </w:r>
      </w:ins>
      <w:r w:rsidRPr="00507CE2">
        <w:t xml:space="preserve"> indicate the reject cause (e.g. wrong version of ResumeMAC-I) and the original </w:t>
      </w:r>
      <w:r w:rsidR="0097539C" w:rsidRPr="00507CE2">
        <w:t>"</w:t>
      </w:r>
      <w:r w:rsidRPr="00507CE2">
        <w:t>resumecause</w:t>
      </w:r>
      <w:r w:rsidR="0070645E" w:rsidRPr="00507CE2">
        <w:t>"</w:t>
      </w:r>
      <w:r w:rsidRPr="00507CE2">
        <w:t xml:space="preserve"> in</w:t>
      </w:r>
      <w:r w:rsidRPr="00690D42">
        <w:t xml:space="preserve"> the Resume Reject message to make UE to verify. </w:t>
      </w:r>
    </w:p>
    <w:p w14:paraId="4D4D7C5C" w14:textId="4C743E19" w:rsidR="00A47B2F" w:rsidRPr="00690D42" w:rsidRDefault="00A47B2F" w:rsidP="0097539C">
      <w:pPr>
        <w:pStyle w:val="NO"/>
      </w:pPr>
      <w:r w:rsidRPr="00690D42">
        <w:t>NOTE 1: Since Resume Reject message is not protected, it is still pos</w:t>
      </w:r>
      <w:r w:rsidRPr="00507CE2">
        <w:t xml:space="preserve">sible for attackers to modify this message. However, adding the reject cause and the original </w:t>
      </w:r>
      <w:r w:rsidR="0097539C" w:rsidRPr="00507CE2">
        <w:t>"</w:t>
      </w:r>
      <w:r w:rsidRPr="00507CE2">
        <w:t>resumecause</w:t>
      </w:r>
      <w:r w:rsidR="0070645E" w:rsidRPr="00507CE2">
        <w:t>"</w:t>
      </w:r>
      <w:r w:rsidRPr="00507CE2">
        <w:t xml:space="preserve"> ca</w:t>
      </w:r>
      <w:r w:rsidRPr="00690D42">
        <w:t>n be taken as the enhancement. Beside</w:t>
      </w:r>
      <w:r w:rsidRPr="00690D42">
        <w:rPr>
          <w:rFonts w:hint="eastAsia"/>
        </w:rPr>
        <w:t>s</w:t>
      </w:r>
      <w:r w:rsidRPr="00690D42">
        <w:t xml:space="preserve">, when the reject message is protected in the future, this enhancement will be reliable from then on. </w:t>
      </w:r>
    </w:p>
    <w:p w14:paraId="3F5FBC7A" w14:textId="6797539B" w:rsidR="00A47B2F" w:rsidRPr="00690D42" w:rsidRDefault="00A47B2F" w:rsidP="0097539C">
      <w:pPr>
        <w:pStyle w:val="NO"/>
        <w:rPr>
          <w:lang w:eastAsia="zh-CN"/>
        </w:rPr>
      </w:pPr>
      <w:r w:rsidRPr="00690D42">
        <w:t xml:space="preserve">NOTE 2: The protection of the Resume Reject message will be discussed separately. </w:t>
      </w:r>
    </w:p>
    <w:p w14:paraId="23455D6E" w14:textId="5D1A5ACD" w:rsidR="000210AF" w:rsidRPr="00507CE2" w:rsidRDefault="000210AF" w:rsidP="000F0C56">
      <w:pPr>
        <w:pStyle w:val="NO"/>
      </w:pPr>
      <w:del w:id="475" w:author="Ivy Guo" w:date="2023-08-11T11:34:00Z">
        <w:r w:rsidRPr="00690D42" w:rsidDel="00EF7ADE">
          <w:lastRenderedPageBreak/>
          <w:delText>Editor</w:delText>
        </w:r>
        <w:r w:rsidR="000735D3" w:rsidRPr="00690D42" w:rsidDel="00EF7ADE">
          <w:delText>'</w:delText>
        </w:r>
        <w:r w:rsidRPr="00690D42" w:rsidDel="00EF7ADE">
          <w:delText>s Note</w:delText>
        </w:r>
      </w:del>
      <w:ins w:id="476" w:author="Ivy Guo" w:date="2023-08-11T11:34:00Z">
        <w:r w:rsidR="00EF7ADE">
          <w:t>NOTE</w:t>
        </w:r>
      </w:ins>
      <w:ins w:id="477" w:author="MCC" w:date="2023-08-11T11:01:00Z">
        <w:r w:rsidR="000F0C56">
          <w:t xml:space="preserve"> 3</w:t>
        </w:r>
      </w:ins>
      <w:r w:rsidRPr="00690D42">
        <w:t xml:space="preserve">: </w:t>
      </w:r>
      <w:del w:id="478" w:author="Ivy Guo" w:date="2023-08-11T11:57:00Z">
        <w:r w:rsidRPr="00690D42" w:rsidDel="00B231D1">
          <w:delText xml:space="preserve">RAN2/RAN3 will be </w:delText>
        </w:r>
        <w:r w:rsidR="00766195" w:rsidRPr="00690D42" w:rsidDel="00B231D1">
          <w:delText>liaised</w:delText>
        </w:r>
        <w:r w:rsidRPr="00690D42" w:rsidDel="00B231D1">
          <w:delText xml:space="preserve"> for stage 3 details</w:delText>
        </w:r>
        <w:r w:rsidRPr="00507CE2" w:rsidDel="00B231D1">
          <w:delText>. They could advice</w:delText>
        </w:r>
      </w:del>
      <w:ins w:id="479" w:author="Ivy Guo" w:date="2023-08-11T11:57:00Z">
        <w:r w:rsidR="00B231D1">
          <w:t xml:space="preserve">It </w:t>
        </w:r>
      </w:ins>
      <w:ins w:id="480" w:author="MCC" w:date="2023-08-11T11:01:00Z">
        <w:r w:rsidR="00C46B55">
          <w:t>is not addressed in the present document</w:t>
        </w:r>
      </w:ins>
      <w:ins w:id="481" w:author="Ivy Guo" w:date="2023-08-11T11:57:00Z">
        <w:r w:rsidR="00B231D1">
          <w:t xml:space="preserve"> </w:t>
        </w:r>
      </w:ins>
      <w:del w:id="482" w:author="Ivy Guo" w:date="2023-08-11T11:57:00Z">
        <w:r w:rsidRPr="00507CE2" w:rsidDel="00B231D1">
          <w:delText xml:space="preserve"> </w:delText>
        </w:r>
      </w:del>
      <w:r w:rsidRPr="00507CE2">
        <w:t>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690D42" w:rsidRDefault="000210AF" w:rsidP="007811CD">
      <w:r w:rsidRPr="00507CE2">
        <w:t>The processing overhead of using the whole RRCResumeRequest mess</w:t>
      </w:r>
      <w:r w:rsidRPr="00690D42">
        <w:t>age as input to one of NIA/EIA algorithms is expected to be minimal.</w:t>
      </w:r>
    </w:p>
    <w:p w14:paraId="1748EA67" w14:textId="77777777" w:rsidR="00E3385C" w:rsidRPr="00690D42" w:rsidRDefault="00E3385C" w:rsidP="00E3385C">
      <w:pPr>
        <w:pStyle w:val="Heading3"/>
      </w:pPr>
      <w:bookmarkStart w:id="483" w:name="_Toc139041942"/>
      <w:r w:rsidRPr="00690D42">
        <w:t>6.17.3</w:t>
      </w:r>
      <w:r w:rsidRPr="00690D42">
        <w:tab/>
        <w:t>Evaluation</w:t>
      </w:r>
      <w:bookmarkEnd w:id="483"/>
      <w:r w:rsidRPr="00690D42">
        <w:t xml:space="preserve"> </w:t>
      </w:r>
    </w:p>
    <w:p w14:paraId="24A07BD4" w14:textId="04CEB302" w:rsidR="001B3093" w:rsidRPr="00690D42" w:rsidRDefault="001B3093" w:rsidP="001B3093">
      <w:pPr>
        <w:rPr>
          <w:lang w:eastAsia="zh-CN"/>
        </w:rPr>
      </w:pPr>
      <w:r w:rsidRPr="00690D42">
        <w:t xml:space="preserve">This solution fulfils the security requirement in key issue#1, which is </w:t>
      </w:r>
      <w:r w:rsidR="0097539C" w:rsidRPr="00690D42">
        <w:t>"</w:t>
      </w:r>
      <w:r w:rsidRPr="00690D42">
        <w:t>The 5G system should have support for protection against tampering of RRCResumeRequest mess</w:t>
      </w:r>
      <w:r w:rsidRPr="00507CE2">
        <w:t>age.</w:t>
      </w:r>
      <w:r w:rsidR="0070645E" w:rsidRPr="00507CE2">
        <w:t>"</w:t>
      </w:r>
      <w:r w:rsidRPr="00507CE2">
        <w:t xml:space="preserve"> </w:t>
      </w:r>
      <w:r w:rsidRPr="00507CE2">
        <w:rPr>
          <w:lang w:eastAsia="zh-CN"/>
        </w:rPr>
        <w:t>I</w:t>
      </w:r>
      <w:r w:rsidR="004A189A" w:rsidRPr="00507CE2">
        <w:rPr>
          <w:lang w:eastAsia="zh-CN"/>
        </w:rPr>
        <w:t>f</w:t>
      </w:r>
      <w:r w:rsidRPr="00507CE2">
        <w:rPr>
          <w:lang w:eastAsia="zh-CN"/>
        </w:rPr>
        <w:t xml:space="preserve"> bo</w:t>
      </w:r>
      <w:r w:rsidRPr="00690D42">
        <w:rPr>
          <w:lang w:eastAsia="zh-CN"/>
        </w:rPr>
        <w:t xml:space="preserve">th the UE and the source/target gNB/ng-eNB support this solution, this solution helps to detect the tempering of </w:t>
      </w:r>
      <w:r w:rsidR="004A189A" w:rsidRPr="00690D42">
        <w:rPr>
          <w:lang w:eastAsia="zh-CN"/>
        </w:rPr>
        <w:t xml:space="preserve">the </w:t>
      </w:r>
      <w:r w:rsidRPr="00690D42">
        <w:rPr>
          <w:lang w:eastAsia="zh-CN"/>
        </w:rPr>
        <w:t xml:space="preserve">RRCResumeRequest message. </w:t>
      </w:r>
    </w:p>
    <w:p w14:paraId="3BBB27CB" w14:textId="205A2792" w:rsidR="001B3093" w:rsidRPr="00690D42" w:rsidRDefault="001B3093" w:rsidP="001B3093">
      <w:r w:rsidRPr="00690D42">
        <w:t xml:space="preserve">This solution has </w:t>
      </w:r>
      <w:r w:rsidR="004A189A" w:rsidRPr="00690D42">
        <w:t>an</w:t>
      </w:r>
      <w:r w:rsidRPr="00690D42">
        <w:t xml:space="preserve"> impact </w:t>
      </w:r>
      <w:r w:rsidR="004A189A" w:rsidRPr="00690D42">
        <w:t>on</w:t>
      </w:r>
      <w:r w:rsidRPr="00690D42">
        <w:t xml:space="preserve"> UE, source/target gNB/ng-eNB.</w:t>
      </w:r>
      <w:r w:rsidR="004A189A" w:rsidRPr="00690D42">
        <w:t xml:space="preserve"> To support the new calculation for ResumeMac-I, both network and UE ha</w:t>
      </w:r>
      <w:ins w:id="484" w:author="Ivy Guo" w:date="2023-08-11T11:57:00Z">
        <w:r w:rsidR="00D9761B">
          <w:t>s</w:t>
        </w:r>
      </w:ins>
      <w:del w:id="485" w:author="Ivy Guo" w:date="2023-08-11T11:57:00Z">
        <w:r w:rsidR="004A189A" w:rsidRPr="00690D42" w:rsidDel="00D9761B">
          <w:delText>ve</w:delText>
        </w:r>
      </w:del>
      <w:r w:rsidR="004A189A" w:rsidRPr="00690D42">
        <w:t xml:space="preserve"> to support the feature and it should be known in both the network and UE when it is to be used.</w:t>
      </w:r>
    </w:p>
    <w:p w14:paraId="07499E44" w14:textId="6A61CD79" w:rsidR="004A189A" w:rsidRPr="00690D42" w:rsidRDefault="004A189A" w:rsidP="004A189A">
      <w:r w:rsidRPr="00690D42">
        <w:t>The ResumeMac-I verification is done by the source gNB and not the target gNB.</w:t>
      </w:r>
      <w:r w:rsidR="0070645E">
        <w:t xml:space="preserve"> </w:t>
      </w:r>
      <w:r w:rsidRPr="00690D42">
        <w:t>Further, the ResumeRequest message itself is not sent over the Xn interface by the target gNB to the source gNB. The current Xn specification does not provide the full ResumeRequest message to the source gNB to calculate the ResumeMac-I using the new method.</w:t>
      </w:r>
      <w:r w:rsidR="0070645E">
        <w:t xml:space="preserve"> </w:t>
      </w:r>
      <w:r w:rsidRPr="00690D42">
        <w:t>Hence the target gNB needs to be updated to provide the full ResumeRequest message over Xn. Hence to support the new calculation of ResumeMac-I, the:</w:t>
      </w:r>
    </w:p>
    <w:p w14:paraId="2E49556B" w14:textId="1EB65D76" w:rsidR="004A189A" w:rsidRPr="00690D42" w:rsidRDefault="00507CE2" w:rsidP="00507CE2">
      <w:pPr>
        <w:pStyle w:val="B10"/>
      </w:pPr>
      <w:r>
        <w:t>-</w:t>
      </w:r>
      <w:r>
        <w:tab/>
      </w:r>
      <w:r w:rsidR="004A189A" w:rsidRPr="00690D42">
        <w:t>Target gNB needs to provide the full ResumeRequest message to the source gNB</w:t>
      </w:r>
    </w:p>
    <w:p w14:paraId="4E5EC4FC" w14:textId="039EC410" w:rsidR="004A189A" w:rsidRPr="00690D42" w:rsidRDefault="00507CE2" w:rsidP="00507CE2">
      <w:pPr>
        <w:pStyle w:val="B10"/>
      </w:pPr>
      <w:r>
        <w:tab/>
      </w:r>
      <w:r w:rsidR="004A189A" w:rsidRPr="00690D42">
        <w:t>Source gNB needs to support the new calculation and handling of the full ResumeRequest message from target gNB.</w:t>
      </w:r>
    </w:p>
    <w:p w14:paraId="63551D06" w14:textId="4C5EF7B4" w:rsidR="000210AF" w:rsidRPr="00690D42" w:rsidRDefault="004A189A" w:rsidP="007811CD">
      <w:r w:rsidRPr="00690D42">
        <w:t>Hence both the source gNB and target gNB should support the new mechanism.</w:t>
      </w:r>
    </w:p>
    <w:p w14:paraId="53476471" w14:textId="77777777" w:rsidR="005D21AC" w:rsidRPr="00690D42" w:rsidRDefault="005D21AC" w:rsidP="005D21AC">
      <w:pPr>
        <w:pStyle w:val="Heading2"/>
      </w:pPr>
      <w:bookmarkStart w:id="486" w:name="_Toc139041943"/>
      <w:r w:rsidRPr="00690D42">
        <w:t>6.18</w:t>
      </w:r>
      <w:r w:rsidRPr="00690D42">
        <w:tab/>
        <w:t>Solution #18: Avoiding UE connecting to</w:t>
      </w:r>
      <w:r w:rsidR="00A52D0E" w:rsidRPr="00690D42">
        <w:t xml:space="preserve"> </w:t>
      </w:r>
      <w:r w:rsidRPr="00690D42">
        <w:t>False Base Station during Conditional Handover</w:t>
      </w:r>
      <w:bookmarkEnd w:id="486"/>
    </w:p>
    <w:p w14:paraId="74E52727" w14:textId="77777777" w:rsidR="005D21AC" w:rsidRPr="00690D42" w:rsidRDefault="005D21AC" w:rsidP="005D21AC">
      <w:pPr>
        <w:pStyle w:val="Heading3"/>
      </w:pPr>
      <w:bookmarkStart w:id="487" w:name="_Toc139041944"/>
      <w:r w:rsidRPr="00690D42">
        <w:t>6.18.1</w:t>
      </w:r>
      <w:r w:rsidRPr="00690D42">
        <w:tab/>
        <w:t>Introduction</w:t>
      </w:r>
      <w:bookmarkEnd w:id="487"/>
      <w:r w:rsidR="0036608C" w:rsidRPr="00690D42">
        <w:t xml:space="preserve"> </w:t>
      </w:r>
    </w:p>
    <w:p w14:paraId="161BF6C9" w14:textId="6050AFD8" w:rsidR="005D21AC" w:rsidRPr="00690D42" w:rsidRDefault="005D21AC" w:rsidP="005D21AC">
      <w:r w:rsidRPr="00690D42">
        <w:t xml:space="preserve">This solution addresses the security requirement in </w:t>
      </w:r>
      <w:r w:rsidRPr="00690D42">
        <w:rPr>
          <w:lang w:eastAsia="zh-CN"/>
        </w:rPr>
        <w:t xml:space="preserve">key issue #3 </w:t>
      </w:r>
      <w:r w:rsidRPr="00690D42">
        <w:t>for preventing UE from connecting to false base station.</w:t>
      </w:r>
      <w:r w:rsidR="0000268D" w:rsidRPr="00690D42">
        <w:t xml:space="preserve"> </w:t>
      </w:r>
      <w:del w:id="488" w:author="MCC" w:date="2023-08-11T11:01:00Z">
        <w:r w:rsidRPr="00690D42" w:rsidDel="00C46B55">
          <w:delText>RAN2</w:delText>
        </w:r>
        <w:r w:rsidR="0000268D" w:rsidRPr="00690D42" w:rsidDel="00C46B55">
          <w:delText xml:space="preserve"> </w:delText>
        </w:r>
      </w:del>
      <w:r w:rsidR="0000268D" w:rsidRPr="00690D42">
        <w:t>TS 38.331[2]</w:t>
      </w:r>
      <w:r w:rsidRPr="00690D42">
        <w:t xml:space="preserve"> support</w:t>
      </w:r>
      <w:r w:rsidR="0000268D" w:rsidRPr="00690D42">
        <w:t>s</w:t>
      </w:r>
      <w:r w:rsidRPr="00690D42">
        <w:t xml:space="preserve"> high handover robustness to avoid ping-pong effect, and it is recognized that avoiding UE connecting to </w:t>
      </w:r>
      <w:r w:rsidR="004E111B" w:rsidRPr="00690D42">
        <w:t>false</w:t>
      </w:r>
      <w:r w:rsidRPr="00690D42">
        <w:t xml:space="preserve"> base station can be supported losslessly. Thus, the solution is proposed to support conditional handover in addition to solution 6.</w:t>
      </w:r>
    </w:p>
    <w:p w14:paraId="49D73AFC" w14:textId="77777777" w:rsidR="005D21AC" w:rsidRPr="00690D42" w:rsidRDefault="005D21AC" w:rsidP="005D21AC">
      <w:pPr>
        <w:rPr>
          <w:lang w:eastAsia="zh-CN"/>
        </w:rPr>
      </w:pPr>
      <w:r w:rsidRPr="00690D42">
        <w:rPr>
          <w:rFonts w:hint="eastAsia"/>
          <w:lang w:eastAsia="zh-CN"/>
        </w:rPr>
        <w:t xml:space="preserve">The </w:t>
      </w:r>
      <w:r w:rsidRPr="00690D42">
        <w:rPr>
          <w:lang w:eastAsia="zh-CN"/>
        </w:rPr>
        <w:t>solution</w:t>
      </w:r>
      <w:r w:rsidRPr="00690D42">
        <w:rPr>
          <w:rFonts w:hint="eastAsia"/>
          <w:lang w:eastAsia="zh-CN"/>
        </w:rPr>
        <w:t xml:space="preserve"> proposes the similar </w:t>
      </w:r>
      <w:r w:rsidRPr="00690D42">
        <w:rPr>
          <w:lang w:eastAsia="zh-CN"/>
        </w:rPr>
        <w:t>mechanism</w:t>
      </w:r>
      <w:r w:rsidRPr="00690D42">
        <w:rPr>
          <w:rFonts w:hint="eastAsia"/>
          <w:lang w:eastAsia="zh-CN"/>
        </w:rPr>
        <w:t xml:space="preserve"> </w:t>
      </w:r>
      <w:r w:rsidRPr="00690D42">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690D42" w:rsidRDefault="005D21AC" w:rsidP="005D21AC">
      <w:pPr>
        <w:pStyle w:val="Heading3"/>
      </w:pPr>
      <w:bookmarkStart w:id="489" w:name="_Toc139041945"/>
      <w:r w:rsidRPr="00690D42">
        <w:t>6.18.2</w:t>
      </w:r>
      <w:r w:rsidRPr="00690D42">
        <w:tab/>
        <w:t>Solution details</w:t>
      </w:r>
      <w:bookmarkEnd w:id="489"/>
      <w:r w:rsidR="0036608C" w:rsidRPr="00690D42">
        <w:t xml:space="preserve"> </w:t>
      </w:r>
    </w:p>
    <w:p w14:paraId="26DA4C49" w14:textId="77777777" w:rsidR="005D21AC" w:rsidRPr="00690D42" w:rsidRDefault="005D21AC" w:rsidP="005D21AC">
      <w:pPr>
        <w:pStyle w:val="Heading4"/>
      </w:pPr>
      <w:bookmarkStart w:id="490" w:name="_Toc139041946"/>
      <w:r w:rsidRPr="00690D42">
        <w:t>6.18.2.1</w:t>
      </w:r>
      <w:r w:rsidRPr="00690D42">
        <w:tab/>
        <w:t>General</w:t>
      </w:r>
      <w:bookmarkEnd w:id="490"/>
    </w:p>
    <w:p w14:paraId="1FAD4278" w14:textId="77777777" w:rsidR="005D21AC" w:rsidRPr="00690D42" w:rsidRDefault="005D21AC" w:rsidP="005D21AC">
      <w:r w:rsidRPr="00690D42">
        <w:t>Similar with solution 6, there are two options for this solution:</w:t>
      </w:r>
    </w:p>
    <w:p w14:paraId="54DBC70A" w14:textId="76BA6066" w:rsidR="005D21AC" w:rsidRPr="00690D42" w:rsidRDefault="005D21AC" w:rsidP="005D21AC">
      <w:r w:rsidRPr="00690D42">
        <w:t>Option A: Always On feature: In this option the proposed solution is always on and activated at the source gNB; thus it is on all gNBs.</w:t>
      </w:r>
    </w:p>
    <w:p w14:paraId="0E6FB57C" w14:textId="77777777" w:rsidR="005D21AC" w:rsidRPr="00690D42" w:rsidRDefault="005D21AC" w:rsidP="005D21AC">
      <w:r w:rsidRPr="00690D42">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690D42" w:rsidRDefault="005D21AC" w:rsidP="005D21AC">
      <w:pPr>
        <w:pStyle w:val="Heading4"/>
      </w:pPr>
      <w:bookmarkStart w:id="491" w:name="_Toc139041947"/>
      <w:r w:rsidRPr="00690D42">
        <w:lastRenderedPageBreak/>
        <w:t>6.18.2.2</w:t>
      </w:r>
      <w:r w:rsidRPr="00690D42">
        <w:tab/>
        <w:t>Always on Feature</w:t>
      </w:r>
      <w:bookmarkEnd w:id="491"/>
    </w:p>
    <w:p w14:paraId="73A0EA0E" w14:textId="77777777" w:rsidR="005D21AC" w:rsidRPr="00690D42" w:rsidRDefault="00FF406D" w:rsidP="004316D3">
      <w:pPr>
        <w:pStyle w:val="TH"/>
      </w:pPr>
      <w:r w:rsidRPr="00690D42">
        <w:rPr>
          <w:noProof/>
        </w:rPr>
        <w:object w:dxaOrig="9560" w:dyaOrig="7280" w14:anchorId="2E2FB89D">
          <v:shape id="_x0000_i1028" type="#_x0000_t75" alt="" style="width:478.6pt;height:367.65pt;mso-width-percent:0;mso-height-percent:0;mso-width-percent:0;mso-height-percent:0" o:ole="">
            <v:imagedata r:id="rId54" o:title=""/>
          </v:shape>
          <o:OLEObject Type="Embed" ProgID="Visio.Drawing.15" ShapeID="_x0000_i1028" DrawAspect="Content" ObjectID="_1753774245" r:id="rId55"/>
        </w:object>
      </w:r>
    </w:p>
    <w:p w14:paraId="7F4017FD" w14:textId="1D6C3012" w:rsidR="00EA2D01" w:rsidRPr="00690D42" w:rsidRDefault="005D21AC" w:rsidP="00EA2D01">
      <w:pPr>
        <w:pStyle w:val="TF"/>
      </w:pPr>
      <w:r w:rsidRPr="00690D42">
        <w:t>Figure</w:t>
      </w:r>
      <w:r w:rsidRPr="00690D42">
        <w:rPr>
          <w:lang w:eastAsia="zh-CN"/>
        </w:rPr>
        <w:t xml:space="preserve"> 6.</w:t>
      </w:r>
      <w:r w:rsidR="00B237C5" w:rsidRPr="00690D42">
        <w:rPr>
          <w:lang w:eastAsia="zh-CN"/>
        </w:rPr>
        <w:t>18</w:t>
      </w:r>
      <w:r w:rsidRPr="00690D42">
        <w:rPr>
          <w:lang w:eastAsia="zh-CN"/>
        </w:rPr>
        <w:t>.2</w:t>
      </w:r>
      <w:r w:rsidR="00991A23" w:rsidRPr="00690D42">
        <w:rPr>
          <w:lang w:eastAsia="zh-CN"/>
        </w:rPr>
        <w:t>.2</w:t>
      </w:r>
      <w:r w:rsidRPr="00690D42">
        <w:rPr>
          <w:lang w:eastAsia="zh-CN"/>
        </w:rPr>
        <w:t>-1</w:t>
      </w:r>
      <w:r w:rsidRPr="00690D42">
        <w:t>: CHO procedure with indicated second measurement</w:t>
      </w:r>
    </w:p>
    <w:p w14:paraId="58E53D52" w14:textId="7C278306" w:rsidR="005D21AC" w:rsidRPr="00690D42" w:rsidRDefault="00F95C4C" w:rsidP="00E651DC">
      <w:pPr>
        <w:pStyle w:val="B10"/>
      </w:pPr>
      <w:r w:rsidRPr="00690D42">
        <w:t>1)</w:t>
      </w:r>
      <w:r w:rsidRPr="00690D42">
        <w:tab/>
      </w:r>
      <w:r w:rsidR="005D21AC" w:rsidRPr="00690D42">
        <w:t>T</w:t>
      </w:r>
      <w:r w:rsidR="005D21AC" w:rsidRPr="00690D42">
        <w:rPr>
          <w:lang w:eastAsia="zh-CN"/>
        </w:rPr>
        <w:t>he UEs performs measurement</w:t>
      </w:r>
      <w:del w:id="492" w:author="Ivy Guo" w:date="2023-08-11T11:57:00Z">
        <w:r w:rsidR="005D21AC" w:rsidRPr="00690D42" w:rsidDel="00D9761B">
          <w:rPr>
            <w:lang w:eastAsia="zh-CN"/>
          </w:rPr>
          <w:delText>,</w:delText>
        </w:r>
      </w:del>
      <w:r w:rsidR="005D21AC" w:rsidRPr="00690D42">
        <w:rPr>
          <w:lang w:eastAsia="zh-CN"/>
        </w:rPr>
        <w:t xml:space="preserve"> and sends measurement report including measured signal 1 of this specific cell to the source gNB (A). The measured signal may be </w:t>
      </w:r>
      <w:r w:rsidR="004E111B" w:rsidRPr="00690D42">
        <w:rPr>
          <w:lang w:eastAsia="zh-CN"/>
        </w:rPr>
        <w:t>false</w:t>
      </w:r>
      <w:r w:rsidR="005D21AC" w:rsidRPr="00690D42">
        <w:rPr>
          <w:lang w:eastAsia="zh-CN"/>
        </w:rPr>
        <w:t xml:space="preserve"> gNB C</w:t>
      </w:r>
      <w:r w:rsidR="000735D3" w:rsidRPr="00690D42">
        <w:rPr>
          <w:lang w:eastAsia="zh-CN"/>
        </w:rPr>
        <w:t>'</w:t>
      </w:r>
      <w:r w:rsidR="005D21AC" w:rsidRPr="00690D42">
        <w:rPr>
          <w:lang w:eastAsia="zh-CN"/>
        </w:rPr>
        <w:t>s who forged the same cell to the target gNB B.</w:t>
      </w:r>
    </w:p>
    <w:p w14:paraId="6D6E48BB" w14:textId="61E97747" w:rsidR="005D21AC" w:rsidRPr="00690D42" w:rsidRDefault="00F95C4C" w:rsidP="00E651DC">
      <w:pPr>
        <w:pStyle w:val="B10"/>
      </w:pPr>
      <w:r w:rsidRPr="00690D42">
        <w:t>2)</w:t>
      </w:r>
      <w:r w:rsidRPr="00690D42">
        <w:tab/>
      </w:r>
      <w:r w:rsidR="005D21AC" w:rsidRPr="00690D42">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690D42" w:rsidRDefault="00F95C4C" w:rsidP="00E651DC">
      <w:pPr>
        <w:pStyle w:val="B10"/>
      </w:pPr>
      <w:r w:rsidRPr="00690D42">
        <w:t>3)</w:t>
      </w:r>
      <w:r w:rsidRPr="00690D42">
        <w:tab/>
      </w:r>
      <w:r w:rsidR="005D21AC" w:rsidRPr="00690D42">
        <w:t xml:space="preserve">The target gNB (B) performs admission control and prepares basic RRC configuration information for the UE, including a dedicated CSI-RS information. </w:t>
      </w:r>
    </w:p>
    <w:p w14:paraId="1AD3121F" w14:textId="1F00B575" w:rsidR="005D21AC" w:rsidRPr="00690D42" w:rsidRDefault="00F95C4C" w:rsidP="00E651DC">
      <w:pPr>
        <w:pStyle w:val="B10"/>
      </w:pPr>
      <w:r w:rsidRPr="00690D42">
        <w:t>4)</w:t>
      </w:r>
      <w:r w:rsidRPr="00690D42">
        <w:tab/>
      </w:r>
      <w:r w:rsidR="005D21AC" w:rsidRPr="00690D42">
        <w:t>The target gNB (B) responds with the CHO request ACK message containing all the prepared RRC configuration informatio</w:t>
      </w:r>
      <w:r w:rsidR="00B237C5" w:rsidRPr="00690D42">
        <w:t>n</w:t>
      </w:r>
      <w:r w:rsidR="005D21AC" w:rsidRPr="00690D42">
        <w:t xml:space="preserve"> (including the dedicated CSI-RS information).</w:t>
      </w:r>
    </w:p>
    <w:p w14:paraId="2E6AF7F2" w14:textId="5E82E84A" w:rsidR="005D21AC" w:rsidRPr="00690D42" w:rsidRDefault="00F95C4C" w:rsidP="00E651DC">
      <w:pPr>
        <w:pStyle w:val="B10"/>
      </w:pPr>
      <w:r w:rsidRPr="00690D42">
        <w:t>5)</w:t>
      </w:r>
      <w:r w:rsidRPr="00690D42">
        <w:tab/>
      </w:r>
      <w:r w:rsidR="005D21AC" w:rsidRPr="00690D42">
        <w:t xml:space="preserve">Once the source gNB (A) receives the CSI-RS information in the Conditional Handover request ACK, the source gNB attaches threshold of HO. </w:t>
      </w:r>
    </w:p>
    <w:p w14:paraId="58B6B9BB" w14:textId="7279A3A7" w:rsidR="005D21AC" w:rsidRPr="00690D42" w:rsidRDefault="00F95C4C" w:rsidP="00E651DC">
      <w:pPr>
        <w:pStyle w:val="B10"/>
      </w:pPr>
      <w:r w:rsidRPr="00690D42">
        <w:t>6)</w:t>
      </w:r>
      <w:r w:rsidRPr="00690D42">
        <w:tab/>
      </w:r>
      <w:r w:rsidR="005D21AC" w:rsidRPr="00690D42">
        <w:t xml:space="preserve">The source gNB (A) sends CHO Command including the dedicated CSI-RS information and threshold to the UE while being protected with RRC security context. </w:t>
      </w:r>
    </w:p>
    <w:p w14:paraId="75002B53" w14:textId="5AC5FA7C" w:rsidR="005D21AC" w:rsidRPr="00690D42" w:rsidRDefault="00F95C4C" w:rsidP="00E651DC">
      <w:pPr>
        <w:pStyle w:val="B10"/>
      </w:pPr>
      <w:r w:rsidRPr="00690D42">
        <w:t>7)</w:t>
      </w:r>
      <w:r w:rsidRPr="00690D42">
        <w:tab/>
      </w:r>
      <w:r w:rsidR="005D21AC" w:rsidRPr="00690D42">
        <w:t xml:space="preserve">The UE executes a second measurement of the dedicated CSI-RS signal indicated in the CHO </w:t>
      </w:r>
      <w:del w:id="493" w:author="Ivy Guo" w:date="2023-08-11T11:58:00Z">
        <w:r w:rsidR="005D21AC" w:rsidRPr="00690D42" w:rsidDel="00D9761B">
          <w:delText>Command, and</w:delText>
        </w:r>
      </w:del>
      <w:ins w:id="494" w:author="Ivy Guo" w:date="2023-08-11T11:58:00Z">
        <w:r w:rsidR="00D9761B" w:rsidRPr="00690D42">
          <w:t>Command and</w:t>
        </w:r>
      </w:ins>
      <w:r w:rsidR="005D21AC" w:rsidRPr="00690D42">
        <w:t xml:space="preserve"> get measured signal 2.</w:t>
      </w:r>
    </w:p>
    <w:p w14:paraId="228AFAAD" w14:textId="79352CB9" w:rsidR="005D21AC" w:rsidRPr="00690D42" w:rsidRDefault="00F95C4C" w:rsidP="00E651DC">
      <w:pPr>
        <w:pStyle w:val="B10"/>
      </w:pPr>
      <w:r w:rsidRPr="00690D42">
        <w:t>8)</w:t>
      </w:r>
      <w:r w:rsidRPr="00690D42">
        <w:tab/>
      </w:r>
      <w:r w:rsidR="005D21AC" w:rsidRPr="00690D42">
        <w:t>Based on the signal 2 and measurement condition, the UE decides whether or not to continue the HO. If the signal 2 meets the threshold, that means the real reference signal power of the target cell is strong enough, the UE sends the HO co</w:t>
      </w:r>
      <w:r w:rsidR="00B237C5" w:rsidRPr="00690D42">
        <w:t>n</w:t>
      </w:r>
      <w:r w:rsidR="005D21AC" w:rsidRPr="00690D42">
        <w:t xml:space="preserve">firm to the target cell, no latency is added. Otherwise, the signal 1 may be </w:t>
      </w:r>
      <w:r w:rsidR="004E111B" w:rsidRPr="00690D42">
        <w:t>false</w:t>
      </w:r>
      <w:r w:rsidR="005D21AC" w:rsidRPr="00690D42">
        <w:t xml:space="preserve"> gNB C</w:t>
      </w:r>
      <w:r w:rsidR="000735D3" w:rsidRPr="00690D42">
        <w:t>'</w:t>
      </w:r>
      <w:r w:rsidR="005D21AC" w:rsidRPr="00690D42">
        <w:t>s signal, and the UE will not trigger handover. Thus, the UE will not connect to the false base station.</w:t>
      </w:r>
    </w:p>
    <w:p w14:paraId="48BF8B80" w14:textId="77777777" w:rsidR="005D21AC" w:rsidRPr="00690D42" w:rsidRDefault="005D21AC" w:rsidP="005D21AC">
      <w:pPr>
        <w:pStyle w:val="Heading4"/>
        <w:rPr>
          <w:lang w:eastAsia="zh-CN"/>
        </w:rPr>
      </w:pPr>
      <w:bookmarkStart w:id="495" w:name="_Toc139041948"/>
      <w:r w:rsidRPr="00690D42">
        <w:rPr>
          <w:lang w:eastAsia="zh-CN"/>
        </w:rPr>
        <w:lastRenderedPageBreak/>
        <w:t>6.18.2.3</w:t>
      </w:r>
      <w:r w:rsidRPr="00690D42">
        <w:rPr>
          <w:lang w:eastAsia="zh-CN"/>
        </w:rPr>
        <w:tab/>
        <w:t>On Demand Feature</w:t>
      </w:r>
      <w:bookmarkEnd w:id="495"/>
    </w:p>
    <w:p w14:paraId="7757805E" w14:textId="77777777" w:rsidR="005D21AC" w:rsidRPr="00690D42" w:rsidRDefault="005D21AC" w:rsidP="005D21AC">
      <w:pPr>
        <w:rPr>
          <w:lang w:eastAsia="zh-CN"/>
        </w:rPr>
      </w:pPr>
      <w:r w:rsidRPr="00690D42">
        <w:rPr>
          <w:lang w:eastAsia="zh-CN"/>
        </w:rPr>
        <w:t>The details of the solution in this option is the same as in option A with the difference that this solution is turned on when need</w:t>
      </w:r>
      <w:r w:rsidRPr="00507CE2">
        <w:rPr>
          <w:lang w:eastAsia="zh-CN"/>
        </w:rPr>
        <w:t>ed, i.e., on</w:t>
      </w:r>
      <w:r w:rsidRPr="00690D42">
        <w:rPr>
          <w:lang w:eastAsia="zh-CN"/>
        </w:rPr>
        <w:t xml:space="preserve">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690D42">
        <w:rPr>
          <w:lang w:eastAsia="zh-CN"/>
        </w:rPr>
        <w:t>false</w:t>
      </w:r>
      <w:r w:rsidRPr="00690D42">
        <w:rPr>
          <w:lang w:eastAsia="zh-CN"/>
        </w:rPr>
        <w:t xml:space="preserve"> base station detection method of Key Issue #3 could be used too.</w:t>
      </w:r>
    </w:p>
    <w:p w14:paraId="72E4924D" w14:textId="77777777" w:rsidR="005D21AC" w:rsidRPr="00690D42" w:rsidRDefault="005D21AC" w:rsidP="005D21AC">
      <w:pPr>
        <w:pStyle w:val="Heading3"/>
      </w:pPr>
      <w:bookmarkStart w:id="496" w:name="_Toc139041949"/>
      <w:r w:rsidRPr="00690D42">
        <w:t>6.18.3</w:t>
      </w:r>
      <w:r w:rsidRPr="00690D42">
        <w:tab/>
        <w:t>Evaluation</w:t>
      </w:r>
      <w:bookmarkEnd w:id="496"/>
      <w:r w:rsidRPr="00690D42">
        <w:t xml:space="preserve"> </w:t>
      </w:r>
    </w:p>
    <w:p w14:paraId="45CD936D" w14:textId="77777777" w:rsidR="005D21AC" w:rsidRPr="00690D42" w:rsidRDefault="005D21AC" w:rsidP="005D21AC">
      <w:r w:rsidRPr="00690D42">
        <w:t>The solution addresses Key Issue #3 to avoid the UE connecting to FBS during Conditional Handover procedure.</w:t>
      </w:r>
    </w:p>
    <w:p w14:paraId="7A9D9562" w14:textId="77777777" w:rsidR="005D21AC" w:rsidRPr="00690D42" w:rsidRDefault="005D21AC" w:rsidP="005D21AC">
      <w:pPr>
        <w:rPr>
          <w:lang w:eastAsia="zh-CN"/>
        </w:rPr>
      </w:pPr>
      <w:r w:rsidRPr="00690D42">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w:t>
      </w:r>
      <w:del w:id="497" w:author="Ivy Guo" w:date="2023-08-11T11:58:00Z">
        <w:r w:rsidRPr="00690D42" w:rsidDel="00D9761B">
          <w:rPr>
            <w:lang w:eastAsia="zh-CN"/>
          </w:rPr>
          <w:delText>,</w:delText>
        </w:r>
      </w:del>
      <w:r w:rsidRPr="00690D42">
        <w:rPr>
          <w:lang w:eastAsia="zh-CN"/>
        </w:rPr>
        <w:t xml:space="preserve"> and will not initiate wrong HO caused by forged cell of FBS.</w:t>
      </w:r>
    </w:p>
    <w:p w14:paraId="0A78DA2C" w14:textId="77777777" w:rsidR="005D21AC" w:rsidRPr="00690D42" w:rsidRDefault="005D21AC" w:rsidP="005D21AC">
      <w:pPr>
        <w:rPr>
          <w:lang w:eastAsia="zh-CN"/>
        </w:rPr>
      </w:pPr>
      <w:r w:rsidRPr="00690D42">
        <w:t>The solution reuses agreed conditional handover procedure</w:t>
      </w:r>
      <w:del w:id="498" w:author="Ivy Guo" w:date="2023-08-11T11:58:00Z">
        <w:r w:rsidRPr="00690D42" w:rsidDel="00D9761B">
          <w:rPr>
            <w:lang w:eastAsia="zh-CN"/>
          </w:rPr>
          <w:delText>,</w:delText>
        </w:r>
      </w:del>
      <w:r w:rsidRPr="00690D42">
        <w:rPr>
          <w:lang w:eastAsia="zh-CN"/>
        </w:rPr>
        <w:t xml:space="preserve"> and requires new signalling overhead. Only new IEs are added, so, the impact is small, and the feature can be always turned on.</w:t>
      </w:r>
    </w:p>
    <w:p w14:paraId="59569057" w14:textId="12B074CA" w:rsidR="005D21AC" w:rsidRPr="00690D42" w:rsidRDefault="005D21AC" w:rsidP="00355D76">
      <w:pPr>
        <w:pStyle w:val="NO"/>
      </w:pPr>
      <w:del w:id="499" w:author="Ivy Guo" w:date="2023-08-11T11:34:00Z">
        <w:r w:rsidRPr="00690D42" w:rsidDel="00EF7ADE">
          <w:delText>Editor</w:delText>
        </w:r>
        <w:r w:rsidR="000735D3" w:rsidRPr="00690D42" w:rsidDel="00EF7ADE">
          <w:delText>'</w:delText>
        </w:r>
        <w:r w:rsidRPr="00690D42" w:rsidDel="00EF7ADE">
          <w:delText>s Note</w:delText>
        </w:r>
      </w:del>
      <w:ins w:id="500" w:author="Ivy Guo" w:date="2023-08-11T11:34:00Z">
        <w:r w:rsidR="00EF7ADE">
          <w:t>NOTE</w:t>
        </w:r>
      </w:ins>
      <w:ins w:id="501" w:author="MCC" w:date="2023-08-11T11:01:00Z">
        <w:r w:rsidR="00355D76">
          <w:t xml:space="preserve"> 1</w:t>
        </w:r>
      </w:ins>
      <w:r w:rsidRPr="00690D42">
        <w:t>:</w:t>
      </w:r>
      <w:r w:rsidR="0071068D" w:rsidRPr="00690D42">
        <w:t xml:space="preserve"> </w:t>
      </w:r>
      <w:r w:rsidRPr="00690D42">
        <w:t xml:space="preserve">The solution does not mitigate </w:t>
      </w:r>
      <w:r w:rsidRPr="00690D42">
        <w:rPr>
          <w:rFonts w:hint="eastAsia"/>
        </w:rPr>
        <w:t>dumb</w:t>
      </w:r>
      <w:r w:rsidRPr="00690D42">
        <w:t xml:space="preserve"> radio repeater attacks. </w:t>
      </w:r>
    </w:p>
    <w:p w14:paraId="68EC48F2" w14:textId="3700F476" w:rsidR="00E3385C" w:rsidRPr="00690D42" w:rsidRDefault="005D21AC" w:rsidP="00355D76">
      <w:pPr>
        <w:pStyle w:val="NO"/>
      </w:pPr>
      <w:del w:id="502" w:author="Ivy Guo" w:date="2023-08-11T11:34:00Z">
        <w:r w:rsidRPr="00690D42" w:rsidDel="00EF7ADE">
          <w:delText>Editor</w:delText>
        </w:r>
        <w:r w:rsidR="000735D3" w:rsidRPr="00690D42" w:rsidDel="00EF7ADE">
          <w:delText>'</w:delText>
        </w:r>
        <w:r w:rsidRPr="00690D42" w:rsidDel="00EF7ADE">
          <w:delText>s Note</w:delText>
        </w:r>
      </w:del>
      <w:ins w:id="503" w:author="Ivy Guo" w:date="2023-08-11T11:34:00Z">
        <w:r w:rsidR="00EF7ADE">
          <w:t>NOTE</w:t>
        </w:r>
      </w:ins>
      <w:ins w:id="504" w:author="MCC" w:date="2023-08-11T11:02:00Z">
        <w:r w:rsidR="00355D76">
          <w:t xml:space="preserve"> 2</w:t>
        </w:r>
      </w:ins>
      <w:r w:rsidRPr="00690D42">
        <w:t>:</w:t>
      </w:r>
      <w:r w:rsidR="0071068D" w:rsidRPr="00690D42">
        <w:t xml:space="preserve"> </w:t>
      </w:r>
      <w:r w:rsidRPr="00690D42">
        <w:t xml:space="preserve">Further evaluation is </w:t>
      </w:r>
      <w:del w:id="505" w:author="Ivy Guo" w:date="2023-08-11T11:40:00Z">
        <w:r w:rsidRPr="00690D42" w:rsidDel="00EF7ADE">
          <w:delText>ffs based on RAN2 Feedback is needed</w:delText>
        </w:r>
      </w:del>
      <w:ins w:id="506" w:author="Ivy Guo" w:date="2023-08-11T11:40:00Z">
        <w:r w:rsidR="00EF7ADE">
          <w:t>needed</w:t>
        </w:r>
      </w:ins>
      <w:r w:rsidRPr="00690D42">
        <w:t>.</w:t>
      </w:r>
    </w:p>
    <w:p w14:paraId="4BB768F8" w14:textId="77777777" w:rsidR="00B23078" w:rsidRPr="00690D42" w:rsidRDefault="00B23078" w:rsidP="00B23078">
      <w:pPr>
        <w:pStyle w:val="Heading2"/>
      </w:pPr>
      <w:bookmarkStart w:id="507" w:name="_Toc139041950"/>
      <w:r w:rsidRPr="00690D42">
        <w:t xml:space="preserve">6.19 </w:t>
      </w:r>
      <w:r w:rsidR="00E66C99" w:rsidRPr="00690D42">
        <w:tab/>
      </w:r>
      <w:r w:rsidRPr="00690D42">
        <w:t>Solution #19: AS security based MIB/SIBs integrity information provided by gNB</w:t>
      </w:r>
      <w:bookmarkEnd w:id="507"/>
      <w:r w:rsidRPr="00690D42">
        <w:t xml:space="preserve"> </w:t>
      </w:r>
    </w:p>
    <w:p w14:paraId="5642D200" w14:textId="77777777" w:rsidR="00B23078" w:rsidRPr="00690D42" w:rsidRDefault="00B23078" w:rsidP="00B23078">
      <w:pPr>
        <w:pStyle w:val="Heading3"/>
      </w:pPr>
      <w:bookmarkStart w:id="508" w:name="_Toc139041951"/>
      <w:r w:rsidRPr="00690D42">
        <w:t>6.19.1</w:t>
      </w:r>
      <w:r w:rsidRPr="00690D42">
        <w:tab/>
        <w:t>Introduction</w:t>
      </w:r>
      <w:bookmarkEnd w:id="508"/>
    </w:p>
    <w:p w14:paraId="5C7F3705" w14:textId="77777777" w:rsidR="00B23078" w:rsidRPr="00690D42" w:rsidRDefault="00B23078" w:rsidP="00B23078">
      <w:r w:rsidRPr="00690D42">
        <w:t xml:space="preserve">This solution addresses the security requirement of Key Issue #2: Security protection of system information. </w:t>
      </w:r>
    </w:p>
    <w:p w14:paraId="176E9FAC" w14:textId="77777777" w:rsidR="00B23078" w:rsidRPr="00690D42" w:rsidRDefault="00B23078" w:rsidP="00B23078">
      <w:r w:rsidRPr="00690D42">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690D42">
        <w:t>PCI (Physical Cell Identity) is additionally included in the calculation of the MIB/SIB hash.</w:t>
      </w:r>
    </w:p>
    <w:p w14:paraId="09F04FB2" w14:textId="77777777" w:rsidR="00B23078" w:rsidRPr="00690D42" w:rsidRDefault="00B23078" w:rsidP="00B23078">
      <w:r w:rsidRPr="00690D42">
        <w:t>UE determines whether it has read the correct MIB/SIBs by comparing the gNB provided hash values with the locally computed ones. If hash mismatch is detected, the UE requests the concerned MIB/SIBs.</w:t>
      </w:r>
    </w:p>
    <w:p w14:paraId="632E1AB5" w14:textId="77777777" w:rsidR="00B23078" w:rsidRPr="00690D42" w:rsidRDefault="00B23078" w:rsidP="00B23078">
      <w:pPr>
        <w:pStyle w:val="Heading3"/>
      </w:pPr>
      <w:bookmarkStart w:id="509" w:name="_Toc139041952"/>
      <w:r w:rsidRPr="00690D42">
        <w:lastRenderedPageBreak/>
        <w:t xml:space="preserve">6.19.2 </w:t>
      </w:r>
      <w:r w:rsidRPr="00690D42">
        <w:tab/>
        <w:t>Solution details</w:t>
      </w:r>
      <w:bookmarkEnd w:id="509"/>
    </w:p>
    <w:p w14:paraId="7AC370AF" w14:textId="77777777" w:rsidR="00B23078" w:rsidRPr="00690D42" w:rsidRDefault="00FF406D" w:rsidP="00E651DC">
      <w:pPr>
        <w:pStyle w:val="TH"/>
      </w:pPr>
      <w:r w:rsidRPr="00690D42">
        <w:rPr>
          <w:noProof/>
        </w:rPr>
        <w:object w:dxaOrig="7008" w:dyaOrig="5172" w14:anchorId="16BD08DE">
          <v:shape id="_x0000_i1027" type="#_x0000_t75" alt="" style="width:348.2pt;height:263.8pt;mso-width-percent:0;mso-height-percent:0;mso-width-percent:0;mso-height-percent:0" o:ole="">
            <v:imagedata r:id="rId56" o:title=""/>
          </v:shape>
          <o:OLEObject Type="Embed" ProgID="Visio.Drawing.15" ShapeID="_x0000_i1027" DrawAspect="Content" ObjectID="_1753774246" r:id="rId57"/>
        </w:object>
      </w:r>
    </w:p>
    <w:p w14:paraId="36C6EF19" w14:textId="77777777" w:rsidR="00B23078" w:rsidRPr="00690D42" w:rsidRDefault="00CC0373" w:rsidP="00476D3F">
      <w:pPr>
        <w:pStyle w:val="TF"/>
      </w:pPr>
      <w:r w:rsidRPr="00690D42">
        <w:t>Figure 6.19.2-1. System information protection</w:t>
      </w:r>
    </w:p>
    <w:p w14:paraId="08CF5FF0" w14:textId="77777777" w:rsidR="00B23078" w:rsidRPr="00690D42" w:rsidRDefault="00B23078" w:rsidP="00B23078">
      <w:r w:rsidRPr="00690D42">
        <w:t>The procedure is as follows.</w:t>
      </w:r>
    </w:p>
    <w:p w14:paraId="16A0231A" w14:textId="77777777" w:rsidR="00B23078" w:rsidRPr="00690D42" w:rsidRDefault="00B23078" w:rsidP="00B23078">
      <w:r w:rsidRPr="00690D42">
        <w:t>1. UE sends an initial NAS message to the network.</w:t>
      </w:r>
    </w:p>
    <w:p w14:paraId="186F56AB" w14:textId="77777777" w:rsidR="00B23078" w:rsidRPr="00690D42" w:rsidRDefault="00B23078" w:rsidP="00B23078">
      <w:r w:rsidRPr="00690D42">
        <w:t>2. (optional) UE performs a primary authentication with the network.</w:t>
      </w:r>
    </w:p>
    <w:p w14:paraId="025C96C5" w14:textId="77777777" w:rsidR="00B23078" w:rsidRPr="00690D42" w:rsidRDefault="00B23078" w:rsidP="00B23078">
      <w:r w:rsidRPr="00690D42">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690D42" w:rsidRDefault="00B23078" w:rsidP="00B23078">
      <w:pPr>
        <w:pStyle w:val="NO"/>
      </w:pPr>
      <w:r w:rsidRPr="00690D42">
        <w:t xml:space="preserve">NOTE 1: </w:t>
      </w:r>
      <w:r w:rsidR="004316D3" w:rsidRPr="00690D42">
        <w:tab/>
      </w:r>
      <w:r w:rsidRPr="00690D42">
        <w:t>If the indication of support for system informa</w:t>
      </w:r>
      <w:r w:rsidRPr="00507CE2">
        <w:t>tion protection is indicated in the NAS SMC, system information protection is applied to the entire system (i.e., all gNBs in t</w:t>
      </w:r>
      <w:r w:rsidRPr="00690D42">
        <w:t>he PLMN).</w:t>
      </w:r>
    </w:p>
    <w:p w14:paraId="5F225D76" w14:textId="77777777" w:rsidR="00B23078" w:rsidRPr="00690D42" w:rsidRDefault="00B23078" w:rsidP="00B23078">
      <w:r w:rsidRPr="00690D42">
        <w:t>4. (optional) UE sends a NAS Security Mode Complete to the AMF.</w:t>
      </w:r>
    </w:p>
    <w:p w14:paraId="44685095" w14:textId="77777777" w:rsidR="00B23078" w:rsidRPr="00690D42" w:rsidRDefault="00B23078" w:rsidP="00B23078">
      <w:r w:rsidRPr="00690D42">
        <w:t xml:space="preserve">5. gNB sends an AS Security Mode Command to the UE with a list of hash values of MIB/SIBs. </w:t>
      </w:r>
      <w:r w:rsidR="00C739A8" w:rsidRPr="00690D42">
        <w:t>The hash values of MIB/SIB are generated by additionally including the PCI of the cell.</w:t>
      </w:r>
    </w:p>
    <w:p w14:paraId="70E8405D" w14:textId="77777777" w:rsidR="00B23078" w:rsidRPr="00690D42" w:rsidRDefault="00B23078" w:rsidP="00B23078">
      <w:pPr>
        <w:pStyle w:val="NO"/>
      </w:pPr>
      <w:r w:rsidRPr="00690D42">
        <w:t xml:space="preserve">NOTE 2: </w:t>
      </w:r>
      <w:r w:rsidR="004316D3" w:rsidRPr="00690D42">
        <w:tab/>
      </w:r>
      <w:r w:rsidRPr="00690D42">
        <w:t>Hash of MIB and hash of each SIB are provided separately so that UE can only validate the MIB and SIBs that it has read.</w:t>
      </w:r>
    </w:p>
    <w:p w14:paraId="18FA20A1" w14:textId="77777777" w:rsidR="00B23078" w:rsidRPr="00690D42" w:rsidRDefault="00B23078" w:rsidP="00B23078">
      <w:r w:rsidRPr="00690D42">
        <w:t>6. UE compares the received hash values of the MIB/SIBs with the locally computed ones and determines whether the MIB/SIBs that it has read are correct.</w:t>
      </w:r>
    </w:p>
    <w:p w14:paraId="4EC2893E" w14:textId="77777777" w:rsidR="00B23078" w:rsidRPr="00690D42" w:rsidRDefault="00B23078" w:rsidP="00B23078">
      <w:pPr>
        <w:pStyle w:val="NO"/>
      </w:pPr>
      <w:r w:rsidRPr="00690D42">
        <w:t xml:space="preserve">NOTE </w:t>
      </w:r>
      <w:r w:rsidR="00C739A8" w:rsidRPr="00690D42">
        <w:t>3</w:t>
      </w:r>
      <w:r w:rsidRPr="00690D42">
        <w:t xml:space="preserve">: </w:t>
      </w:r>
      <w:r w:rsidR="004316D3" w:rsidRPr="00690D42">
        <w:tab/>
      </w:r>
      <w:r w:rsidRPr="00690D42">
        <w:t>UE may determine to change the cell if a MitM false base station is highly suspected based on the received MIB/SIBs from the gNB.</w:t>
      </w:r>
    </w:p>
    <w:p w14:paraId="1817F7AD" w14:textId="77777777" w:rsidR="00B23078" w:rsidRPr="00690D42" w:rsidRDefault="00B23078" w:rsidP="00B23078">
      <w:r w:rsidRPr="00690D42">
        <w:t xml:space="preserve">7. UE sends an AS Security Mode Complete optionally including a list of MIB/SIB(s) whose hash mismatch is identified in step 6. </w:t>
      </w:r>
    </w:p>
    <w:p w14:paraId="6A856DC1" w14:textId="77777777" w:rsidR="00B23078" w:rsidRPr="00690D42" w:rsidRDefault="00B23078" w:rsidP="00B23078">
      <w:r w:rsidRPr="00690D42">
        <w:t>8. (optional) gNB sends RRC message to UE that includes the MIB/SIBs if UE provided a list of MIB/SIB(s) in step 7.</w:t>
      </w:r>
    </w:p>
    <w:p w14:paraId="1BD07103" w14:textId="77777777" w:rsidR="00B23078" w:rsidRPr="00690D42" w:rsidRDefault="00B23078" w:rsidP="00B23078">
      <w:r w:rsidRPr="00690D42">
        <w:t>The rest of the procedure is same as in TS 23.502 [13].</w:t>
      </w:r>
    </w:p>
    <w:p w14:paraId="268C4926" w14:textId="77777777" w:rsidR="00B23078" w:rsidRPr="00690D42" w:rsidRDefault="00B23078" w:rsidP="00B23078">
      <w:pPr>
        <w:pStyle w:val="Heading3"/>
      </w:pPr>
      <w:bookmarkStart w:id="510" w:name="_Toc139041953"/>
      <w:r w:rsidRPr="00690D42">
        <w:lastRenderedPageBreak/>
        <w:t xml:space="preserve">6.19.3 </w:t>
      </w:r>
      <w:r w:rsidRPr="00690D42">
        <w:tab/>
        <w:t>Evaluation</w:t>
      </w:r>
      <w:bookmarkEnd w:id="510"/>
    </w:p>
    <w:p w14:paraId="6EDEEE19" w14:textId="77777777" w:rsidR="00B23078" w:rsidRPr="00690D42" w:rsidRDefault="00B23078" w:rsidP="00B23078">
      <w:r w:rsidRPr="00690D42">
        <w:t>This solution fulfils the potential security requirement of the KI #2 when the UE is in the RRC-Connected state.</w:t>
      </w:r>
    </w:p>
    <w:p w14:paraId="7961373B" w14:textId="77777777" w:rsidR="00B23078" w:rsidRPr="00690D42" w:rsidRDefault="00B23078" w:rsidP="00B23078">
      <w:r w:rsidRPr="00690D42">
        <w:t>This solution does not fulfil the potential security requirement of the KI #2 when the UE is in the RRC-Idle or the RRC-Inactive state.</w:t>
      </w:r>
    </w:p>
    <w:p w14:paraId="2190BFE8" w14:textId="77777777" w:rsidR="00B23078" w:rsidRPr="00690D42" w:rsidRDefault="00B23078" w:rsidP="00B23078">
      <w:r w:rsidRPr="00690D42">
        <w:t>This solution does not require any additional key provisioning and setup procedure. This solution only requires transporting the hashes of MIB/SIBs or MIB/SIBs using secure RRC signalling.</w:t>
      </w:r>
    </w:p>
    <w:p w14:paraId="491EE94B" w14:textId="77777777" w:rsidR="00B23078" w:rsidRPr="00690D42" w:rsidRDefault="00B23078" w:rsidP="00B23078">
      <w:r w:rsidRPr="00690D42">
        <w:t>This solution allows UE to verify not only the MIB/SIBs that it has already read but also those it would read later time.</w:t>
      </w:r>
    </w:p>
    <w:p w14:paraId="41E8BD0F" w14:textId="77777777" w:rsidR="00B23078" w:rsidRPr="00690D42" w:rsidRDefault="00B23078" w:rsidP="00B23078">
      <w:r w:rsidRPr="00690D42">
        <w:t>This solution requires RAN node to provide the hashes of all MIB/SIBs to UE including those that UE is not interested in.</w:t>
      </w:r>
    </w:p>
    <w:p w14:paraId="18A9C7FC" w14:textId="77777777" w:rsidR="00B23078" w:rsidRPr="00690D42" w:rsidRDefault="00B23078" w:rsidP="00B23078">
      <w:r w:rsidRPr="00690D42">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690D42" w:rsidRDefault="00C739A8" w:rsidP="00C739A8">
      <w:r w:rsidRPr="00690D42">
        <w:t xml:space="preserve">Further addition of PCI in generation of hashes of MIB/SIBs will make it difficult for the </w:t>
      </w:r>
      <w:r w:rsidR="004E111B" w:rsidRPr="00690D42">
        <w:t>false</w:t>
      </w:r>
      <w:r w:rsidRPr="00690D42">
        <w:t xml:space="preserve"> gNB to replicate as a real one and also if any modification is done in this operational parameter, leads to failure of the hash verification at the UE. Addition of this parameter will increase the toughness in the </w:t>
      </w:r>
      <w:r w:rsidR="004E111B" w:rsidRPr="00690D42">
        <w:t>false</w:t>
      </w:r>
      <w:r w:rsidRPr="00690D42">
        <w:t xml:space="preserve"> relay base station to mount the MitM attack and restrict wider range of operation (restricted to a cell). </w:t>
      </w:r>
    </w:p>
    <w:p w14:paraId="2BAC2AAB" w14:textId="073F19B7" w:rsidR="00C739A8" w:rsidRPr="00690D42" w:rsidRDefault="00C739A8" w:rsidP="00355D76">
      <w:pPr>
        <w:pStyle w:val="NO"/>
      </w:pPr>
      <w:del w:id="511" w:author="Ivy Guo" w:date="2023-08-11T11:34:00Z">
        <w:r w:rsidRPr="00690D42" w:rsidDel="00EF7ADE">
          <w:delText>Editor</w:delText>
        </w:r>
        <w:r w:rsidR="000735D3" w:rsidRPr="00690D42" w:rsidDel="00EF7ADE">
          <w:delText>'</w:delText>
        </w:r>
        <w:r w:rsidRPr="00690D42" w:rsidDel="00EF7ADE">
          <w:delText>s Note</w:delText>
        </w:r>
      </w:del>
      <w:ins w:id="512" w:author="Ivy Guo" w:date="2023-08-11T11:34:00Z">
        <w:r w:rsidR="00EF7ADE">
          <w:t>NOTE</w:t>
        </w:r>
      </w:ins>
      <w:r w:rsidRPr="00690D42">
        <w:t>: How the solution can work with SI that is modified while the UEs are in connected stat</w:t>
      </w:r>
      <w:r w:rsidRPr="00507CE2">
        <w:t xml:space="preserve">e is </w:t>
      </w:r>
      <w:ins w:id="513" w:author="Ivy Guo" w:date="2023-08-11T11:58:00Z">
        <w:r w:rsidR="00D9761B">
          <w:t>not addressed in the present document.</w:t>
        </w:r>
      </w:ins>
      <w:del w:id="514" w:author="Ivy Guo" w:date="2023-08-11T11:58:00Z">
        <w:r w:rsidRPr="00507CE2" w:rsidDel="00D9761B">
          <w:delText>FFS</w:delText>
        </w:r>
      </w:del>
    </w:p>
    <w:p w14:paraId="06EDA676" w14:textId="77777777" w:rsidR="00BE5193" w:rsidRPr="00690D42" w:rsidRDefault="00BE5193" w:rsidP="00BE5193">
      <w:pPr>
        <w:pStyle w:val="Heading2"/>
      </w:pPr>
      <w:bookmarkStart w:id="515" w:name="_Toc139041954"/>
      <w:r w:rsidRPr="00690D42">
        <w:t xml:space="preserve">6.20 </w:t>
      </w:r>
      <w:r w:rsidRPr="00690D42">
        <w:tab/>
        <w:t>Solution #20: Digital Signing Network Function (DSnF)</w:t>
      </w:r>
      <w:bookmarkEnd w:id="515"/>
    </w:p>
    <w:p w14:paraId="6617A327" w14:textId="77777777" w:rsidR="00BE5193" w:rsidRPr="00690D42" w:rsidRDefault="00BE5193" w:rsidP="00BE5193">
      <w:pPr>
        <w:pStyle w:val="Heading3"/>
      </w:pPr>
      <w:bookmarkStart w:id="516" w:name="_Toc139041955"/>
      <w:r w:rsidRPr="00690D42">
        <w:t>6.20.1</w:t>
      </w:r>
      <w:r w:rsidRPr="00690D42">
        <w:tab/>
        <w:t>Introduction</w:t>
      </w:r>
      <w:bookmarkEnd w:id="516"/>
    </w:p>
    <w:p w14:paraId="33DB0867" w14:textId="77777777" w:rsidR="00BE5193" w:rsidRPr="00690D42" w:rsidRDefault="00BE5193" w:rsidP="00BE5193">
      <w:pPr>
        <w:keepLines/>
      </w:pPr>
      <w:r w:rsidRPr="00690D42">
        <w:t xml:space="preserve">This solution#20 address the key Issue#2 </w:t>
      </w:r>
      <w:r w:rsidR="000735D3" w:rsidRPr="00690D42">
        <w:t>"</w:t>
      </w:r>
      <w:r w:rsidRPr="00690D42">
        <w:t>Security Protection of system information</w:t>
      </w:r>
      <w:r w:rsidR="000735D3" w:rsidRPr="00690D42">
        <w:t>"</w:t>
      </w:r>
      <w:r w:rsidRPr="00690D42">
        <w:t xml:space="preserve">. </w:t>
      </w:r>
    </w:p>
    <w:p w14:paraId="74DE2D35" w14:textId="77777777" w:rsidR="00BE5193" w:rsidRPr="00690D42" w:rsidRDefault="00BE5193" w:rsidP="00BE5193">
      <w:r w:rsidRPr="00690D42">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690D42" w:rsidRDefault="00BE5193" w:rsidP="00BE5193">
      <w:r w:rsidRPr="00690D42">
        <w:t xml:space="preserve">While delegated digital signing may appear counter-intuitive, the concept of delegation in security has been applied to other problems on the </w:t>
      </w:r>
      <w:r w:rsidRPr="00507CE2">
        <w:t>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507CE2">
        <w:t>'</w:t>
      </w:r>
      <w:r w:rsidRPr="00507CE2">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507CE2">
        <w:t xml:space="preserve"> </w:t>
      </w:r>
      <w:r w:rsidRPr="00507CE2">
        <w:t>(decrypted keying material) from the bank website, and continue the TLS handshaking with the client.</w:t>
      </w:r>
      <w:r w:rsidRPr="00690D42">
        <w:t xml:space="preserve"> </w:t>
      </w:r>
    </w:p>
    <w:p w14:paraId="6A0A9D99" w14:textId="45147911" w:rsidR="00BE5193" w:rsidRPr="00690D42" w:rsidRDefault="00BE5193" w:rsidP="00BE5193">
      <w:r w:rsidRPr="00690D42">
        <w:t>Similarly, each cell in this proposal does not have the private key for digital signing. It sends the information blocks to the DSnF to be digitally signed. While delay is incurred from delegated signing,</w:t>
      </w:r>
      <w:r w:rsidR="0070645E">
        <w:t xml:space="preserve"> </w:t>
      </w:r>
      <w:r w:rsidRPr="00690D42">
        <w:t>it is not an issue since broadcasting information can be pre-signed and signed in batch (</w:t>
      </w:r>
      <w:r w:rsidR="004354F9" w:rsidRPr="00690D42">
        <w:t>see clause 6</w:t>
      </w:r>
      <w:r w:rsidRPr="00690D42">
        <w:t xml:space="preserve">.20.2.2.1 for more discussions). </w:t>
      </w:r>
    </w:p>
    <w:p w14:paraId="344CD6F1" w14:textId="77777777" w:rsidR="00BE5193" w:rsidRPr="00690D42" w:rsidRDefault="00BE5193" w:rsidP="00BE5193">
      <w:r w:rsidRPr="00690D42">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690D42" w:rsidRDefault="00BE5193" w:rsidP="00BE5193">
      <w:r w:rsidRPr="00690D42">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690D42" w:rsidRDefault="00BE5193" w:rsidP="00BE5193">
      <w:pPr>
        <w:pStyle w:val="Heading3"/>
      </w:pPr>
      <w:bookmarkStart w:id="517" w:name="_Toc139041956"/>
      <w:r w:rsidRPr="00690D42">
        <w:lastRenderedPageBreak/>
        <w:t>6.20.2</w:t>
      </w:r>
      <w:r w:rsidRPr="00690D42">
        <w:tab/>
        <w:t>Solution details</w:t>
      </w:r>
      <w:bookmarkEnd w:id="517"/>
    </w:p>
    <w:p w14:paraId="5674EF5A" w14:textId="77777777" w:rsidR="00BE5193" w:rsidRPr="00690D42" w:rsidRDefault="00BE5193" w:rsidP="00BE5193">
      <w:pPr>
        <w:pStyle w:val="Heading4"/>
      </w:pPr>
      <w:bookmarkStart w:id="518" w:name="_Toc139041957"/>
      <w:r w:rsidRPr="00690D42">
        <w:t>6.20.2.1</w:t>
      </w:r>
      <w:r w:rsidRPr="00690D42">
        <w:tab/>
        <w:t>Digital Signatures of System Information</w:t>
      </w:r>
      <w:bookmarkEnd w:id="518"/>
    </w:p>
    <w:p w14:paraId="5F0F32F9" w14:textId="77777777" w:rsidR="00BE5193" w:rsidRPr="00690D42" w:rsidRDefault="00BE5193" w:rsidP="00BE5193">
      <w:r w:rsidRPr="00690D42">
        <w:t>System information is digitally signed along with a number of other attributes, including time information (such as a Time Counter as proposed in solution #7), physical cell ID, downlink frequency</w:t>
      </w:r>
      <w:r w:rsidRPr="0070645E">
        <w:t>, etc.</w:t>
      </w:r>
      <w:r w:rsidRPr="00690D42">
        <w:t xml:space="preserve"> </w:t>
      </w:r>
    </w:p>
    <w:p w14:paraId="65236E25" w14:textId="77777777" w:rsidR="003A3ECF" w:rsidRPr="00690D42" w:rsidRDefault="003A3ECF" w:rsidP="003A3ECF">
      <w:r w:rsidRPr="00690D42">
        <w:t xml:space="preserve">More specifically, the (single) signature is calculated over the following information attributes: </w:t>
      </w:r>
    </w:p>
    <w:p w14:paraId="1B456CAB" w14:textId="3501D93A" w:rsidR="003A3ECF" w:rsidRPr="00690D42" w:rsidRDefault="0097539C" w:rsidP="0097539C">
      <w:pPr>
        <w:pStyle w:val="B10"/>
      </w:pPr>
      <w:r w:rsidRPr="00690D42">
        <w:t>-</w:t>
      </w:r>
      <w:r w:rsidRPr="00690D42">
        <w:tab/>
      </w:r>
      <w:r w:rsidR="003A3ECF" w:rsidRPr="00690D42">
        <w:t>PCI (PSS, SSS)</w:t>
      </w:r>
    </w:p>
    <w:p w14:paraId="51668CD3" w14:textId="2D7678B7" w:rsidR="003A3ECF" w:rsidRPr="00690D42" w:rsidRDefault="0097539C" w:rsidP="0097539C">
      <w:pPr>
        <w:pStyle w:val="B10"/>
      </w:pPr>
      <w:r w:rsidRPr="00690D42">
        <w:t>-</w:t>
      </w:r>
      <w:r w:rsidRPr="00690D42">
        <w:tab/>
      </w:r>
      <w:r w:rsidR="003A3ECF" w:rsidRPr="00690D42">
        <w:t xml:space="preserve">MIB </w:t>
      </w:r>
    </w:p>
    <w:p w14:paraId="66355709" w14:textId="6B8020C8" w:rsidR="003A3ECF" w:rsidRPr="00690D42" w:rsidRDefault="0097539C" w:rsidP="0097539C">
      <w:pPr>
        <w:pStyle w:val="B10"/>
      </w:pPr>
      <w:r w:rsidRPr="00690D42">
        <w:t>-</w:t>
      </w:r>
      <w:r w:rsidRPr="00690D42">
        <w:tab/>
      </w:r>
      <w:r w:rsidR="003A3ECF" w:rsidRPr="00690D42">
        <w:t>SIB1</w:t>
      </w:r>
    </w:p>
    <w:p w14:paraId="2758F30D" w14:textId="5ED6A4E0" w:rsidR="003A3ECF" w:rsidRPr="00690D42" w:rsidRDefault="0097539C" w:rsidP="0097539C">
      <w:pPr>
        <w:pStyle w:val="B10"/>
      </w:pPr>
      <w:r w:rsidRPr="00690D42">
        <w:t>-</w:t>
      </w:r>
      <w:r w:rsidRPr="00690D42">
        <w:tab/>
      </w:r>
      <w:r w:rsidR="003A3ECF" w:rsidRPr="00690D42">
        <w:t>Time counter</w:t>
      </w:r>
    </w:p>
    <w:p w14:paraId="1A70FA17" w14:textId="74904C93" w:rsidR="003A3ECF" w:rsidRPr="00690D42" w:rsidRDefault="0097539C" w:rsidP="0097539C">
      <w:pPr>
        <w:pStyle w:val="B10"/>
      </w:pPr>
      <w:r w:rsidRPr="00690D42">
        <w:t>-</w:t>
      </w:r>
      <w:r w:rsidRPr="00690D42">
        <w:tab/>
      </w:r>
      <w:r w:rsidR="003A3ECF" w:rsidRPr="00690D42">
        <w:t>Downlink frequenc</w:t>
      </w:r>
      <w:r w:rsidR="0000268D" w:rsidRPr="00690D42">
        <w:t>y</w:t>
      </w:r>
    </w:p>
    <w:p w14:paraId="7B36F8F4" w14:textId="77777777" w:rsidR="003A3ECF" w:rsidRPr="00690D42" w:rsidRDefault="003A3ECF" w:rsidP="0097539C">
      <w:r w:rsidRPr="00690D42">
        <w:t xml:space="preserve">Other SIBs can be signed along with SIB1 or individually depending on their periodicity. </w:t>
      </w:r>
    </w:p>
    <w:p w14:paraId="06F9961D" w14:textId="3E1952C0" w:rsidR="003A3ECF" w:rsidRPr="00690D42" w:rsidRDefault="003A3ECF" w:rsidP="0097539C">
      <w:r w:rsidRPr="00690D42">
        <w:t xml:space="preserve">Signing of dynamic fields such as SFN are described </w:t>
      </w:r>
      <w:r w:rsidR="00991A23" w:rsidRPr="00690D42">
        <w:t>in clause 6</w:t>
      </w:r>
      <w:r w:rsidRPr="00690D42">
        <w:t>.20.2.2.1.</w:t>
      </w:r>
    </w:p>
    <w:p w14:paraId="3000988C" w14:textId="77777777" w:rsidR="00BE5193" w:rsidRPr="00A478AD" w:rsidRDefault="00BE5193" w:rsidP="00BE5193">
      <w:pPr>
        <w:pStyle w:val="Heading4"/>
      </w:pPr>
      <w:bookmarkStart w:id="519" w:name="_Toc139041958"/>
      <w:r w:rsidRPr="00A478AD">
        <w:t>6.20.2.2</w:t>
      </w:r>
      <w:r w:rsidRPr="00A478AD">
        <w:tab/>
        <w:t>Digital Signing Network Function (DSnF)</w:t>
      </w:r>
      <w:bookmarkEnd w:id="519"/>
    </w:p>
    <w:p w14:paraId="1F647E4A" w14:textId="5119EB9F" w:rsidR="00A478AD" w:rsidRPr="00A478AD" w:rsidRDefault="00A478AD" w:rsidP="00D9761B">
      <w:pPr>
        <w:pStyle w:val="Heading5"/>
      </w:pPr>
      <w:r w:rsidRPr="00A478AD">
        <w:t>6.20.2.2.0</w:t>
      </w:r>
      <w:r w:rsidRPr="00A478AD">
        <w:tab/>
        <w:t>General</w:t>
      </w:r>
    </w:p>
    <w:p w14:paraId="21E90DAD" w14:textId="77777777" w:rsidR="00BE5193" w:rsidRPr="00A478AD" w:rsidRDefault="00BE5193" w:rsidP="00BE5193">
      <w:r w:rsidRPr="00A478AD">
        <w:t xml:space="preserve">DSnF exposes service-based interfaces to provide digital signing services to other network functions. The service interfaces can be named such as Ndsnf_Digital_Signing_Request and Ndsnf_Digital_Signing_Response. </w:t>
      </w:r>
    </w:p>
    <w:p w14:paraId="16500D00" w14:textId="77777777" w:rsidR="00BE5193" w:rsidRPr="00A478AD" w:rsidRDefault="00BE5193" w:rsidP="004316D3">
      <w:pPr>
        <w:pStyle w:val="TH"/>
      </w:pPr>
      <w:r w:rsidRPr="00A478AD">
        <w:rPr>
          <w:noProof/>
          <w:lang w:eastAsia="de-DE"/>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A478AD" w:rsidRDefault="00BE5193" w:rsidP="004316D3">
      <w:pPr>
        <w:pStyle w:val="TF"/>
      </w:pPr>
      <w:r w:rsidRPr="00A478AD">
        <w:t>Fig</w:t>
      </w:r>
      <w:r w:rsidR="004316D3" w:rsidRPr="00A478AD">
        <w:t>ure</w:t>
      </w:r>
      <w:r w:rsidR="00A132A5" w:rsidRPr="00A478AD">
        <w:t xml:space="preserve"> 6.20.2.2-1</w:t>
      </w:r>
      <w:r w:rsidR="004316D3" w:rsidRPr="00A478AD">
        <w:t>:</w:t>
      </w:r>
      <w:r w:rsidR="00A132A5" w:rsidRPr="00A478AD">
        <w:t xml:space="preserve"> Network architecture of DSnF</w:t>
      </w:r>
    </w:p>
    <w:p w14:paraId="21BEA1A2" w14:textId="77777777" w:rsidR="00BE5193" w:rsidRPr="00690D42" w:rsidRDefault="00BE5193" w:rsidP="00BE5193">
      <w:pPr>
        <w:pStyle w:val="Heading5"/>
        <w:rPr>
          <w:highlight w:val="cyan"/>
        </w:rPr>
      </w:pPr>
      <w:bookmarkStart w:id="520" w:name="_Toc139041959"/>
      <w:r w:rsidRPr="00A478AD">
        <w:t>6.20.2.2.1</w:t>
      </w:r>
      <w:r w:rsidRPr="00A478AD">
        <w:tab/>
        <w:t>Digital Signing Request</w:t>
      </w:r>
      <w:bookmarkEnd w:id="520"/>
      <w:r w:rsidRPr="00A478AD">
        <w:t xml:space="preserve"> </w:t>
      </w:r>
    </w:p>
    <w:p w14:paraId="294B9081" w14:textId="77777777" w:rsidR="00BE5193" w:rsidRPr="00690D42" w:rsidRDefault="00BE5193" w:rsidP="00BE5193">
      <w:r w:rsidRPr="00690D42">
        <w:t xml:space="preserve">The signing request allows to request for one digital signature or a set of digital signatures. </w:t>
      </w:r>
    </w:p>
    <w:p w14:paraId="52F377BC" w14:textId="77777777" w:rsidR="00BE5193" w:rsidRPr="00690D42" w:rsidRDefault="00BE5193" w:rsidP="00BE5193">
      <w:r w:rsidRPr="00690D42">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507CE2" w:rsidRDefault="00BE5193" w:rsidP="00BE5193">
      <w:r w:rsidRPr="00690D42">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w:t>
      </w:r>
      <w:r w:rsidRPr="00507CE2">
        <w:t xml:space="preserve">e.g., an hour. </w:t>
      </w:r>
    </w:p>
    <w:p w14:paraId="3845745F" w14:textId="77777777" w:rsidR="00BE5193" w:rsidRPr="00507CE2" w:rsidRDefault="00BE5193" w:rsidP="00BE5193">
      <w:r w:rsidRPr="00507CE2">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4F00704C" w:rsidR="00BE5193" w:rsidRPr="00690D42" w:rsidRDefault="00BE5193" w:rsidP="00355D76">
      <w:pPr>
        <w:pStyle w:val="NO"/>
      </w:pPr>
      <w:del w:id="521" w:author="Ivy Guo" w:date="2023-08-11T11:34:00Z">
        <w:r w:rsidRPr="00507CE2" w:rsidDel="00EF7ADE">
          <w:lastRenderedPageBreak/>
          <w:delText>Editor's Note</w:delText>
        </w:r>
      </w:del>
      <w:ins w:id="522" w:author="Ivy Guo" w:date="2023-08-11T11:34:00Z">
        <w:r w:rsidR="00EF7ADE">
          <w:t>NOTE</w:t>
        </w:r>
      </w:ins>
      <w:ins w:id="523" w:author="MCC" w:date="2023-08-11T11:02:00Z">
        <w:r w:rsidR="00355D76">
          <w:t xml:space="preserve"> 1</w:t>
        </w:r>
      </w:ins>
      <w:r w:rsidRPr="00507CE2">
        <w:t xml:space="preserve">: The exact format and content of the digital signing requests are </w:t>
      </w:r>
      <w:ins w:id="524" w:author="Ivy Guo" w:date="2023-08-11T11:59:00Z">
        <w:r w:rsidR="00D9761B">
          <w:t xml:space="preserve">not addressed in the present document </w:t>
        </w:r>
      </w:ins>
      <w:del w:id="525" w:author="Ivy Guo" w:date="2023-08-11T11:59:00Z">
        <w:r w:rsidRPr="00507CE2" w:rsidDel="00D9761B">
          <w:delText>FFS</w:delText>
        </w:r>
      </w:del>
      <w:r w:rsidRPr="00507CE2">
        <w:t>.</w:t>
      </w:r>
      <w:r w:rsidRPr="00690D42">
        <w:t xml:space="preserve"> </w:t>
      </w:r>
    </w:p>
    <w:p w14:paraId="792AEE55" w14:textId="31A39611" w:rsidR="00BE5193" w:rsidRPr="00507CE2" w:rsidRDefault="00BE5193" w:rsidP="00BE5193">
      <w:r w:rsidRPr="00690D42">
        <w:t>While MIB and SIB1 are broadcasted in high freque</w:t>
      </w:r>
      <w:r w:rsidRPr="00507CE2">
        <w:t>ncies (e.g., every 40ms and 80ms respectively), their content is likely relatively static. To test this hypothesis, a few days of the MIB and SIB1</w:t>
      </w:r>
      <w:r w:rsidR="00830AD6" w:rsidRPr="00507CE2">
        <w:t>are collected</w:t>
      </w:r>
      <w:r w:rsidRPr="00507CE2">
        <w:t xml:space="preserve"> from a large mobile operator. The data sets show almost all information elements in MIB and SIB1 stay static except a very few (e.g., SFN) that change. This measurement, albeit preliminary, is encouraging that MIB and SIB1 can be pre-signed.</w:t>
      </w:r>
      <w:r w:rsidR="0036608C" w:rsidRPr="00507CE2">
        <w:t xml:space="preserve"> </w:t>
      </w:r>
    </w:p>
    <w:p w14:paraId="7F062358" w14:textId="77777777" w:rsidR="00487F67" w:rsidRPr="00507CE2" w:rsidRDefault="00BE5193" w:rsidP="00487F67">
      <w:pPr>
        <w:rPr>
          <w:lang w:eastAsia="zh-CN"/>
        </w:rPr>
      </w:pPr>
      <w:r w:rsidRPr="00507CE2">
        <w:t xml:space="preserve">Some fields (e.g., cellBarred) may change frequently, e.g., during high load scenario. </w:t>
      </w:r>
      <w:r w:rsidR="00487F67" w:rsidRPr="00507CE2">
        <w:rPr>
          <w:rFonts w:hint="eastAsia"/>
          <w:lang w:eastAsia="zh-CN"/>
        </w:rPr>
        <w:t>To</w:t>
      </w:r>
      <w:r w:rsidR="00487F67" w:rsidRPr="00507CE2">
        <w:rPr>
          <w:lang w:eastAsia="zh-CN"/>
        </w:rPr>
        <w:t xml:space="preserve"> accommodate such fields, at least three options can be considered: </w:t>
      </w:r>
    </w:p>
    <w:p w14:paraId="2986D989" w14:textId="16E66ED6" w:rsidR="00487F67" w:rsidRPr="00507CE2" w:rsidRDefault="00487F67" w:rsidP="00487F67">
      <w:pPr>
        <w:rPr>
          <w:lang w:eastAsia="zh-CN"/>
        </w:rPr>
      </w:pPr>
      <w:r w:rsidRPr="00507CE2">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507CE2">
        <w:rPr>
          <w:lang w:eastAsia="zh-CN"/>
        </w:rPr>
        <w:t>signatures</w:t>
      </w:r>
      <w:r w:rsidRPr="00507CE2">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690D42" w:rsidRDefault="00487F67" w:rsidP="00487F67">
      <w:pPr>
        <w:rPr>
          <w:lang w:eastAsia="zh-CN"/>
        </w:rPr>
      </w:pPr>
      <w:r w:rsidRPr="00507CE2">
        <w:rPr>
          <w:lang w:eastAsia="zh-CN"/>
        </w:rPr>
        <w:t xml:space="preserve">Second, when some fields in a SIB are to change, new signatures can be requested from DSnF. Usually SIBs do not change often (e.g., </w:t>
      </w:r>
      <w:r w:rsidR="00766195" w:rsidRPr="00507CE2">
        <w:rPr>
          <w:lang w:eastAsia="zh-CN"/>
        </w:rPr>
        <w:t>unchanged</w:t>
      </w:r>
      <w:r w:rsidRPr="00507CE2">
        <w:rPr>
          <w:lang w:eastAsia="zh-CN"/>
        </w:rPr>
        <w:t xml:space="preserve"> for about 3 hours). In the special case (e.g., in high load), SIBs may change more frequently than </w:t>
      </w:r>
      <w:r w:rsidR="00766195" w:rsidRPr="00507CE2">
        <w:rPr>
          <w:lang w:eastAsia="zh-CN"/>
        </w:rPr>
        <w:t>usual</w:t>
      </w:r>
      <w:r w:rsidRPr="00507CE2">
        <w:rPr>
          <w:lang w:eastAsia="zh-CN"/>
        </w:rPr>
        <w:t>, but the interval between changes is usually reasonable to allow</w:t>
      </w:r>
      <w:r w:rsidRPr="00690D42">
        <w:rPr>
          <w:lang w:eastAsia="zh-CN"/>
        </w:rPr>
        <w:t xml:space="preserve"> UE to be paged to reacquire a new SIB. Thus, it should also allow a gNB to request new digital signatures from DSnF. </w:t>
      </w:r>
    </w:p>
    <w:p w14:paraId="79332230" w14:textId="6B5BCEE0" w:rsidR="00487F67" w:rsidRPr="00507CE2" w:rsidRDefault="00487F67" w:rsidP="00487F67">
      <w:pPr>
        <w:rPr>
          <w:lang w:eastAsia="zh-CN"/>
        </w:rPr>
      </w:pPr>
      <w:r w:rsidRPr="00690D42">
        <w:rPr>
          <w:lang w:eastAsia="zh-CN"/>
        </w:rPr>
        <w:t>Third, a temporarily public and private key pair and a short-live certifi</w:t>
      </w:r>
      <w:r w:rsidRPr="00507CE2">
        <w:rPr>
          <w:lang w:eastAsia="zh-CN"/>
        </w:rPr>
        <w:t xml:space="preserve">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507CE2">
        <w:rPr>
          <w:lang w:eastAsia="zh-CN"/>
        </w:rPr>
        <w:t>certificate</w:t>
      </w:r>
      <w:r w:rsidRPr="00507CE2">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4C9ED83A" w:rsidR="00BE5193" w:rsidRPr="00507CE2" w:rsidRDefault="00487F67" w:rsidP="00355D76">
      <w:pPr>
        <w:pStyle w:val="NO"/>
      </w:pPr>
      <w:del w:id="526" w:author="Ivy Guo" w:date="2023-08-11T11:34:00Z">
        <w:r w:rsidRPr="00507CE2" w:rsidDel="00EF7ADE">
          <w:delText>Editor</w:delText>
        </w:r>
        <w:r w:rsidR="000735D3" w:rsidRPr="00507CE2" w:rsidDel="00EF7ADE">
          <w:delText>'</w:delText>
        </w:r>
        <w:r w:rsidRPr="00507CE2" w:rsidDel="00EF7ADE">
          <w:delText>s Note</w:delText>
        </w:r>
      </w:del>
      <w:ins w:id="527" w:author="Ivy Guo" w:date="2023-08-11T11:34:00Z">
        <w:r w:rsidR="00EF7ADE">
          <w:t>NOTE</w:t>
        </w:r>
      </w:ins>
      <w:ins w:id="528" w:author="MCC" w:date="2023-08-11T11:02:00Z">
        <w:r w:rsidR="00355D76">
          <w:t xml:space="preserve"> 2</w:t>
        </w:r>
      </w:ins>
      <w:r w:rsidRPr="00507CE2">
        <w:t xml:space="preserve">: how to broadcast short-lived certificate is </w:t>
      </w:r>
      <w:ins w:id="529" w:author="Ivy Guo" w:date="2023-08-11T11:59:00Z">
        <w:r w:rsidR="00D9761B">
          <w:t xml:space="preserve">not addressed in the present document </w:t>
        </w:r>
      </w:ins>
      <w:del w:id="530" w:author="Ivy Guo" w:date="2023-08-11T11:59:00Z">
        <w:r w:rsidRPr="00507CE2" w:rsidDel="00D9761B">
          <w:delText>FFS</w:delText>
        </w:r>
      </w:del>
      <w:r w:rsidRPr="00507CE2">
        <w:t>.</w:t>
      </w:r>
    </w:p>
    <w:p w14:paraId="36ECF0BE" w14:textId="77777777" w:rsidR="00BE5193" w:rsidRPr="00507CE2" w:rsidRDefault="00BE5193" w:rsidP="00BE5193">
      <w:pPr>
        <w:pStyle w:val="Heading5"/>
      </w:pPr>
      <w:bookmarkStart w:id="531" w:name="_Toc139041960"/>
      <w:r w:rsidRPr="00507CE2">
        <w:t>6.20.2.2.2</w:t>
      </w:r>
      <w:r w:rsidRPr="00507CE2">
        <w:tab/>
        <w:t>Digital Signature Computation</w:t>
      </w:r>
      <w:bookmarkEnd w:id="531"/>
      <w:r w:rsidRPr="00507CE2">
        <w:t xml:space="preserve"> </w:t>
      </w:r>
    </w:p>
    <w:p w14:paraId="3ADC6F02" w14:textId="77777777" w:rsidR="00BE5193" w:rsidRPr="00507CE2" w:rsidRDefault="00BE5193" w:rsidP="00BE5193">
      <w:r w:rsidRPr="00507CE2">
        <w:t xml:space="preserve">Upon receive a digital signing request, DSnF selects a signing key (if multiple signing keys are supported) and compute the digital signature over the information elements to be protected. </w:t>
      </w:r>
    </w:p>
    <w:p w14:paraId="359B6C3B" w14:textId="62115038" w:rsidR="00BE5193" w:rsidRPr="00690D42" w:rsidRDefault="00BE5193" w:rsidP="00355D76">
      <w:pPr>
        <w:pStyle w:val="NO"/>
      </w:pPr>
      <w:del w:id="532" w:author="Ivy Guo" w:date="2023-08-11T11:34:00Z">
        <w:r w:rsidRPr="00507CE2" w:rsidDel="00EF7ADE">
          <w:delText>Editor's Note</w:delText>
        </w:r>
      </w:del>
      <w:ins w:id="533" w:author="Ivy Guo" w:date="2023-08-11T11:34:00Z">
        <w:r w:rsidR="00EF7ADE">
          <w:t>NOTE</w:t>
        </w:r>
      </w:ins>
      <w:r w:rsidRPr="00507CE2">
        <w:t xml:space="preserve">: The digital signature algorithms to be used and how to compute digital signatures are </w:t>
      </w:r>
      <w:ins w:id="534" w:author="Ivy Guo" w:date="2023-08-11T11:59:00Z">
        <w:r w:rsidR="00D9761B">
          <w:t xml:space="preserve">not addressed in the present document </w:t>
        </w:r>
      </w:ins>
      <w:del w:id="535" w:author="Ivy Guo" w:date="2023-08-11T11:59:00Z">
        <w:r w:rsidRPr="00507CE2" w:rsidDel="00D9761B">
          <w:delText>FFS</w:delText>
        </w:r>
      </w:del>
      <w:r w:rsidRPr="00507CE2">
        <w:t>.</w:t>
      </w:r>
      <w:r w:rsidRPr="00690D42">
        <w:t xml:space="preserve"> </w:t>
      </w:r>
    </w:p>
    <w:p w14:paraId="2693D85F" w14:textId="77777777" w:rsidR="00BE5193" w:rsidRPr="00507CE2" w:rsidRDefault="00BE5193" w:rsidP="00BE5193">
      <w:pPr>
        <w:pStyle w:val="Heading5"/>
      </w:pPr>
      <w:bookmarkStart w:id="536" w:name="_Toc139041961"/>
      <w:r w:rsidRPr="00690D42">
        <w:t>6.20.2.2.3</w:t>
      </w:r>
      <w:r w:rsidRPr="00690D42">
        <w:tab/>
        <w:t>Digital Signing Resp</w:t>
      </w:r>
      <w:r w:rsidRPr="00507CE2">
        <w:t>onse</w:t>
      </w:r>
      <w:bookmarkEnd w:id="536"/>
    </w:p>
    <w:p w14:paraId="10E06C30" w14:textId="77777777" w:rsidR="00BE5193" w:rsidRPr="00507CE2" w:rsidRDefault="00BE5193" w:rsidP="00BE5193">
      <w:r w:rsidRPr="00507CE2">
        <w:t xml:space="preserve">A digital signing response includes one or a set of the digital signatures, along with other information (e.g., public key identifier) to facilitate the verification of the digital signatures. </w:t>
      </w:r>
    </w:p>
    <w:p w14:paraId="0CA31F58" w14:textId="7C361AA7" w:rsidR="00BE5193" w:rsidRPr="00507CE2" w:rsidRDefault="00BE5193" w:rsidP="00355D76">
      <w:pPr>
        <w:pStyle w:val="NO"/>
      </w:pPr>
      <w:del w:id="537" w:author="Ivy Guo" w:date="2023-08-11T11:34:00Z">
        <w:r w:rsidRPr="00507CE2" w:rsidDel="00EF7ADE">
          <w:delText>Editor's Note</w:delText>
        </w:r>
      </w:del>
      <w:ins w:id="538" w:author="Ivy Guo" w:date="2023-08-11T11:34:00Z">
        <w:r w:rsidR="00EF7ADE">
          <w:t>NOTE</w:t>
        </w:r>
      </w:ins>
      <w:r w:rsidRPr="00507CE2">
        <w:t xml:space="preserve">: The exact format of the response is </w:t>
      </w:r>
      <w:ins w:id="539" w:author="Ivy Guo" w:date="2023-08-11T11:59:00Z">
        <w:r w:rsidR="00D9761B">
          <w:t xml:space="preserve">not addressed in the present document </w:t>
        </w:r>
      </w:ins>
      <w:del w:id="540" w:author="Ivy Guo" w:date="2023-08-11T11:59:00Z">
        <w:r w:rsidRPr="00507CE2" w:rsidDel="00D9761B">
          <w:delText>FFS</w:delText>
        </w:r>
      </w:del>
      <w:r w:rsidRPr="00507CE2">
        <w:t xml:space="preserve">. </w:t>
      </w:r>
    </w:p>
    <w:p w14:paraId="68F62565" w14:textId="77777777" w:rsidR="00FA3CFB" w:rsidRPr="00507CE2" w:rsidRDefault="00FA3CFB" w:rsidP="00FA3CFB">
      <w:pPr>
        <w:pStyle w:val="Heading5"/>
      </w:pPr>
      <w:bookmarkStart w:id="541" w:name="_Toc139041962"/>
      <w:r w:rsidRPr="00507CE2">
        <w:t>6.20.2.2.4</w:t>
      </w:r>
      <w:r w:rsidRPr="00507CE2">
        <w:tab/>
        <w:t>Short-term Certificate: request and usage</w:t>
      </w:r>
      <w:bookmarkEnd w:id="541"/>
    </w:p>
    <w:p w14:paraId="460576E5" w14:textId="77777777" w:rsidR="00FA3CFB" w:rsidRPr="00507CE2" w:rsidRDefault="00FA3CFB" w:rsidP="00FA3CFB">
      <w:r w:rsidRPr="00507CE2">
        <w:t xml:space="preserve">A concrete </w:t>
      </w:r>
      <w:r w:rsidR="00E7021B" w:rsidRPr="00507CE2">
        <w:t>instantiation</w:t>
      </w:r>
      <w:r w:rsidRPr="00507CE2">
        <w:t xml:space="preserve"> of the short-term certificates taking into account how to achieve efficient replay protection and low overhead towards the DSnF is as follows. </w:t>
      </w:r>
    </w:p>
    <w:p w14:paraId="5AAF1BE9" w14:textId="77777777" w:rsidR="00FA3CFB" w:rsidRPr="00690D42" w:rsidRDefault="00FA3CFB" w:rsidP="00FA3CFB">
      <w:r w:rsidRPr="00507CE2">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507CE2">
        <w:t>'</w:t>
      </w:r>
      <w:r w:rsidRPr="00507CE2">
        <w:t>s SFN value for this DSnF starting time (T_DSnF(gNB</w:t>
      </w:r>
      <w:r w:rsidR="000735D3" w:rsidRPr="00507CE2">
        <w:t>'</w:t>
      </w:r>
      <w:r w:rsidRPr="00507CE2">
        <w:t>s SFN=0)), as well as a short-term public-key that can be used by the UE to verify dynamic data signed by the base st</w:t>
      </w:r>
      <w:r w:rsidRPr="00690D42">
        <w:t xml:space="preserve">ation in this period of time of 10.24 s. The DSnF sends this signed data, whose validity is limited to 10.24 s, together with the private key associated with the signed short-term public key to the gNB. </w:t>
      </w:r>
    </w:p>
    <w:p w14:paraId="0ACEA8FE" w14:textId="77777777" w:rsidR="00FA3CFB" w:rsidRPr="00690D42" w:rsidRDefault="00FA3CFB" w:rsidP="00FA3CFB">
      <w:r w:rsidRPr="00690D42">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5E5E656B" w:rsidR="00FA3CFB" w:rsidRPr="00690D42" w:rsidRDefault="00FA3CFB" w:rsidP="00FA3CFB">
      <w:r w:rsidRPr="00690D42">
        <w:lastRenderedPageBreak/>
        <w:t>Upon reception of both static and dynamic data, the UE can obtain the time in which the SI has been broadcast (T_Broadcast_SI) as</w:t>
      </w:r>
      <w:r w:rsidR="003E597A">
        <w:t>/</w:t>
      </w:r>
      <w:r w:rsidRPr="00690D42">
        <w:t xml:space="preserve"> </w:t>
      </w:r>
    </w:p>
    <w:p w14:paraId="6B5D9BDA" w14:textId="77777777" w:rsidR="00FA3CFB" w:rsidRPr="00D443C0" w:rsidRDefault="00FA3CFB" w:rsidP="00FA3CFB">
      <w:pPr>
        <w:ind w:left="1704" w:firstLine="284"/>
        <w:rPr>
          <w:lang w:val="fr-FR"/>
        </w:rPr>
      </w:pPr>
      <w:bookmarkStart w:id="542" w:name="_MCCTEMPBM_CRPT18550099___2"/>
      <w:r w:rsidRPr="00D443C0">
        <w:rPr>
          <w:lang w:val="fr-FR"/>
        </w:rPr>
        <w:t>T_Broadcast_SI = T_DSnF(gNB</w:t>
      </w:r>
      <w:r w:rsidR="000735D3" w:rsidRPr="00D443C0">
        <w:rPr>
          <w:lang w:val="fr-FR"/>
        </w:rPr>
        <w:t>'</w:t>
      </w:r>
      <w:r w:rsidRPr="00D443C0">
        <w:rPr>
          <w:lang w:val="fr-FR"/>
        </w:rPr>
        <w:t>s SFN=0) + 10*SFN</w:t>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r w:rsidRPr="00D443C0">
        <w:rPr>
          <w:lang w:val="fr-FR"/>
        </w:rPr>
        <w:tab/>
      </w:r>
    </w:p>
    <w:bookmarkEnd w:id="542"/>
    <w:p w14:paraId="0130E738" w14:textId="77777777" w:rsidR="00FA3CFB" w:rsidRPr="00690D42" w:rsidRDefault="00FA3CFB" w:rsidP="00FA3CFB">
      <w:r w:rsidRPr="00690D42">
        <w:t>The UE checks the freshness of T_Received_SI comparing it with its current UE time.</w:t>
      </w:r>
    </w:p>
    <w:p w14:paraId="4C230DE9" w14:textId="25DBABD3" w:rsidR="00FA3CFB" w:rsidRPr="00690D42" w:rsidRDefault="00CD10A7" w:rsidP="00FA3CFB">
      <w:r w:rsidRPr="00690D42">
        <w:t>There are</w:t>
      </w:r>
      <w:r w:rsidR="00FA3CFB" w:rsidRPr="00690D42">
        <w:t xml:space="preserve"> two main alternatives for the signing technology used in the short-term certificates:</w:t>
      </w:r>
    </w:p>
    <w:p w14:paraId="77D970D2" w14:textId="77777777" w:rsidR="00FA3CFB" w:rsidRPr="00690D42" w:rsidRDefault="00FA3CFB" w:rsidP="00E651DC">
      <w:pPr>
        <w:pStyle w:val="B10"/>
      </w:pPr>
      <w:r w:rsidRPr="00690D42">
        <w:t xml:space="preserve">An option is to use the same type of algorithm as in the DSnF. </w:t>
      </w:r>
    </w:p>
    <w:p w14:paraId="6BCA1109" w14:textId="77777777" w:rsidR="00FA3CFB" w:rsidRPr="00507CE2" w:rsidRDefault="00FA3CFB" w:rsidP="00465C2D">
      <w:pPr>
        <w:pStyle w:val="NO"/>
      </w:pPr>
      <w:r w:rsidRPr="00690D42">
        <w:t>N</w:t>
      </w:r>
      <w:r w:rsidR="0000268D" w:rsidRPr="00690D42">
        <w:t>OTE</w:t>
      </w:r>
      <w:r w:rsidRPr="00690D42">
        <w:t xml:space="preserve">: </w:t>
      </w:r>
      <w:r w:rsidR="00D33F23" w:rsidRPr="00690D42">
        <w:tab/>
      </w:r>
      <w:r w:rsidR="00B95B26" w:rsidRPr="00690D42">
        <w:t>S</w:t>
      </w:r>
      <w:r w:rsidRPr="00690D42">
        <w:t xml:space="preserve">ince the </w:t>
      </w:r>
      <w:r w:rsidRPr="00507CE2">
        <w:t xml:space="preserve">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507CE2">
        <w:t xml:space="preserve">out of scope of the present document and would be defined in the </w:t>
      </w:r>
      <w:r w:rsidRPr="00507CE2">
        <w:t>normative phase</w:t>
      </w:r>
      <w:r w:rsidR="0000268D" w:rsidRPr="00507CE2">
        <w:t>.</w:t>
      </w:r>
    </w:p>
    <w:p w14:paraId="41FC8413" w14:textId="3D756069" w:rsidR="00FA3CFB" w:rsidRPr="00690D42" w:rsidRDefault="00FA3CFB" w:rsidP="00E651DC">
      <w:pPr>
        <w:pStyle w:val="B10"/>
      </w:pPr>
      <w:r w:rsidRPr="00507CE2">
        <w:t xml:space="preserve">Another option is the use a type of hash chain solution as TESLA. In a concrete </w:t>
      </w:r>
      <w:r w:rsidR="00166D03" w:rsidRPr="00507CE2">
        <w:t>instantiation</w:t>
      </w:r>
      <w:r w:rsidRPr="00507CE2">
        <w:t>, the DSnF signs the anchor of a hash chain with 64 links assuming that</w:t>
      </w:r>
      <w:r w:rsidR="0070645E" w:rsidRPr="00507CE2">
        <w:t xml:space="preserve"> </w:t>
      </w:r>
      <w:r w:rsidRPr="00507CE2">
        <w:t>a hash chain link</w:t>
      </w:r>
      <w:r w:rsidR="00CD10A7" w:rsidRPr="00507CE2">
        <w:t xml:space="preserve"> is needed</w:t>
      </w:r>
      <w:r w:rsidRPr="00507CE2">
        <w:t xml:space="preserve"> every 160 ms, i.e., each step of 16 SFNs is linked to a new hash chain link</w:t>
      </w:r>
      <w:r w:rsidR="00323F08" w:rsidRPr="00507CE2">
        <w:t xml:space="preserve"> (see note 2)</w:t>
      </w:r>
      <w:r w:rsidRPr="00507CE2">
        <w:t>. This hash chain is then h</w:t>
      </w:r>
      <w:r w:rsidRPr="00507CE2">
        <w:rPr>
          <w:vertAlign w:val="subscript"/>
        </w:rPr>
        <w:t>64</w:t>
      </w:r>
      <w:r w:rsidRPr="00507CE2">
        <w:t xml:space="preserve"> </w:t>
      </w:r>
      <w:r w:rsidRPr="00507CE2">
        <w:sym w:font="Wingdings" w:char="F0DF"/>
      </w:r>
      <w:r w:rsidRPr="00507CE2">
        <w:t xml:space="preserve"> h</w:t>
      </w:r>
      <w:r w:rsidRPr="00507CE2">
        <w:rPr>
          <w:vertAlign w:val="subscript"/>
        </w:rPr>
        <w:t>63</w:t>
      </w:r>
      <w:r w:rsidRPr="00507CE2">
        <w:t xml:space="preserve"> </w:t>
      </w:r>
      <w:r w:rsidRPr="00507CE2">
        <w:sym w:font="Wingdings" w:char="F0DF"/>
      </w:r>
      <w:r w:rsidRPr="00507CE2">
        <w:t xml:space="preserve"> …</w:t>
      </w:r>
      <w:r w:rsidRPr="00507CE2">
        <w:sym w:font="Wingdings" w:char="F0DF"/>
      </w:r>
      <w:r w:rsidRPr="00507CE2">
        <w:t>h</w:t>
      </w:r>
      <w:r w:rsidRPr="00507CE2">
        <w:rPr>
          <w:vertAlign w:val="subscript"/>
        </w:rPr>
        <w:t>1</w:t>
      </w:r>
      <w:r w:rsidRPr="00507CE2">
        <w:t xml:space="preserve"> </w:t>
      </w:r>
      <w:r w:rsidRPr="00507CE2">
        <w:sym w:font="Wingdings" w:char="F0DF"/>
      </w:r>
      <w:r w:rsidRPr="00507CE2">
        <w:t xml:space="preserve">h </w:t>
      </w:r>
      <w:r w:rsidR="00166D03" w:rsidRPr="00507CE2">
        <w:rPr>
          <w:vertAlign w:val="subscript"/>
        </w:rPr>
        <w:t>0</w:t>
      </w:r>
      <w:r w:rsidR="00166D03" w:rsidRPr="00507CE2">
        <w:t xml:space="preserve"> </w:t>
      </w:r>
      <w:r w:rsidR="00166D03" w:rsidRPr="00507CE2">
        <w:sym w:font="Wingdings" w:char="F0DF"/>
      </w:r>
      <w:r w:rsidR="00166D03" w:rsidRPr="00507CE2">
        <w:t xml:space="preserve"> seed </w:t>
      </w:r>
      <w:r w:rsidRPr="00507CE2">
        <w:t>where h</w:t>
      </w:r>
      <w:r w:rsidRPr="00507CE2">
        <w:rPr>
          <w:vertAlign w:val="subscript"/>
        </w:rPr>
        <w:t>64</w:t>
      </w:r>
      <w:r w:rsidRPr="00507CE2">
        <w:t xml:space="preserve"> is the public anchor of the hash chain and </w:t>
      </w:r>
      <w:r w:rsidR="00166D03" w:rsidRPr="00507CE2">
        <w:rPr>
          <w:rFonts w:hint="eastAsia"/>
          <w:lang w:eastAsia="zh-CN"/>
        </w:rPr>
        <w:t>seed</w:t>
      </w:r>
      <w:r w:rsidR="00166D03" w:rsidRPr="00507CE2">
        <w:rPr>
          <w:lang w:eastAsia="zh-CN"/>
        </w:rPr>
        <w:t xml:space="preserve"> </w:t>
      </w:r>
      <w:r w:rsidRPr="00507CE2">
        <w:t xml:space="preserve">is the secret seed of the hash chain. </w:t>
      </w:r>
      <w:r w:rsidR="008A6C1F" w:rsidRPr="00507CE2">
        <w:t>h</w:t>
      </w:r>
      <w:r w:rsidR="008A6C1F" w:rsidRPr="00507CE2">
        <w:rPr>
          <w:vertAlign w:val="subscript"/>
        </w:rPr>
        <w:t>0</w:t>
      </w:r>
      <w:r w:rsidR="008A6C1F" w:rsidRPr="00507CE2">
        <w:t xml:space="preserve">=HASH(seed) and </w:t>
      </w:r>
      <w:r w:rsidRPr="00507CE2">
        <w:t>h</w:t>
      </w:r>
      <w:r w:rsidRPr="00507CE2">
        <w:rPr>
          <w:vertAlign w:val="subscript"/>
        </w:rPr>
        <w:t>i</w:t>
      </w:r>
      <w:r w:rsidRPr="00507CE2">
        <w:t xml:space="preserve"> = HASH(h</w:t>
      </w:r>
      <w:r w:rsidRPr="00507CE2">
        <w:rPr>
          <w:vertAlign w:val="subscript"/>
        </w:rPr>
        <w:t xml:space="preserve">{i-1}) </w:t>
      </w:r>
      <w:r w:rsidRPr="00507CE2">
        <w:t>with i = 1, …, 64 and HASH() is a cryptographic hash function. The public anchor is signed by the DSnF as part of the static data and</w:t>
      </w:r>
      <w:r w:rsidR="008A6C1F" w:rsidRPr="00507CE2">
        <w:t xml:space="preserve"> </w:t>
      </w:r>
      <w:r w:rsidRPr="00507CE2">
        <w:t>is the seed of the hash chain is provided to the gNB in a secure way. When the base station broadcasts a message, it discloses the message authentication code (MA</w:t>
      </w:r>
      <w:r w:rsidRPr="00690D42">
        <w:t>C) that is computed with hash chain link that is only disclosed in the following message. For instance, the first message M</w:t>
      </w:r>
      <w:r w:rsidRPr="00690D42">
        <w:rPr>
          <w:vertAlign w:val="subscript"/>
        </w:rPr>
        <w:t>0</w:t>
      </w:r>
      <w:r w:rsidRPr="00690D42">
        <w:t xml:space="preserve"> will contain the current values of dynamic fields denoted here as m</w:t>
      </w:r>
      <w:r w:rsidRPr="00690D42">
        <w:rPr>
          <w:vertAlign w:val="subscript"/>
        </w:rPr>
        <w:t>0</w:t>
      </w:r>
      <w:r w:rsidRPr="00690D42">
        <w:t>, a MAC of the dynamic fields computed with h</w:t>
      </w:r>
      <w:r w:rsidRPr="00690D42">
        <w:rPr>
          <w:vertAlign w:val="subscript"/>
        </w:rPr>
        <w:t>63</w:t>
      </w:r>
      <w:r w:rsidRPr="00690D42">
        <w:t>. Next to it, M</w:t>
      </w:r>
      <w:r w:rsidRPr="00690D42">
        <w:rPr>
          <w:vertAlign w:val="subscript"/>
        </w:rPr>
        <w:t>0</w:t>
      </w:r>
      <w:r w:rsidRPr="00690D42">
        <w:t xml:space="preserve"> also includes the current hash chain link, in this case, this </w:t>
      </w:r>
      <w:r w:rsidR="008A6C1F" w:rsidRPr="00690D42">
        <w:t>corresponds</w:t>
      </w:r>
      <w:r w:rsidRPr="00690D42">
        <w:t xml:space="preserve"> to the anchor h</w:t>
      </w:r>
      <w:r w:rsidRPr="00690D42">
        <w:rPr>
          <w:vertAlign w:val="subscript"/>
        </w:rPr>
        <w:t>64</w:t>
      </w:r>
      <w:r w:rsidRPr="00690D42">
        <w:t xml:space="preserve">, </w:t>
      </w:r>
      <w:r w:rsidRPr="00507CE2">
        <w:t>i.e.</w:t>
      </w:r>
    </w:p>
    <w:p w14:paraId="0F63A5D8" w14:textId="77777777" w:rsidR="00323F08" w:rsidRPr="00690D42" w:rsidRDefault="00323F08" w:rsidP="00E651DC">
      <w:pPr>
        <w:pStyle w:val="NO"/>
      </w:pPr>
      <w:r w:rsidRPr="00690D42">
        <w:t xml:space="preserve">NOTE 2: </w:t>
      </w:r>
      <w:r w:rsidRPr="00690D42">
        <w:tab/>
        <w:t>This fits the 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690D42" w:rsidRDefault="008A6C1F" w:rsidP="00FA3CFB">
      <w:pPr>
        <w:ind w:left="1704" w:firstLine="284"/>
      </w:pPr>
      <w:bookmarkStart w:id="543" w:name="_MCCTEMPBM_CRPT18550100___2"/>
      <w:r w:rsidRPr="00690D42">
        <w:t>M</w:t>
      </w:r>
      <w:r w:rsidRPr="00690D42">
        <w:rPr>
          <w:vertAlign w:val="subscript"/>
        </w:rPr>
        <w:t xml:space="preserve">0 </w:t>
      </w:r>
      <w:r w:rsidRPr="00690D42">
        <w:t>= m</w:t>
      </w:r>
      <w:r w:rsidRPr="00690D42">
        <w:rPr>
          <w:vertAlign w:val="subscript"/>
        </w:rPr>
        <w:t>0</w:t>
      </w:r>
      <w:r w:rsidRPr="00690D42">
        <w:t>, h</w:t>
      </w:r>
      <w:r w:rsidRPr="00690D42">
        <w:rPr>
          <w:vertAlign w:val="subscript"/>
        </w:rPr>
        <w:t>64</w:t>
      </w:r>
      <w:r w:rsidRPr="00690D42">
        <w:t>, MAC(m</w:t>
      </w:r>
      <w:r w:rsidRPr="00690D42">
        <w:rPr>
          <w:vertAlign w:val="subscript"/>
        </w:rPr>
        <w:t>0</w:t>
      </w:r>
      <w:r w:rsidRPr="00690D42">
        <w:t>, h</w:t>
      </w:r>
      <w:r w:rsidRPr="00690D42">
        <w:rPr>
          <w:vertAlign w:val="subscript"/>
        </w:rPr>
        <w:t>63</w:t>
      </w:r>
      <w:r w:rsidRPr="00690D42">
        <w:t>)</w:t>
      </w:r>
    </w:p>
    <w:bookmarkEnd w:id="543"/>
    <w:p w14:paraId="6FA1C75D" w14:textId="77777777" w:rsidR="00FA3CFB" w:rsidRPr="00690D42" w:rsidRDefault="00FA3CFB" w:rsidP="0097539C">
      <w:r w:rsidRPr="00690D42">
        <w:t>The UE needs to buffer m</w:t>
      </w:r>
      <w:r w:rsidRPr="00690D42">
        <w:rPr>
          <w:vertAlign w:val="subscript"/>
        </w:rPr>
        <w:t>0</w:t>
      </w:r>
      <w:r w:rsidRPr="00690D42">
        <w:t xml:space="preserve"> and the MAC that can be verified in the following timeslot (after 160 ms) when the following message </w:t>
      </w:r>
      <w:r w:rsidR="00226D3A" w:rsidRPr="00690D42">
        <w:t>M</w:t>
      </w:r>
      <w:r w:rsidR="00226D3A" w:rsidRPr="00690D42">
        <w:rPr>
          <w:vertAlign w:val="subscript"/>
        </w:rPr>
        <w:t>1</w:t>
      </w:r>
      <w:r w:rsidR="00226D3A" w:rsidRPr="00690D42">
        <w:t xml:space="preserve"> = (m</w:t>
      </w:r>
      <w:r w:rsidR="00226D3A" w:rsidRPr="00690D42">
        <w:rPr>
          <w:vertAlign w:val="subscript"/>
        </w:rPr>
        <w:t>1</w:t>
      </w:r>
      <w:r w:rsidR="00226D3A" w:rsidRPr="00690D42">
        <w:t>, h</w:t>
      </w:r>
      <w:r w:rsidR="00226D3A" w:rsidRPr="00690D42">
        <w:rPr>
          <w:vertAlign w:val="subscript"/>
        </w:rPr>
        <w:t>63</w:t>
      </w:r>
      <w:r w:rsidR="00226D3A" w:rsidRPr="00690D42">
        <w:t>, MAC(m</w:t>
      </w:r>
      <w:r w:rsidR="00226D3A" w:rsidRPr="00690D42">
        <w:rPr>
          <w:vertAlign w:val="subscript"/>
        </w:rPr>
        <w:t>1</w:t>
      </w:r>
      <w:r w:rsidR="00226D3A" w:rsidRPr="00690D42">
        <w:t>, h</w:t>
      </w:r>
      <w:r w:rsidR="00226D3A" w:rsidRPr="00690D42">
        <w:rPr>
          <w:vertAlign w:val="subscript"/>
        </w:rPr>
        <w:t>62</w:t>
      </w:r>
      <w:r w:rsidR="00226D3A" w:rsidRPr="00690D42">
        <w:t xml:space="preserve">) </w:t>
      </w:r>
      <w:r w:rsidRPr="00690D42">
        <w:t xml:space="preserve">is received. In particular, the verification consists in checking: (i) whether </w:t>
      </w:r>
      <w:r w:rsidR="00226D3A" w:rsidRPr="00690D42">
        <w:t>h</w:t>
      </w:r>
      <w:r w:rsidR="00226D3A" w:rsidRPr="00690D42">
        <w:rPr>
          <w:vertAlign w:val="subscript"/>
        </w:rPr>
        <w:t>64</w:t>
      </w:r>
      <w:r w:rsidR="00226D3A" w:rsidRPr="00690D42">
        <w:t xml:space="preserve"> = HASH(h</w:t>
      </w:r>
      <w:r w:rsidR="00226D3A" w:rsidRPr="00690D42">
        <w:rPr>
          <w:vertAlign w:val="subscript"/>
        </w:rPr>
        <w:t>63</w:t>
      </w:r>
      <w:r w:rsidR="00226D3A" w:rsidRPr="00690D42">
        <w:t xml:space="preserve">) </w:t>
      </w:r>
      <w:r w:rsidRPr="00690D42">
        <w:t xml:space="preserve">and the message authentication code is correct. </w:t>
      </w:r>
    </w:p>
    <w:p w14:paraId="2C6A2AF4" w14:textId="77777777" w:rsidR="00226D3A" w:rsidRPr="00690D42" w:rsidRDefault="00226D3A" w:rsidP="0097539C">
      <w:r w:rsidRPr="00690D42">
        <w:t>The following diagram illustrates how MIB and SIB1 are digitally signed by DSnF and how a hash chain is generated and used to verify dynamic fi</w:t>
      </w:r>
      <w:r w:rsidRPr="00507CE2">
        <w:t>elds (e.g., SFN)</w:t>
      </w:r>
      <w:r w:rsidRPr="00690D42">
        <w:t>. It shows that MIB can be extended to include some bits of a MAC if not a complete MAC due to its constraint in size,</w:t>
      </w:r>
      <w:r w:rsidR="0036608C" w:rsidRPr="00690D42">
        <w:t xml:space="preserve"> </w:t>
      </w:r>
      <w:r w:rsidRPr="00690D42">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690D42" w:rsidRDefault="00226D3A" w:rsidP="004316D3">
      <w:pPr>
        <w:pStyle w:val="TH"/>
      </w:pPr>
      <w:r w:rsidRPr="00690D42">
        <w:rPr>
          <w:noProof/>
          <w:lang w:eastAsia="de-DE"/>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690D42" w:rsidRDefault="00226D3A" w:rsidP="004316D3">
      <w:pPr>
        <w:pStyle w:val="TF"/>
      </w:pPr>
      <w:r w:rsidRPr="00690D42">
        <w:t>Figure 6.20.2.2.4-1</w:t>
      </w:r>
      <w:r w:rsidR="004316D3" w:rsidRPr="00690D42">
        <w:t>:</w:t>
      </w:r>
      <w:r w:rsidRPr="00690D42">
        <w:t xml:space="preserve"> Authentication of MIB and SIB1 with a combination of digital signature and TESLA</w:t>
      </w:r>
    </w:p>
    <w:p w14:paraId="5958690A" w14:textId="32B9CF64" w:rsidR="00BE5193" w:rsidRPr="00690D42" w:rsidRDefault="00BE5193" w:rsidP="00BE5193">
      <w:pPr>
        <w:pStyle w:val="Heading4"/>
      </w:pPr>
      <w:bookmarkStart w:id="544" w:name="_Toc139041963"/>
      <w:r w:rsidRPr="00690D42">
        <w:t>6.20.2.3</w:t>
      </w:r>
      <w:r w:rsidRPr="00690D42">
        <w:tab/>
        <w:t>gNB Behaviours</w:t>
      </w:r>
      <w:bookmarkEnd w:id="544"/>
    </w:p>
    <w:p w14:paraId="1D55F431" w14:textId="68ED89C4" w:rsidR="00665AD8" w:rsidRPr="00690D42" w:rsidRDefault="00665AD8" w:rsidP="00E651DC">
      <w:pPr>
        <w:pStyle w:val="Heading5"/>
      </w:pPr>
      <w:bookmarkStart w:id="545" w:name="_Toc139041964"/>
      <w:r w:rsidRPr="00690D42">
        <w:t>6.20.2.3.0</w:t>
      </w:r>
      <w:r w:rsidRPr="00690D42">
        <w:tab/>
        <w:t>General</w:t>
      </w:r>
      <w:bookmarkEnd w:id="545"/>
    </w:p>
    <w:p w14:paraId="2FC2897D" w14:textId="77777777" w:rsidR="00BE5193" w:rsidRPr="00690D42" w:rsidRDefault="00BE5193" w:rsidP="00BE5193">
      <w:r w:rsidRPr="00690D42">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690D42" w:rsidRDefault="00BE5193" w:rsidP="00BE5193">
      <w:pPr>
        <w:pStyle w:val="Heading5"/>
      </w:pPr>
      <w:bookmarkStart w:id="546" w:name="_Toc139041965"/>
      <w:r w:rsidRPr="00690D42">
        <w:t>6.20.2.3.1</w:t>
      </w:r>
      <w:r w:rsidRPr="00690D42">
        <w:tab/>
        <w:t>Requesting Digital Signatures</w:t>
      </w:r>
      <w:bookmarkEnd w:id="546"/>
    </w:p>
    <w:p w14:paraId="789EFCCD" w14:textId="77777777" w:rsidR="00BE5193" w:rsidRPr="00690D42" w:rsidRDefault="00BE5193" w:rsidP="00BE5193">
      <w:r w:rsidRPr="00690D42">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690D42" w:rsidRDefault="00BE5193" w:rsidP="008324A3">
      <w:r w:rsidRPr="00690D42">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690D42" w:rsidRDefault="008324A3" w:rsidP="008324A3">
      <w:r w:rsidRPr="00690D42">
        <w:t xml:space="preserve">Two new NG RAN procedures can be defined between gNB and AMF/SEAF to support the signing of SIBs by DSnF. </w:t>
      </w:r>
    </w:p>
    <w:p w14:paraId="2B453225" w14:textId="03E884B2" w:rsidR="008324A3" w:rsidRPr="00690D42" w:rsidRDefault="0097539C" w:rsidP="0097539C">
      <w:pPr>
        <w:pStyle w:val="B10"/>
      </w:pPr>
      <w:r w:rsidRPr="00690D42">
        <w:t>-</w:t>
      </w:r>
      <w:r w:rsidRPr="00690D42">
        <w:tab/>
      </w:r>
      <w:r w:rsidR="008324A3" w:rsidRPr="00690D42">
        <w:t>SIB Digital Signing Request: gNB to AMF/SEAF</w:t>
      </w:r>
    </w:p>
    <w:p w14:paraId="18A172A9" w14:textId="22F74A42" w:rsidR="008324A3" w:rsidRPr="00690D42" w:rsidRDefault="0097539C" w:rsidP="0097539C">
      <w:pPr>
        <w:pStyle w:val="B10"/>
      </w:pPr>
      <w:r w:rsidRPr="00690D42">
        <w:t>-</w:t>
      </w:r>
      <w:r w:rsidRPr="00690D42">
        <w:tab/>
      </w:r>
      <w:r w:rsidR="008324A3" w:rsidRPr="00690D42">
        <w:t>SIB Digital Signing Response: AMF/SEAF to gNB</w:t>
      </w:r>
    </w:p>
    <w:p w14:paraId="04B8803C" w14:textId="77777777" w:rsidR="00BE5193" w:rsidRPr="00507CE2" w:rsidRDefault="008324A3" w:rsidP="004316D3">
      <w:pPr>
        <w:rPr>
          <w:color w:val="FF0000"/>
        </w:rPr>
      </w:pPr>
      <w:r w:rsidRPr="00690D42">
        <w:lastRenderedPageBreak/>
        <w:t xml:space="preserve">These procedures use non-UE associated signalling, as with some other NG-RAN </w:t>
      </w:r>
      <w:r w:rsidRPr="00507CE2">
        <w:t>procedures (e.g., Uplink/Downlink RIM Information Transfer [17]).</w:t>
      </w:r>
    </w:p>
    <w:p w14:paraId="351C322C" w14:textId="77777777" w:rsidR="00BE5193" w:rsidRPr="00507CE2" w:rsidRDefault="00BE5193" w:rsidP="00BE5193">
      <w:pPr>
        <w:pStyle w:val="Heading5"/>
      </w:pPr>
      <w:bookmarkStart w:id="547" w:name="_Toc139041966"/>
      <w:r w:rsidRPr="00507CE2">
        <w:t>6.20.2.3.2</w:t>
      </w:r>
      <w:r w:rsidRPr="00507CE2">
        <w:tab/>
        <w:t>Receiving Digital Signatures</w:t>
      </w:r>
      <w:bookmarkEnd w:id="547"/>
    </w:p>
    <w:p w14:paraId="15BD9A8D" w14:textId="77777777" w:rsidR="00BE5193" w:rsidRPr="00507CE2" w:rsidRDefault="00BE5193" w:rsidP="00BE5193">
      <w:r w:rsidRPr="00507CE2">
        <w:t xml:space="preserve">gNB receives digital signing responses from DSnF via AMF/SEAF over N2 interface. DSnF may also push digitally signed data to gNB. </w:t>
      </w:r>
    </w:p>
    <w:p w14:paraId="25DEE186" w14:textId="1E6CA9B8" w:rsidR="00BE5193" w:rsidRPr="00507CE2" w:rsidRDefault="00BE5193" w:rsidP="00355D76">
      <w:pPr>
        <w:pStyle w:val="NO"/>
      </w:pPr>
      <w:del w:id="548" w:author="Ivy Guo" w:date="2023-08-11T11:34:00Z">
        <w:r w:rsidRPr="00507CE2" w:rsidDel="00EF7ADE">
          <w:delText>Editor's Note</w:delText>
        </w:r>
      </w:del>
      <w:ins w:id="549" w:author="Ivy Guo" w:date="2023-08-11T11:34:00Z">
        <w:r w:rsidR="00EF7ADE">
          <w:t>NOTE</w:t>
        </w:r>
      </w:ins>
      <w:r w:rsidRPr="00507CE2">
        <w:t xml:space="preserve">: The N2 messages for digital signing responses are </w:t>
      </w:r>
      <w:ins w:id="550" w:author="Ivy Guo" w:date="2023-08-11T12:00:00Z">
        <w:r w:rsidR="00D9761B">
          <w:t xml:space="preserve">not addressed in the present document </w:t>
        </w:r>
      </w:ins>
      <w:del w:id="551" w:author="Ivy Guo" w:date="2023-08-11T12:00:00Z">
        <w:r w:rsidRPr="00507CE2" w:rsidDel="00D9761B">
          <w:delText>FFS</w:delText>
        </w:r>
      </w:del>
      <w:r w:rsidRPr="00507CE2">
        <w:t xml:space="preserve">. </w:t>
      </w:r>
    </w:p>
    <w:p w14:paraId="727EA466" w14:textId="77777777" w:rsidR="00BE5193" w:rsidRPr="00507CE2" w:rsidRDefault="00BE5193" w:rsidP="00BE5193">
      <w:pPr>
        <w:pStyle w:val="Heading5"/>
      </w:pPr>
      <w:bookmarkStart w:id="552" w:name="_Toc139041967"/>
      <w:r w:rsidRPr="00507CE2">
        <w:t>6.20.2.3.3</w:t>
      </w:r>
      <w:r w:rsidRPr="00507CE2">
        <w:tab/>
        <w:t>Broadcasting Digital Signatures</w:t>
      </w:r>
      <w:bookmarkEnd w:id="552"/>
    </w:p>
    <w:p w14:paraId="7F75CB45" w14:textId="77777777" w:rsidR="00BE5193" w:rsidRPr="00690D42" w:rsidRDefault="00BE5193" w:rsidP="00BE5193">
      <w:r w:rsidRPr="00507CE2">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507CE2">
        <w:t>:</w:t>
      </w:r>
    </w:p>
    <w:p w14:paraId="65041DC2" w14:textId="1B3FD7BC" w:rsidR="00BE5193" w:rsidRPr="00690D42" w:rsidRDefault="0097539C" w:rsidP="0097539C">
      <w:pPr>
        <w:pStyle w:val="B10"/>
      </w:pPr>
      <w:r w:rsidRPr="00690D42">
        <w:t>-</w:t>
      </w:r>
      <w:r w:rsidRPr="00690D42">
        <w:tab/>
      </w:r>
      <w:r w:rsidR="00BE5193" w:rsidRPr="00690D42">
        <w:t>Information elements indicating the SIBs that are being protected</w:t>
      </w:r>
    </w:p>
    <w:p w14:paraId="378BA87C" w14:textId="55720548" w:rsidR="00507CE2" w:rsidRPr="00507CE2" w:rsidRDefault="0097539C" w:rsidP="0097539C">
      <w:pPr>
        <w:pStyle w:val="B10"/>
      </w:pPr>
      <w:r w:rsidRPr="00690D42">
        <w:t>-</w:t>
      </w:r>
      <w:r w:rsidRPr="00690D42">
        <w:tab/>
      </w:r>
      <w:r w:rsidR="00BE5193" w:rsidRPr="00690D42">
        <w:t xml:space="preserve">information elements for anti-reply attacks, such as PCI, downlink </w:t>
      </w:r>
      <w:r w:rsidR="00BE5193" w:rsidRPr="00507CE2">
        <w:t>frequency, Time Counter, etc</w:t>
      </w:r>
      <w:r w:rsidR="00507CE2" w:rsidRPr="00507CE2">
        <w:t>.</w:t>
      </w:r>
    </w:p>
    <w:p w14:paraId="347A36FD" w14:textId="66BCD791" w:rsidR="00BE5193" w:rsidRPr="00507CE2" w:rsidRDefault="0097539C" w:rsidP="0097539C">
      <w:pPr>
        <w:pStyle w:val="B10"/>
      </w:pPr>
      <w:r w:rsidRPr="00507CE2">
        <w:t>-</w:t>
      </w:r>
      <w:r w:rsidRPr="00507CE2">
        <w:tab/>
      </w:r>
      <w:r w:rsidR="00BE5193" w:rsidRPr="00507CE2">
        <w:t xml:space="preserve">information elements for selecting a public key for signature verification, such as key identifier </w:t>
      </w:r>
    </w:p>
    <w:p w14:paraId="4F9C511D" w14:textId="52CEE891" w:rsidR="00BE5193" w:rsidRPr="00507CE2" w:rsidRDefault="0097539C" w:rsidP="0097539C">
      <w:pPr>
        <w:pStyle w:val="B10"/>
      </w:pPr>
      <w:r w:rsidRPr="00507CE2">
        <w:t>-</w:t>
      </w:r>
      <w:r w:rsidRPr="00507CE2">
        <w:tab/>
      </w:r>
      <w:r w:rsidR="00BE5193" w:rsidRPr="00507CE2">
        <w:t>information elements for constructing certificate chains if needed</w:t>
      </w:r>
    </w:p>
    <w:p w14:paraId="3AE0B122" w14:textId="0AF42227" w:rsidR="00BE5193" w:rsidRPr="00507CE2" w:rsidRDefault="0097539C" w:rsidP="0097539C">
      <w:pPr>
        <w:pStyle w:val="B10"/>
      </w:pPr>
      <w:r w:rsidRPr="00507CE2">
        <w:t>-</w:t>
      </w:r>
      <w:r w:rsidRPr="00507CE2">
        <w:tab/>
      </w:r>
      <w:r w:rsidR="00BE5193" w:rsidRPr="00507CE2">
        <w:t>information elements for signing algorithm selection if multiple digital signature algorithms are supported</w:t>
      </w:r>
    </w:p>
    <w:p w14:paraId="58F838E5" w14:textId="6C33E19E" w:rsidR="00BE5193" w:rsidRPr="00507CE2" w:rsidRDefault="00BE5193" w:rsidP="00355D76">
      <w:pPr>
        <w:pStyle w:val="NO"/>
      </w:pPr>
      <w:del w:id="553" w:author="Ivy Guo" w:date="2023-08-11T11:34:00Z">
        <w:r w:rsidRPr="00507CE2" w:rsidDel="00EF7ADE">
          <w:delText>Editor's Note</w:delText>
        </w:r>
      </w:del>
      <w:ins w:id="554" w:author="Ivy Guo" w:date="2023-08-11T11:34:00Z">
        <w:r w:rsidR="00EF7ADE">
          <w:t>NOTE</w:t>
        </w:r>
      </w:ins>
      <w:r w:rsidRPr="00507CE2">
        <w:t xml:space="preserve">: The exact format of the new SIB is </w:t>
      </w:r>
      <w:ins w:id="555" w:author="Ivy Guo" w:date="2023-08-11T12:00:00Z">
        <w:r w:rsidR="00D9761B">
          <w:t>not addressed in the present document.</w:t>
        </w:r>
      </w:ins>
      <w:del w:id="556" w:author="Ivy Guo" w:date="2023-08-11T12:00:00Z">
        <w:r w:rsidRPr="00507CE2" w:rsidDel="00D9761B">
          <w:delText>FFS</w:delText>
        </w:r>
      </w:del>
      <w:r w:rsidRPr="00507CE2">
        <w:t xml:space="preserve">. </w:t>
      </w:r>
    </w:p>
    <w:p w14:paraId="45AB9756" w14:textId="77777777" w:rsidR="00BE5193" w:rsidRPr="00690D42" w:rsidRDefault="00BE5193" w:rsidP="00BE5193">
      <w:pPr>
        <w:pStyle w:val="Heading4"/>
      </w:pPr>
      <w:bookmarkStart w:id="557" w:name="_Toc139041968"/>
      <w:r w:rsidRPr="00507CE2">
        <w:t>6.20.2.4</w:t>
      </w:r>
      <w:r w:rsidRPr="00507CE2">
        <w:tab/>
        <w:t>Procedures for digital signature request and re</w:t>
      </w:r>
      <w:r w:rsidRPr="00690D42">
        <w:t>sponse</w:t>
      </w:r>
      <w:bookmarkEnd w:id="557"/>
    </w:p>
    <w:p w14:paraId="62D99887" w14:textId="77777777" w:rsidR="00BE5193" w:rsidRPr="00690D42" w:rsidRDefault="00BE5193" w:rsidP="00BE5193">
      <w:r w:rsidRPr="00690D42">
        <w:t>The overall procedure for gNB</w:t>
      </w:r>
      <w:r w:rsidR="00492C01" w:rsidRPr="00690D42">
        <w:t>s</w:t>
      </w:r>
      <w:r w:rsidRPr="00690D42">
        <w:t xml:space="preserve"> to request digital signatures is given below. </w:t>
      </w:r>
    </w:p>
    <w:p w14:paraId="50BD6E86" w14:textId="77777777" w:rsidR="00BE5193" w:rsidRPr="00690D42" w:rsidRDefault="00BE5193" w:rsidP="004316D3">
      <w:pPr>
        <w:pStyle w:val="TH"/>
      </w:pPr>
      <w:r w:rsidRPr="00690D42">
        <w:rPr>
          <w:noProof/>
          <w:lang w:eastAsia="de-DE"/>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690D42" w:rsidRDefault="00A132A5" w:rsidP="004316D3">
      <w:pPr>
        <w:pStyle w:val="TF"/>
      </w:pPr>
      <w:r w:rsidRPr="00690D42">
        <w:t>Fig</w:t>
      </w:r>
      <w:r w:rsidR="004316D3" w:rsidRPr="00690D42">
        <w:t>ure</w:t>
      </w:r>
      <w:r w:rsidRPr="00690D42">
        <w:t xml:space="preserve"> 6.20.2.4-1</w:t>
      </w:r>
      <w:r w:rsidR="004316D3" w:rsidRPr="00690D42">
        <w:t>:</w:t>
      </w:r>
      <w:r w:rsidRPr="00690D42">
        <w:t xml:space="preserve"> Procedure for DS request</w:t>
      </w:r>
    </w:p>
    <w:p w14:paraId="2C567D3A" w14:textId="77777777" w:rsidR="0080235E" w:rsidRPr="00690D42" w:rsidRDefault="0080235E" w:rsidP="0080235E">
      <w:r w:rsidRPr="00690D42">
        <w:t xml:space="preserve">SIB Digital Signing Requests and responses have impact on the N2 interface by consuming network bandwidth and adding processing overhead. </w:t>
      </w:r>
    </w:p>
    <w:p w14:paraId="0D0EF70F" w14:textId="7860CD89" w:rsidR="0080235E" w:rsidRPr="00507CE2" w:rsidRDefault="0080235E" w:rsidP="0080235E">
      <w:r w:rsidRPr="00690D42">
        <w:t>The actual bandwidth consumption depends on the frequencie</w:t>
      </w:r>
      <w:r w:rsidRPr="00507CE2">
        <w:t xml:space="preserve">s of signing requests and responses being exchanged between gNB and AMF. </w:t>
      </w:r>
      <w:r w:rsidR="00665AD8" w:rsidRPr="00507CE2">
        <w:t>S</w:t>
      </w:r>
      <w:r w:rsidR="00DB52E1" w:rsidRPr="00507CE2">
        <w:t>tatic fields are signed by DSnF and dynamic fields (e.g., SFN) are signed by gNB (e.g., using secondary signing keys such as a short-lived key pair of shorter key length or symmetric keys as used in TESLA [</w:t>
      </w:r>
      <w:r w:rsidR="00AE007E" w:rsidRPr="00507CE2">
        <w:t>24</w:t>
      </w:r>
      <w:r w:rsidR="00DB52E1" w:rsidRPr="00507CE2">
        <w:t xml:space="preserve">]). </w:t>
      </w:r>
      <w:r w:rsidR="00665AD8" w:rsidRPr="00507CE2">
        <w:t>P</w:t>
      </w:r>
      <w:r w:rsidR="00DB52E1" w:rsidRPr="00507CE2">
        <w:t>eriodicity of DSnF signing of static fields and secondary signing keys is the maximum duration of SFN cycle, which is 10.24 seconds (10 ms x1024). This means that a DSnF signed messages can be rebroadcasted for every 10.24 seconds.</w:t>
      </w:r>
      <w:r w:rsidR="0036608C" w:rsidRPr="00507CE2">
        <w:t xml:space="preserve"> </w:t>
      </w:r>
    </w:p>
    <w:p w14:paraId="1228BDE3" w14:textId="1E4C6408" w:rsidR="00DB52E1" w:rsidRPr="00507CE2" w:rsidRDefault="00DB52E1" w:rsidP="00355D76">
      <w:pPr>
        <w:pStyle w:val="NO"/>
      </w:pPr>
      <w:del w:id="558" w:author="Ivy Guo" w:date="2023-08-11T11:37:00Z">
        <w:r w:rsidRPr="00507CE2" w:rsidDel="00EF7ADE">
          <w:delText>Editor Note</w:delText>
        </w:r>
      </w:del>
      <w:ins w:id="559" w:author="Ivy Guo" w:date="2023-08-11T11:37:00Z">
        <w:r w:rsidR="00EF7ADE">
          <w:t>NOTE</w:t>
        </w:r>
      </w:ins>
      <w:r w:rsidRPr="00507CE2">
        <w:t xml:space="preserve">: Evaluation of the usage of the TESLA protocol is </w:t>
      </w:r>
      <w:ins w:id="560" w:author="Ivy Guo" w:date="2023-08-11T12:00:00Z">
        <w:r w:rsidR="00D9761B">
          <w:t xml:space="preserve">not addressed in the present document </w:t>
        </w:r>
      </w:ins>
      <w:del w:id="561" w:author="Ivy Guo" w:date="2023-08-11T12:00:00Z">
        <w:r w:rsidRPr="00507CE2" w:rsidDel="00D9761B">
          <w:delText>FFS</w:delText>
        </w:r>
      </w:del>
      <w:r w:rsidRPr="00507CE2">
        <w:t>.</w:t>
      </w:r>
    </w:p>
    <w:p w14:paraId="40097339" w14:textId="77777777" w:rsidR="00DB52E1" w:rsidRPr="00690D42" w:rsidRDefault="0080235E" w:rsidP="0080235E">
      <w:r w:rsidRPr="00507CE2">
        <w:t xml:space="preserve">Further assume that a SIB is of maximal size of 2976 bits (372 bytes) [2] and the digital signature algorithm is 256-bit ECDSA with the digital signature of 64 bytes. </w:t>
      </w:r>
      <w:r w:rsidR="004E111B" w:rsidRPr="00507CE2">
        <w:rPr>
          <w:rFonts w:hint="eastAsia"/>
          <w:lang w:eastAsia="zh-CN"/>
        </w:rPr>
        <w:t>It</w:t>
      </w:r>
      <w:r w:rsidR="004E111B" w:rsidRPr="00507CE2">
        <w:rPr>
          <w:lang w:eastAsia="zh-CN"/>
        </w:rPr>
        <w:t xml:space="preserve"> is </w:t>
      </w:r>
      <w:r w:rsidR="00DB52E1" w:rsidRPr="00507CE2">
        <w:t>assume</w:t>
      </w:r>
      <w:r w:rsidR="004E111B" w:rsidRPr="00507CE2">
        <w:t>d</w:t>
      </w:r>
      <w:r w:rsidR="00DB52E1" w:rsidRPr="00507CE2">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w:t>
      </w:r>
      <w:r w:rsidR="00DB52E1" w:rsidRPr="00690D42">
        <w:t xml:space="preserve"> </w:t>
      </w:r>
      <w:r w:rsidR="00DB52E1" w:rsidRPr="00690D42">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690D42" w:rsidRDefault="0080235E" w:rsidP="0080235E">
      <w:r w:rsidRPr="00690D42">
        <w:t>Without considering the overhead from other dat</w:t>
      </w:r>
      <w:r w:rsidRPr="00507CE2">
        <w:t>a (e.g., pa</w:t>
      </w:r>
      <w:r w:rsidRPr="00690D42">
        <w:t xml:space="preserve">cket headers), the bandwidth consumption for each request and response is of 372 bytes and 64 bytes respectively. </w:t>
      </w:r>
    </w:p>
    <w:p w14:paraId="2DAF846B" w14:textId="25F97E5D" w:rsidR="0080235E" w:rsidRPr="00690D42" w:rsidRDefault="00DB52E1" w:rsidP="0080235E">
      <w:r w:rsidRPr="00690D42">
        <w:t>Without considering response aggregation, there would be 8</w:t>
      </w:r>
      <w:r w:rsidR="00A72CF0">
        <w:t>,</w:t>
      </w:r>
      <w:r w:rsidRPr="00690D42">
        <w:t>438 (24x3</w:t>
      </w:r>
      <w:r w:rsidR="00A72CF0">
        <w:t>,</w:t>
      </w:r>
      <w:r w:rsidRPr="00690D42">
        <w:t>600/10.24) signing requests and responses exchanged between a gNB and an AMF. W</w:t>
      </w:r>
      <w:r w:rsidR="0080235E" w:rsidRPr="00690D42">
        <w:t>ithout considering the bandwidth overhead from other accompanying data in each request and response, the total bandwidth consumption from signing requests and responses are about 3</w:t>
      </w:r>
      <w:r w:rsidRPr="00690D42">
        <w:t>.</w:t>
      </w:r>
      <w:r w:rsidR="0080235E" w:rsidRPr="00690D42">
        <w:t>2</w:t>
      </w:r>
      <w:r w:rsidR="00991A23" w:rsidRPr="00690D42">
        <w:t xml:space="preserve"> </w:t>
      </w:r>
      <w:r w:rsidR="0080235E" w:rsidRPr="00690D42">
        <w:t xml:space="preserve">MB and </w:t>
      </w:r>
      <w:r w:rsidRPr="00690D42">
        <w:t xml:space="preserve">0.8 </w:t>
      </w:r>
      <w:r w:rsidR="0080235E" w:rsidRPr="00690D42">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690D42">
        <w:t xml:space="preserve">10 </w:t>
      </w:r>
      <w:r w:rsidR="0080235E" w:rsidRPr="00690D42">
        <w:t>minute</w:t>
      </w:r>
      <w:r w:rsidRPr="00690D42">
        <w:t>s</w:t>
      </w:r>
      <w:r w:rsidR="0080235E" w:rsidRPr="00690D42">
        <w:t xml:space="preserve">), the bandwidth consumption from sending signing requests would be reduced by 60 folds to </w:t>
      </w:r>
      <w:r w:rsidRPr="00690D42">
        <w:t xml:space="preserve">50K bytes </w:t>
      </w:r>
      <w:r w:rsidR="0080235E" w:rsidRPr="00690D42">
        <w:t xml:space="preserve">per day. </w:t>
      </w:r>
    </w:p>
    <w:p w14:paraId="4177D9C8" w14:textId="77777777" w:rsidR="0080235E" w:rsidRPr="00690D42" w:rsidRDefault="0080235E" w:rsidP="0080235E">
      <w:r w:rsidRPr="00690D42">
        <w:t>From AMF perspective, one AMF may interact with a number of gNBs. Thus, the bandwidth consumption at the AMF is proportional to the number of served gNBs</w:t>
      </w:r>
      <w:r w:rsidR="00DB52E1" w:rsidRPr="00690D42">
        <w:t xml:space="preserve"> and the number of cells configured at each gNB</w:t>
      </w:r>
      <w:r w:rsidRPr="00690D42">
        <w:t xml:space="preserve"> and </w:t>
      </w:r>
      <w:r w:rsidR="00DB52E1" w:rsidRPr="00690D42">
        <w:t xml:space="preserve">inversely </w:t>
      </w:r>
      <w:r w:rsidRPr="00690D42">
        <w:t xml:space="preserve">proportional to the number of requested signatures in each signing request. The table below provides bullbalk estimates of bandwidth and processing overhead at AMF, based on the estimation at gNB </w:t>
      </w:r>
      <w:r w:rsidR="00DB52E1" w:rsidRPr="00690D42">
        <w:t xml:space="preserve">(with one configured cell) </w:t>
      </w:r>
      <w:r w:rsidRPr="00690D42">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690D42" w14:paraId="54E25EBC" w14:textId="77777777" w:rsidTr="004316D3">
        <w:trPr>
          <w:jc w:val="center"/>
        </w:trPr>
        <w:tc>
          <w:tcPr>
            <w:tcW w:w="1289" w:type="dxa"/>
            <w:shd w:val="clear" w:color="auto" w:fill="auto"/>
          </w:tcPr>
          <w:p w14:paraId="2DEAB07D" w14:textId="77777777" w:rsidR="0080235E" w:rsidRPr="00690D42" w:rsidRDefault="0080235E" w:rsidP="004316D3">
            <w:pPr>
              <w:pStyle w:val="TAH"/>
            </w:pPr>
            <w:r w:rsidRPr="00690D42">
              <w:t>Frequency</w:t>
            </w:r>
            <w:r w:rsidR="004316D3" w:rsidRPr="00690D42">
              <w:t xml:space="preserve"> </w:t>
            </w:r>
            <w:r w:rsidRPr="00690D42">
              <w:t>of</w:t>
            </w:r>
            <w:r w:rsidR="004316D3" w:rsidRPr="00690D42">
              <w:t xml:space="preserve"> </w:t>
            </w:r>
            <w:r w:rsidRPr="00690D42">
              <w:t>broadcasting</w:t>
            </w:r>
            <w:r w:rsidR="004316D3" w:rsidRPr="00690D42">
              <w:t xml:space="preserve"> </w:t>
            </w:r>
            <w:r w:rsidRPr="00690D42">
              <w:t>a</w:t>
            </w:r>
            <w:r w:rsidR="004316D3" w:rsidRPr="00690D42">
              <w:t xml:space="preserve"> </w:t>
            </w:r>
            <w:r w:rsidRPr="00690D42">
              <w:t>new</w:t>
            </w:r>
            <w:r w:rsidR="004316D3" w:rsidRPr="00690D42">
              <w:t xml:space="preserve"> </w:t>
            </w:r>
            <w:r w:rsidRPr="00690D42">
              <w:t>signature</w:t>
            </w:r>
          </w:p>
        </w:tc>
        <w:tc>
          <w:tcPr>
            <w:tcW w:w="1075" w:type="dxa"/>
            <w:shd w:val="clear" w:color="auto" w:fill="auto"/>
          </w:tcPr>
          <w:p w14:paraId="1F81754B"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signatures</w:t>
            </w:r>
            <w:r w:rsidR="004316D3" w:rsidRPr="00690D42">
              <w:t xml:space="preserve"> </w:t>
            </w:r>
            <w:r w:rsidRPr="00690D42">
              <w:t>required</w:t>
            </w:r>
            <w:r w:rsidR="004316D3" w:rsidRPr="00690D42">
              <w:t xml:space="preserve"> </w:t>
            </w:r>
            <w:r w:rsidRPr="00690D42">
              <w:t>per</w:t>
            </w:r>
            <w:r w:rsidR="004316D3" w:rsidRPr="00690D42">
              <w:t xml:space="preserve"> </w:t>
            </w:r>
            <w:r w:rsidRPr="00690D42">
              <w:t>day</w:t>
            </w:r>
          </w:p>
          <w:p w14:paraId="447D7578" w14:textId="77777777" w:rsidR="0080235E" w:rsidRPr="00690D42" w:rsidRDefault="0080235E" w:rsidP="004316D3">
            <w:pPr>
              <w:pStyle w:val="TAH"/>
            </w:pPr>
          </w:p>
        </w:tc>
        <w:tc>
          <w:tcPr>
            <w:tcW w:w="1274" w:type="dxa"/>
            <w:shd w:val="clear" w:color="auto" w:fill="auto"/>
          </w:tcPr>
          <w:p w14:paraId="1C10516A" w14:textId="77777777" w:rsidR="0080235E" w:rsidRPr="00690D42" w:rsidRDefault="0080235E" w:rsidP="004316D3">
            <w:pPr>
              <w:pStyle w:val="TAH"/>
            </w:pPr>
            <w:r w:rsidRPr="00690D42">
              <w:t>#</w:t>
            </w:r>
            <w:r w:rsidR="004316D3" w:rsidRPr="00690D42">
              <w:t xml:space="preserve"> </w:t>
            </w:r>
            <w:r w:rsidRPr="00690D42">
              <w:t>of</w:t>
            </w:r>
            <w:r w:rsidR="004316D3" w:rsidRPr="00690D42">
              <w:t xml:space="preserve"> </w:t>
            </w:r>
            <w:r w:rsidRPr="00690D42">
              <w:t>signatures</w:t>
            </w:r>
            <w:r w:rsidR="004316D3" w:rsidRPr="00690D42">
              <w:t xml:space="preserve"> </w:t>
            </w:r>
            <w:r w:rsidRPr="00690D42">
              <w:t>asked</w:t>
            </w:r>
            <w:r w:rsidR="004316D3" w:rsidRPr="00690D42">
              <w:t xml:space="preserve"> </w:t>
            </w:r>
            <w:r w:rsidRPr="00690D42">
              <w:t>per</w:t>
            </w:r>
            <w:r w:rsidR="004316D3" w:rsidRPr="00690D42">
              <w:t xml:space="preserve"> </w:t>
            </w:r>
            <w:r w:rsidRPr="00690D42">
              <w:t>signing</w:t>
            </w:r>
            <w:r w:rsidR="004316D3" w:rsidRPr="00690D42">
              <w:t xml:space="preserve"> </w:t>
            </w:r>
            <w:r w:rsidRPr="00690D42">
              <w:t>request</w:t>
            </w:r>
          </w:p>
        </w:tc>
        <w:tc>
          <w:tcPr>
            <w:tcW w:w="1287" w:type="dxa"/>
            <w:shd w:val="clear" w:color="auto" w:fill="auto"/>
          </w:tcPr>
          <w:p w14:paraId="39101AA9"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signing</w:t>
            </w:r>
            <w:r w:rsidR="004316D3" w:rsidRPr="00690D42">
              <w:t xml:space="preserve"> </w:t>
            </w:r>
            <w:r w:rsidRPr="00690D42">
              <w:t>requests</w:t>
            </w:r>
            <w:r w:rsidR="004316D3" w:rsidRPr="00690D42">
              <w:t xml:space="preserve"> </w:t>
            </w:r>
            <w:r w:rsidRPr="00690D42">
              <w:t>per</w:t>
            </w:r>
            <w:r w:rsidR="004316D3" w:rsidRPr="00690D42">
              <w:t xml:space="preserve"> </w:t>
            </w:r>
            <w:r w:rsidRPr="00690D42">
              <w:t>day</w:t>
            </w:r>
          </w:p>
        </w:tc>
        <w:tc>
          <w:tcPr>
            <w:tcW w:w="1250" w:type="dxa"/>
            <w:shd w:val="clear" w:color="auto" w:fill="auto"/>
          </w:tcPr>
          <w:p w14:paraId="39DBA65A" w14:textId="77777777" w:rsidR="0080235E" w:rsidRPr="00690D42" w:rsidRDefault="0080235E" w:rsidP="004316D3">
            <w:pPr>
              <w:pStyle w:val="TAH"/>
            </w:pPr>
            <w:r w:rsidRPr="00690D42">
              <w:t>Total</w:t>
            </w:r>
            <w:r w:rsidR="004316D3" w:rsidRPr="00690D42">
              <w:t xml:space="preserve"> </w:t>
            </w:r>
            <w:r w:rsidRPr="00690D42">
              <w:t>bandwidth</w:t>
            </w:r>
            <w:r w:rsidR="004316D3" w:rsidRPr="00690D42">
              <w:t xml:space="preserve"> </w:t>
            </w:r>
            <w:r w:rsidRPr="00690D42">
              <w:t>overhead</w:t>
            </w:r>
            <w:r w:rsidR="004316D3" w:rsidRPr="00690D42">
              <w:t xml:space="preserve"> </w:t>
            </w:r>
            <w:r w:rsidRPr="00690D42">
              <w:t>(bytes)</w:t>
            </w:r>
            <w:r w:rsidR="004316D3" w:rsidRPr="00690D42">
              <w:t xml:space="preserve"> </w:t>
            </w:r>
            <w:r w:rsidRPr="00690D42">
              <w:t>at</w:t>
            </w:r>
            <w:r w:rsidR="004316D3" w:rsidRPr="00690D42">
              <w:t xml:space="preserve"> </w:t>
            </w:r>
            <w:r w:rsidRPr="00690D42">
              <w:t>gNB</w:t>
            </w:r>
            <w:r w:rsidR="004316D3" w:rsidRPr="00690D42">
              <w:t xml:space="preserve"> </w:t>
            </w:r>
            <w:r w:rsidR="00DB52E1" w:rsidRPr="00690D42">
              <w:t>per</w:t>
            </w:r>
            <w:r w:rsidR="004316D3" w:rsidRPr="00690D42">
              <w:t xml:space="preserve"> </w:t>
            </w:r>
            <w:r w:rsidR="00DB52E1" w:rsidRPr="00690D42">
              <w:t>day</w:t>
            </w:r>
          </w:p>
        </w:tc>
        <w:tc>
          <w:tcPr>
            <w:tcW w:w="1182" w:type="dxa"/>
            <w:shd w:val="clear" w:color="auto" w:fill="auto"/>
          </w:tcPr>
          <w:p w14:paraId="3A89A62F" w14:textId="77777777" w:rsidR="0080235E" w:rsidRPr="00690D42" w:rsidRDefault="0080235E" w:rsidP="004316D3">
            <w:pPr>
              <w:pStyle w:val="TAH"/>
            </w:pPr>
            <w:r w:rsidRPr="00690D42">
              <w:t>#</w:t>
            </w:r>
            <w:r w:rsidR="004316D3" w:rsidRPr="00690D42">
              <w:t xml:space="preserve"> </w:t>
            </w:r>
            <w:r w:rsidRPr="00690D42">
              <w:t>of</w:t>
            </w:r>
            <w:r w:rsidR="004316D3" w:rsidRPr="00690D42">
              <w:t xml:space="preserve"> </w:t>
            </w:r>
            <w:r w:rsidRPr="00690D42">
              <w:t>served</w:t>
            </w:r>
            <w:r w:rsidR="004316D3" w:rsidRPr="00690D42">
              <w:t xml:space="preserve"> </w:t>
            </w:r>
            <w:r w:rsidRPr="00690D42">
              <w:t>gNBs</w:t>
            </w:r>
            <w:r w:rsidR="004316D3" w:rsidRPr="00690D42">
              <w:t xml:space="preserve"> </w:t>
            </w:r>
            <w:r w:rsidRPr="00690D42">
              <w:t>per</w:t>
            </w:r>
            <w:r w:rsidR="004316D3" w:rsidRPr="00690D42">
              <w:t xml:space="preserve"> </w:t>
            </w:r>
            <w:r w:rsidRPr="00690D42">
              <w:t>AMF</w:t>
            </w:r>
          </w:p>
        </w:tc>
        <w:tc>
          <w:tcPr>
            <w:tcW w:w="1248" w:type="dxa"/>
            <w:shd w:val="clear" w:color="auto" w:fill="auto"/>
          </w:tcPr>
          <w:p w14:paraId="4DB92A98" w14:textId="77777777" w:rsidR="0080235E" w:rsidRPr="00690D42" w:rsidRDefault="0080235E" w:rsidP="004316D3">
            <w:pPr>
              <w:pStyle w:val="TAH"/>
            </w:pPr>
            <w:r w:rsidRPr="00690D42">
              <w:t>Total</w:t>
            </w:r>
            <w:r w:rsidR="004316D3" w:rsidRPr="00690D42">
              <w:t xml:space="preserve"> </w:t>
            </w:r>
            <w:r w:rsidRPr="00690D42">
              <w:t>#</w:t>
            </w:r>
            <w:r w:rsidR="004316D3" w:rsidRPr="00690D42">
              <w:t xml:space="preserve"> </w:t>
            </w:r>
            <w:r w:rsidRPr="00690D42">
              <w:t>of</w:t>
            </w:r>
            <w:r w:rsidR="004316D3" w:rsidRPr="00690D42">
              <w:t xml:space="preserve"> </w:t>
            </w:r>
            <w:r w:rsidRPr="00690D42">
              <w:t>messages</w:t>
            </w:r>
            <w:r w:rsidR="004316D3" w:rsidRPr="00690D42">
              <w:t xml:space="preserve"> </w:t>
            </w:r>
            <w:r w:rsidRPr="00690D42">
              <w:t>processed</w:t>
            </w:r>
            <w:r w:rsidR="004316D3" w:rsidRPr="00690D42">
              <w:t xml:space="preserve"> </w:t>
            </w:r>
            <w:r w:rsidRPr="00690D42">
              <w:t>at</w:t>
            </w:r>
            <w:r w:rsidR="004316D3" w:rsidRPr="00690D42">
              <w:t xml:space="preserve"> </w:t>
            </w:r>
            <w:r w:rsidRPr="00690D42">
              <w:t>AMF</w:t>
            </w:r>
            <w:r w:rsidR="004316D3" w:rsidRPr="00690D42">
              <w:t xml:space="preserve"> </w:t>
            </w:r>
          </w:p>
        </w:tc>
        <w:tc>
          <w:tcPr>
            <w:tcW w:w="1250" w:type="dxa"/>
            <w:shd w:val="clear" w:color="auto" w:fill="auto"/>
          </w:tcPr>
          <w:p w14:paraId="53A3FB09" w14:textId="77777777" w:rsidR="0080235E" w:rsidRPr="00690D42" w:rsidRDefault="0080235E" w:rsidP="004316D3">
            <w:pPr>
              <w:pStyle w:val="TAH"/>
            </w:pPr>
            <w:r w:rsidRPr="00690D42">
              <w:t>Total</w:t>
            </w:r>
            <w:r w:rsidR="004316D3" w:rsidRPr="00690D42">
              <w:t xml:space="preserve"> </w:t>
            </w:r>
            <w:r w:rsidRPr="00690D42">
              <w:t>bandwidth</w:t>
            </w:r>
            <w:r w:rsidR="004316D3" w:rsidRPr="00690D42">
              <w:t xml:space="preserve"> </w:t>
            </w:r>
            <w:r w:rsidRPr="00690D42">
              <w:t>overhead</w:t>
            </w:r>
            <w:r w:rsidR="004316D3" w:rsidRPr="00690D42">
              <w:t xml:space="preserve"> </w:t>
            </w:r>
            <w:r w:rsidRPr="00690D42">
              <w:t>at</w:t>
            </w:r>
            <w:r w:rsidR="004316D3" w:rsidRPr="00690D42">
              <w:t xml:space="preserve"> </w:t>
            </w:r>
            <w:r w:rsidRPr="00690D42">
              <w:t>AMF</w:t>
            </w:r>
            <w:r w:rsidR="004316D3" w:rsidRPr="00690D42">
              <w:t xml:space="preserve"> </w:t>
            </w:r>
            <w:r w:rsidRPr="00690D42">
              <w:t>(bytes)</w:t>
            </w:r>
          </w:p>
        </w:tc>
      </w:tr>
      <w:tr w:rsidR="00DB52E1" w:rsidRPr="00690D42" w14:paraId="4D0F62F7" w14:textId="77777777" w:rsidTr="004316D3">
        <w:trPr>
          <w:jc w:val="center"/>
        </w:trPr>
        <w:tc>
          <w:tcPr>
            <w:tcW w:w="1289" w:type="dxa"/>
            <w:vMerge w:val="restart"/>
            <w:shd w:val="clear" w:color="auto" w:fill="auto"/>
            <w:vAlign w:val="center"/>
          </w:tcPr>
          <w:p w14:paraId="0B5943AB" w14:textId="77777777" w:rsidR="0080235E" w:rsidRPr="00690D42" w:rsidRDefault="00DB52E1" w:rsidP="004316D3">
            <w:pPr>
              <w:pStyle w:val="TAL"/>
            </w:pPr>
            <w:r w:rsidRPr="00690D42">
              <w:t>Every</w:t>
            </w:r>
            <w:r w:rsidR="004316D3" w:rsidRPr="00690D42">
              <w:t xml:space="preserve"> </w:t>
            </w:r>
            <w:r w:rsidRPr="00690D42">
              <w:t>10.24</w:t>
            </w:r>
            <w:r w:rsidR="004316D3" w:rsidRPr="00690D42">
              <w:t xml:space="preserve"> </w:t>
            </w:r>
            <w:r w:rsidR="0080235E" w:rsidRPr="00690D42">
              <w:t>second</w:t>
            </w:r>
            <w:r w:rsidRPr="00690D42">
              <w:t>s</w:t>
            </w:r>
          </w:p>
          <w:p w14:paraId="7A85A3C6" w14:textId="77777777" w:rsidR="0080235E" w:rsidRPr="00690D42" w:rsidRDefault="0080235E" w:rsidP="004316D3">
            <w:pPr>
              <w:pStyle w:val="TAL"/>
            </w:pPr>
          </w:p>
        </w:tc>
        <w:tc>
          <w:tcPr>
            <w:tcW w:w="1075" w:type="dxa"/>
            <w:vMerge w:val="restart"/>
            <w:shd w:val="clear" w:color="auto" w:fill="auto"/>
            <w:vAlign w:val="center"/>
          </w:tcPr>
          <w:p w14:paraId="73E8ED05" w14:textId="77777777" w:rsidR="0080235E" w:rsidRPr="00690D42" w:rsidRDefault="0080235E" w:rsidP="004316D3">
            <w:pPr>
              <w:pStyle w:val="TAL"/>
            </w:pPr>
            <w:r w:rsidRPr="00690D42">
              <w:t>3600</w:t>
            </w:r>
            <w:r w:rsidR="004316D3" w:rsidRPr="00690D42">
              <w:t xml:space="preserve"> </w:t>
            </w:r>
            <w:r w:rsidRPr="00690D42">
              <w:t>x</w:t>
            </w:r>
            <w:r w:rsidR="004316D3" w:rsidRPr="00690D42">
              <w:t xml:space="preserve"> </w:t>
            </w:r>
            <w:r w:rsidRPr="00690D42">
              <w:t>24</w:t>
            </w:r>
            <w:r w:rsidR="00DB52E1" w:rsidRPr="00690D42">
              <w:t>/10.24</w:t>
            </w:r>
            <w:r w:rsidRPr="00690D42">
              <w:t>=</w:t>
            </w:r>
            <w:r w:rsidR="00DB52E1" w:rsidRPr="00690D42">
              <w:t>8438</w:t>
            </w:r>
          </w:p>
        </w:tc>
        <w:tc>
          <w:tcPr>
            <w:tcW w:w="1274" w:type="dxa"/>
            <w:vMerge w:val="restart"/>
            <w:shd w:val="clear" w:color="auto" w:fill="auto"/>
            <w:vAlign w:val="center"/>
          </w:tcPr>
          <w:p w14:paraId="49D9D007" w14:textId="77777777" w:rsidR="0080235E" w:rsidRPr="00690D42" w:rsidRDefault="0080235E" w:rsidP="004316D3">
            <w:pPr>
              <w:pStyle w:val="TAL"/>
            </w:pPr>
            <w:r w:rsidRPr="00690D42">
              <w:t>1</w:t>
            </w:r>
          </w:p>
        </w:tc>
        <w:tc>
          <w:tcPr>
            <w:tcW w:w="1287" w:type="dxa"/>
            <w:vMerge w:val="restart"/>
            <w:shd w:val="clear" w:color="auto" w:fill="auto"/>
            <w:vAlign w:val="center"/>
          </w:tcPr>
          <w:p w14:paraId="440E7615" w14:textId="77777777" w:rsidR="0080235E" w:rsidRPr="00690D42" w:rsidRDefault="00DB52E1" w:rsidP="004316D3">
            <w:pPr>
              <w:pStyle w:val="TAL"/>
            </w:pPr>
            <w:r w:rsidRPr="00690D42">
              <w:t>8438</w:t>
            </w:r>
          </w:p>
        </w:tc>
        <w:tc>
          <w:tcPr>
            <w:tcW w:w="1250" w:type="dxa"/>
            <w:vMerge w:val="restart"/>
            <w:shd w:val="clear" w:color="auto" w:fill="auto"/>
            <w:vAlign w:val="center"/>
          </w:tcPr>
          <w:p w14:paraId="79D4DFCA"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3</w:t>
            </w:r>
            <w:r w:rsidR="00DB52E1" w:rsidRPr="00690D42">
              <w:t>.</w:t>
            </w:r>
            <w:r w:rsidRPr="00690D42">
              <w:t>2M</w:t>
            </w:r>
          </w:p>
          <w:p w14:paraId="769A3241" w14:textId="77777777" w:rsidR="0080235E" w:rsidRPr="00690D42" w:rsidRDefault="0080235E" w:rsidP="004316D3">
            <w:pPr>
              <w:pStyle w:val="TAL"/>
            </w:pPr>
            <w:r w:rsidRPr="00690D42">
              <w:t>Signing</w:t>
            </w:r>
            <w:r w:rsidR="004316D3" w:rsidRPr="00690D42">
              <w:t xml:space="preserve"> </w:t>
            </w:r>
            <w:r w:rsidRPr="00690D42">
              <w:t>responses:</w:t>
            </w:r>
            <w:r w:rsidR="004316D3" w:rsidRPr="00690D42">
              <w:t xml:space="preserve"> </w:t>
            </w:r>
            <w:r w:rsidR="00DB52E1" w:rsidRPr="00690D42">
              <w:t>0.8</w:t>
            </w:r>
            <w:r w:rsidRPr="00690D42">
              <w:t>M</w:t>
            </w:r>
          </w:p>
        </w:tc>
        <w:tc>
          <w:tcPr>
            <w:tcW w:w="1182" w:type="dxa"/>
            <w:shd w:val="clear" w:color="auto" w:fill="auto"/>
            <w:vAlign w:val="center"/>
          </w:tcPr>
          <w:p w14:paraId="1486DAC8" w14:textId="77777777" w:rsidR="0080235E" w:rsidRPr="00690D42" w:rsidRDefault="0080235E" w:rsidP="004316D3">
            <w:pPr>
              <w:pStyle w:val="TAL"/>
            </w:pPr>
            <w:r w:rsidRPr="00690D42">
              <w:t>100</w:t>
            </w:r>
          </w:p>
        </w:tc>
        <w:tc>
          <w:tcPr>
            <w:tcW w:w="1248" w:type="dxa"/>
            <w:shd w:val="clear" w:color="auto" w:fill="auto"/>
          </w:tcPr>
          <w:p w14:paraId="1483E52E"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22FBC3DE" w14:textId="77777777" w:rsidR="0080235E" w:rsidRPr="00690D42" w:rsidRDefault="0080235E" w:rsidP="004316D3">
            <w:pPr>
              <w:pStyle w:val="TAL"/>
            </w:pPr>
            <w:r w:rsidRPr="00690D42">
              <w:t>=</w:t>
            </w:r>
          </w:p>
          <w:p w14:paraId="2F95F14B"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26569553" w14:textId="77777777" w:rsidR="0080235E" w:rsidRPr="00690D42" w:rsidRDefault="0080235E" w:rsidP="004316D3">
            <w:pPr>
              <w:pStyle w:val="TAL"/>
            </w:pPr>
            <w:r w:rsidRPr="00690D42">
              <w:t>=</w:t>
            </w:r>
          </w:p>
          <w:p w14:paraId="62AB6B24" w14:textId="77777777" w:rsidR="0080235E" w:rsidRPr="00690D42" w:rsidRDefault="00DB52E1" w:rsidP="004316D3">
            <w:pPr>
              <w:pStyle w:val="TAL"/>
            </w:pPr>
            <w:r w:rsidRPr="00690D42">
              <w:t>843,800</w:t>
            </w:r>
          </w:p>
        </w:tc>
        <w:tc>
          <w:tcPr>
            <w:tcW w:w="1250" w:type="dxa"/>
            <w:shd w:val="clear" w:color="auto" w:fill="auto"/>
            <w:vAlign w:val="center"/>
          </w:tcPr>
          <w:p w14:paraId="653A23AF"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314M</w:t>
            </w:r>
          </w:p>
          <w:p w14:paraId="0277E817"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81M</w:t>
            </w:r>
          </w:p>
        </w:tc>
      </w:tr>
      <w:tr w:rsidR="00DB52E1" w:rsidRPr="00690D42" w14:paraId="1F77E624" w14:textId="77777777" w:rsidTr="004316D3">
        <w:trPr>
          <w:jc w:val="center"/>
        </w:trPr>
        <w:tc>
          <w:tcPr>
            <w:tcW w:w="1289" w:type="dxa"/>
            <w:vMerge/>
            <w:shd w:val="clear" w:color="auto" w:fill="auto"/>
            <w:vAlign w:val="center"/>
          </w:tcPr>
          <w:p w14:paraId="625488CE" w14:textId="77777777" w:rsidR="0080235E" w:rsidRPr="00690D42" w:rsidRDefault="0080235E" w:rsidP="004316D3">
            <w:pPr>
              <w:pStyle w:val="TAL"/>
            </w:pPr>
          </w:p>
        </w:tc>
        <w:tc>
          <w:tcPr>
            <w:tcW w:w="1075" w:type="dxa"/>
            <w:vMerge/>
            <w:shd w:val="clear" w:color="auto" w:fill="auto"/>
            <w:vAlign w:val="center"/>
          </w:tcPr>
          <w:p w14:paraId="601126F8" w14:textId="77777777" w:rsidR="0080235E" w:rsidRPr="00690D42" w:rsidRDefault="0080235E" w:rsidP="004316D3">
            <w:pPr>
              <w:pStyle w:val="TAL"/>
            </w:pPr>
          </w:p>
        </w:tc>
        <w:tc>
          <w:tcPr>
            <w:tcW w:w="1274" w:type="dxa"/>
            <w:vMerge/>
            <w:shd w:val="clear" w:color="auto" w:fill="auto"/>
            <w:vAlign w:val="center"/>
          </w:tcPr>
          <w:p w14:paraId="0D10D3A9" w14:textId="77777777" w:rsidR="0080235E" w:rsidRPr="00690D42" w:rsidRDefault="0080235E" w:rsidP="004316D3">
            <w:pPr>
              <w:pStyle w:val="TAL"/>
            </w:pPr>
          </w:p>
        </w:tc>
        <w:tc>
          <w:tcPr>
            <w:tcW w:w="1287" w:type="dxa"/>
            <w:vMerge/>
            <w:shd w:val="clear" w:color="auto" w:fill="auto"/>
            <w:vAlign w:val="center"/>
          </w:tcPr>
          <w:p w14:paraId="5994AC85" w14:textId="77777777" w:rsidR="0080235E" w:rsidRPr="00690D42" w:rsidRDefault="0080235E" w:rsidP="004316D3">
            <w:pPr>
              <w:pStyle w:val="TAL"/>
            </w:pPr>
          </w:p>
        </w:tc>
        <w:tc>
          <w:tcPr>
            <w:tcW w:w="1250" w:type="dxa"/>
            <w:vMerge/>
            <w:shd w:val="clear" w:color="auto" w:fill="auto"/>
            <w:vAlign w:val="center"/>
          </w:tcPr>
          <w:p w14:paraId="37AB5803" w14:textId="77777777" w:rsidR="0080235E" w:rsidRPr="00690D42" w:rsidRDefault="0080235E" w:rsidP="004316D3">
            <w:pPr>
              <w:pStyle w:val="TAL"/>
            </w:pPr>
          </w:p>
        </w:tc>
        <w:tc>
          <w:tcPr>
            <w:tcW w:w="1182" w:type="dxa"/>
            <w:shd w:val="clear" w:color="auto" w:fill="auto"/>
            <w:vAlign w:val="center"/>
          </w:tcPr>
          <w:p w14:paraId="435C41EF" w14:textId="77777777" w:rsidR="0080235E" w:rsidRPr="00690D42" w:rsidRDefault="0080235E" w:rsidP="004316D3">
            <w:pPr>
              <w:pStyle w:val="TAL"/>
            </w:pPr>
            <w:r w:rsidRPr="00690D42">
              <w:t>1000</w:t>
            </w:r>
          </w:p>
        </w:tc>
        <w:tc>
          <w:tcPr>
            <w:tcW w:w="1248" w:type="dxa"/>
            <w:shd w:val="clear" w:color="auto" w:fill="auto"/>
          </w:tcPr>
          <w:p w14:paraId="455A354E"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30BBD61E" w14:textId="77777777" w:rsidR="0080235E" w:rsidRPr="00690D42" w:rsidRDefault="0080235E" w:rsidP="004316D3">
            <w:pPr>
              <w:pStyle w:val="TAL"/>
            </w:pPr>
            <w:r w:rsidRPr="00690D42">
              <w:t>=</w:t>
            </w:r>
          </w:p>
          <w:p w14:paraId="3111FC24"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1A02B03F" w14:textId="77777777" w:rsidR="0080235E" w:rsidRPr="00690D42" w:rsidRDefault="0080235E" w:rsidP="004316D3">
            <w:pPr>
              <w:pStyle w:val="TAL"/>
            </w:pPr>
            <w:r w:rsidRPr="00690D42">
              <w:t>=</w:t>
            </w:r>
          </w:p>
          <w:p w14:paraId="74301915" w14:textId="77777777" w:rsidR="0080235E" w:rsidRPr="00690D42" w:rsidRDefault="0080235E" w:rsidP="004316D3">
            <w:pPr>
              <w:pStyle w:val="TAL"/>
            </w:pPr>
            <w:r w:rsidRPr="00690D42">
              <w:t>86,400,000</w:t>
            </w:r>
          </w:p>
        </w:tc>
        <w:tc>
          <w:tcPr>
            <w:tcW w:w="1250" w:type="dxa"/>
            <w:shd w:val="clear" w:color="auto" w:fill="auto"/>
            <w:vAlign w:val="center"/>
          </w:tcPr>
          <w:p w14:paraId="743F1D4E"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Pr="00690D42">
              <w:t>32G</w:t>
            </w:r>
          </w:p>
          <w:p w14:paraId="34544215" w14:textId="77777777" w:rsidR="0080235E" w:rsidRPr="00690D42" w:rsidRDefault="0080235E" w:rsidP="004316D3">
            <w:pPr>
              <w:pStyle w:val="TAL"/>
            </w:pPr>
            <w:r w:rsidRPr="00690D42">
              <w:t>Signi</w:t>
            </w:r>
            <w:r w:rsidR="00DB52E1"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r w:rsidR="004316D3" w:rsidRPr="00690D42">
              <w:t xml:space="preserve"> </w:t>
            </w:r>
            <w:r w:rsidR="00DB52E1" w:rsidRPr="00690D42">
              <w:t>800M</w:t>
            </w:r>
          </w:p>
        </w:tc>
      </w:tr>
      <w:tr w:rsidR="00DB52E1" w:rsidRPr="00690D42" w14:paraId="50B20AA5" w14:textId="77777777" w:rsidTr="004316D3">
        <w:trPr>
          <w:jc w:val="center"/>
        </w:trPr>
        <w:tc>
          <w:tcPr>
            <w:tcW w:w="1289" w:type="dxa"/>
            <w:vMerge/>
            <w:shd w:val="clear" w:color="auto" w:fill="auto"/>
            <w:vAlign w:val="center"/>
          </w:tcPr>
          <w:p w14:paraId="55C4A3A1" w14:textId="77777777" w:rsidR="0080235E" w:rsidRPr="00690D42" w:rsidRDefault="0080235E" w:rsidP="004316D3">
            <w:pPr>
              <w:pStyle w:val="TAL"/>
            </w:pPr>
          </w:p>
        </w:tc>
        <w:tc>
          <w:tcPr>
            <w:tcW w:w="1075" w:type="dxa"/>
            <w:vMerge/>
            <w:shd w:val="clear" w:color="auto" w:fill="auto"/>
            <w:vAlign w:val="center"/>
          </w:tcPr>
          <w:p w14:paraId="73C64C4C" w14:textId="77777777" w:rsidR="0080235E" w:rsidRPr="00690D42" w:rsidRDefault="0080235E" w:rsidP="004316D3">
            <w:pPr>
              <w:pStyle w:val="TAL"/>
            </w:pPr>
          </w:p>
        </w:tc>
        <w:tc>
          <w:tcPr>
            <w:tcW w:w="1274" w:type="dxa"/>
            <w:vMerge w:val="restart"/>
            <w:shd w:val="clear" w:color="auto" w:fill="auto"/>
            <w:vAlign w:val="center"/>
          </w:tcPr>
          <w:p w14:paraId="196A06A2" w14:textId="77777777" w:rsidR="0080235E" w:rsidRPr="00690D42" w:rsidRDefault="0080235E" w:rsidP="004316D3">
            <w:pPr>
              <w:pStyle w:val="TAL"/>
            </w:pPr>
            <w:r w:rsidRPr="00690D42">
              <w:t>60</w:t>
            </w:r>
            <w:r w:rsidR="004316D3" w:rsidRPr="00690D42">
              <w:t xml:space="preserve"> </w:t>
            </w:r>
          </w:p>
          <w:p w14:paraId="138D349E" w14:textId="77777777" w:rsidR="0080235E" w:rsidRPr="00690D42" w:rsidRDefault="0080235E" w:rsidP="004316D3">
            <w:pPr>
              <w:pStyle w:val="TAL"/>
            </w:pPr>
            <w:r w:rsidRPr="00690D42">
              <w:t>(each</w:t>
            </w:r>
            <w:r w:rsidR="004316D3" w:rsidRPr="00690D42">
              <w:t xml:space="preserve"> </w:t>
            </w:r>
            <w:r w:rsidRPr="00690D42">
              <w:t>request</w:t>
            </w:r>
            <w:r w:rsidR="004316D3" w:rsidRPr="00690D42">
              <w:t xml:space="preserve"> </w:t>
            </w:r>
            <w:r w:rsidRPr="00690D42">
              <w:t>asks</w:t>
            </w:r>
            <w:r w:rsidR="004316D3" w:rsidRPr="00690D42">
              <w:t xml:space="preserve"> </w:t>
            </w:r>
            <w:r w:rsidRPr="00690D42">
              <w:t>60</w:t>
            </w:r>
            <w:r w:rsidR="004316D3" w:rsidRPr="00690D42">
              <w:t xml:space="preserve"> </w:t>
            </w:r>
            <w:r w:rsidRPr="00690D42">
              <w:t>signatures</w:t>
            </w:r>
            <w:r w:rsidR="004316D3" w:rsidRPr="00690D42">
              <w:t xml:space="preserve"> </w:t>
            </w:r>
            <w:r w:rsidRPr="00690D42">
              <w:t>to</w:t>
            </w:r>
            <w:r w:rsidR="004316D3" w:rsidRPr="00690D42">
              <w:t xml:space="preserve"> </w:t>
            </w:r>
            <w:r w:rsidRPr="00690D42">
              <w:t>be</w:t>
            </w:r>
            <w:r w:rsidR="004316D3" w:rsidRPr="00690D42">
              <w:t xml:space="preserve"> </w:t>
            </w:r>
            <w:r w:rsidRPr="00690D42">
              <w:t>used</w:t>
            </w:r>
            <w:r w:rsidR="004316D3" w:rsidRPr="00690D42">
              <w:t xml:space="preserve"> </w:t>
            </w:r>
            <w:r w:rsidRPr="00690D42">
              <w:t>for</w:t>
            </w:r>
            <w:r w:rsidR="004316D3" w:rsidRPr="00690D42">
              <w:t xml:space="preserve"> </w:t>
            </w:r>
            <w:r w:rsidR="004277B0" w:rsidRPr="00690D42">
              <w:t>10</w:t>
            </w:r>
            <w:r w:rsidR="004316D3" w:rsidRPr="00690D42">
              <w:t xml:space="preserve"> </w:t>
            </w:r>
            <w:r w:rsidRPr="00690D42">
              <w:t>minute</w:t>
            </w:r>
            <w:r w:rsidR="004277B0" w:rsidRPr="00690D42">
              <w:t>s</w:t>
            </w:r>
            <w:r w:rsidRPr="00690D42">
              <w:t>)</w:t>
            </w:r>
          </w:p>
        </w:tc>
        <w:tc>
          <w:tcPr>
            <w:tcW w:w="1287" w:type="dxa"/>
            <w:vMerge w:val="restart"/>
            <w:shd w:val="clear" w:color="auto" w:fill="auto"/>
            <w:vAlign w:val="center"/>
          </w:tcPr>
          <w:p w14:paraId="2B285AFB" w14:textId="77777777" w:rsidR="0080235E" w:rsidRPr="00690D42" w:rsidRDefault="0080235E" w:rsidP="004316D3">
            <w:pPr>
              <w:pStyle w:val="TAL"/>
            </w:pPr>
            <w:r w:rsidRPr="00690D42">
              <w:t>6x24=144</w:t>
            </w:r>
          </w:p>
        </w:tc>
        <w:tc>
          <w:tcPr>
            <w:tcW w:w="1250" w:type="dxa"/>
            <w:vMerge w:val="restart"/>
            <w:shd w:val="clear" w:color="auto" w:fill="auto"/>
            <w:vAlign w:val="center"/>
          </w:tcPr>
          <w:p w14:paraId="463710E5"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004277B0" w:rsidRPr="00690D42">
              <w:t>50K</w:t>
            </w:r>
          </w:p>
          <w:p w14:paraId="4990067F" w14:textId="77777777" w:rsidR="0080235E" w:rsidRPr="00690D42" w:rsidRDefault="0080235E" w:rsidP="004316D3">
            <w:pPr>
              <w:pStyle w:val="TAL"/>
            </w:pPr>
            <w:r w:rsidRPr="00690D42">
              <w:t>Signing</w:t>
            </w:r>
            <w:r w:rsidR="004316D3" w:rsidRPr="00690D42">
              <w:t xml:space="preserve"> </w:t>
            </w:r>
            <w:r w:rsidRPr="00690D42">
              <w:t>responses:</w:t>
            </w:r>
            <w:r w:rsidR="004316D3" w:rsidRPr="00690D42">
              <w:t xml:space="preserve"> </w:t>
            </w:r>
            <w:r w:rsidR="004277B0" w:rsidRPr="00690D42">
              <w:t>0.8</w:t>
            </w:r>
            <w:r w:rsidRPr="00690D42">
              <w:t>M</w:t>
            </w:r>
          </w:p>
        </w:tc>
        <w:tc>
          <w:tcPr>
            <w:tcW w:w="1182" w:type="dxa"/>
            <w:shd w:val="clear" w:color="auto" w:fill="auto"/>
            <w:vAlign w:val="center"/>
          </w:tcPr>
          <w:p w14:paraId="3555FFCB" w14:textId="77777777" w:rsidR="0080235E" w:rsidRPr="00690D42" w:rsidRDefault="0080235E" w:rsidP="004316D3">
            <w:pPr>
              <w:pStyle w:val="TAL"/>
            </w:pPr>
            <w:r w:rsidRPr="00690D42">
              <w:t>100</w:t>
            </w:r>
          </w:p>
        </w:tc>
        <w:tc>
          <w:tcPr>
            <w:tcW w:w="1248" w:type="dxa"/>
            <w:shd w:val="clear" w:color="auto" w:fill="auto"/>
          </w:tcPr>
          <w:p w14:paraId="3F42D76D"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024F51C9" w14:textId="77777777" w:rsidR="0080235E" w:rsidRPr="00690D42" w:rsidRDefault="0080235E" w:rsidP="004316D3">
            <w:pPr>
              <w:pStyle w:val="TAL"/>
            </w:pPr>
            <w:r w:rsidRPr="00690D42">
              <w:t>=</w:t>
            </w:r>
          </w:p>
          <w:p w14:paraId="38012FB0" w14:textId="77777777" w:rsidR="0080235E" w:rsidRPr="00690D42" w:rsidRDefault="0080235E" w:rsidP="004316D3">
            <w:pPr>
              <w:pStyle w:val="TAL"/>
            </w:pPr>
            <w:r w:rsidRPr="00690D42">
              <w:t>Signi</w:t>
            </w:r>
            <w:r w:rsidR="004277B0"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208F381A" w14:textId="77777777" w:rsidR="0080235E" w:rsidRPr="00690D42" w:rsidRDefault="0080235E" w:rsidP="004316D3">
            <w:pPr>
              <w:pStyle w:val="TAL"/>
            </w:pPr>
            <w:r w:rsidRPr="00690D42">
              <w:t>=</w:t>
            </w:r>
          </w:p>
          <w:p w14:paraId="3167FAAA" w14:textId="77777777" w:rsidR="0080235E" w:rsidRPr="00690D42" w:rsidRDefault="0080235E" w:rsidP="004316D3">
            <w:pPr>
              <w:pStyle w:val="TAL"/>
            </w:pPr>
            <w:r w:rsidRPr="00690D42">
              <w:t>144,00</w:t>
            </w:r>
          </w:p>
        </w:tc>
        <w:tc>
          <w:tcPr>
            <w:tcW w:w="1250" w:type="dxa"/>
            <w:shd w:val="clear" w:color="auto" w:fill="auto"/>
            <w:vAlign w:val="center"/>
          </w:tcPr>
          <w:p w14:paraId="7D080E97"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4277B0" w:rsidRPr="00690D42">
              <w:t>5.4</w:t>
            </w:r>
            <w:r w:rsidRPr="00690D42">
              <w:t>M</w:t>
            </w:r>
          </w:p>
          <w:p w14:paraId="3924B7F5" w14:textId="34B9FB94" w:rsidR="0080235E" w:rsidRPr="00690D42" w:rsidRDefault="00766195" w:rsidP="004316D3">
            <w:pPr>
              <w:pStyle w:val="TAL"/>
            </w:pPr>
            <w:r w:rsidRPr="00690D42">
              <w:t>Signing</w:t>
            </w:r>
            <w:r w:rsidR="004316D3" w:rsidRPr="00690D42">
              <w:t xml:space="preserve"> </w:t>
            </w:r>
            <w:r w:rsidR="0080235E" w:rsidRPr="00690D42">
              <w:t>responses</w:t>
            </w:r>
            <w:r w:rsidR="004316D3" w:rsidRPr="00690D42">
              <w:t xml:space="preserve"> </w:t>
            </w:r>
            <w:r w:rsidR="0080235E" w:rsidRPr="00690D42">
              <w:t>to</w:t>
            </w:r>
            <w:r w:rsidR="004316D3" w:rsidRPr="00690D42">
              <w:t xml:space="preserve"> </w:t>
            </w:r>
            <w:r w:rsidR="0080235E" w:rsidRPr="00690D42">
              <w:t>all</w:t>
            </w:r>
            <w:r w:rsidR="004316D3" w:rsidRPr="00690D42">
              <w:t xml:space="preserve"> </w:t>
            </w:r>
            <w:r w:rsidR="0080235E" w:rsidRPr="00690D42">
              <w:t>gNB:</w:t>
            </w:r>
            <w:r w:rsidR="004316D3" w:rsidRPr="00690D42">
              <w:t xml:space="preserve"> </w:t>
            </w:r>
            <w:r w:rsidR="004277B0" w:rsidRPr="00690D42">
              <w:t>81</w:t>
            </w:r>
            <w:r w:rsidR="0080235E" w:rsidRPr="00690D42">
              <w:t>M</w:t>
            </w:r>
          </w:p>
        </w:tc>
      </w:tr>
      <w:tr w:rsidR="00DB52E1" w:rsidRPr="00690D42"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690D42"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690D42"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690D42"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690D42"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690D42"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690D42" w:rsidRDefault="0080235E" w:rsidP="004316D3">
            <w:pPr>
              <w:pStyle w:val="TAL"/>
            </w:pPr>
            <w:r w:rsidRPr="00690D42">
              <w:t>1000</w:t>
            </w:r>
          </w:p>
        </w:tc>
        <w:tc>
          <w:tcPr>
            <w:tcW w:w="1248" w:type="dxa"/>
            <w:tcBorders>
              <w:bottom w:val="single" w:sz="4" w:space="0" w:color="auto"/>
            </w:tcBorders>
            <w:shd w:val="clear" w:color="auto" w:fill="auto"/>
          </w:tcPr>
          <w:p w14:paraId="3D37FF5B" w14:textId="77777777" w:rsidR="0080235E" w:rsidRPr="00690D42" w:rsidRDefault="0080235E" w:rsidP="004316D3">
            <w:pPr>
              <w:pStyle w:val="TAL"/>
            </w:pPr>
            <w:r w:rsidRPr="00690D42">
              <w:t>Signing</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p>
          <w:p w14:paraId="284C1A81" w14:textId="77777777" w:rsidR="0080235E" w:rsidRPr="00690D42" w:rsidRDefault="0080235E" w:rsidP="004316D3">
            <w:pPr>
              <w:pStyle w:val="TAL"/>
            </w:pPr>
            <w:r w:rsidRPr="00690D42">
              <w:t>=</w:t>
            </w:r>
          </w:p>
          <w:p w14:paraId="0AA1958B" w14:textId="77777777" w:rsidR="0080235E" w:rsidRPr="00690D42" w:rsidRDefault="0080235E" w:rsidP="004316D3">
            <w:pPr>
              <w:pStyle w:val="TAL"/>
            </w:pPr>
            <w:r w:rsidRPr="00690D42">
              <w:t>Signi</w:t>
            </w:r>
            <w:r w:rsidR="004277B0" w:rsidRPr="00690D42">
              <w:t>n</w:t>
            </w:r>
            <w:r w:rsidRPr="00690D42">
              <w:t>g</w:t>
            </w:r>
            <w:r w:rsidR="004316D3" w:rsidRPr="00690D42">
              <w:t xml:space="preserve"> </w:t>
            </w:r>
            <w:r w:rsidRPr="00690D42">
              <w:t>responses</w:t>
            </w:r>
            <w:r w:rsidR="004316D3" w:rsidRPr="00690D42">
              <w:t xml:space="preserve"> </w:t>
            </w:r>
            <w:r w:rsidRPr="00690D42">
              <w:t>to</w:t>
            </w:r>
            <w:r w:rsidR="004316D3" w:rsidRPr="00690D42">
              <w:t xml:space="preserve"> </w:t>
            </w:r>
            <w:r w:rsidRPr="00690D42">
              <w:t>all</w:t>
            </w:r>
            <w:r w:rsidR="004316D3" w:rsidRPr="00690D42">
              <w:t xml:space="preserve"> </w:t>
            </w:r>
            <w:r w:rsidRPr="00690D42">
              <w:t>gNB:</w:t>
            </w:r>
          </w:p>
          <w:p w14:paraId="73F29E54" w14:textId="77777777" w:rsidR="0080235E" w:rsidRPr="00690D42" w:rsidRDefault="0080235E" w:rsidP="004316D3">
            <w:pPr>
              <w:pStyle w:val="TAL"/>
            </w:pPr>
            <w:r w:rsidRPr="00690D42">
              <w:t>=</w:t>
            </w:r>
          </w:p>
          <w:p w14:paraId="3DB0FC7E" w14:textId="77777777" w:rsidR="0080235E" w:rsidRPr="00690D42" w:rsidRDefault="0080235E" w:rsidP="004316D3">
            <w:pPr>
              <w:pStyle w:val="TAL"/>
            </w:pPr>
            <w:r w:rsidRPr="00690D42">
              <w:t>1,440,00</w:t>
            </w:r>
          </w:p>
        </w:tc>
        <w:tc>
          <w:tcPr>
            <w:tcW w:w="1250" w:type="dxa"/>
            <w:tcBorders>
              <w:bottom w:val="single" w:sz="4" w:space="0" w:color="auto"/>
            </w:tcBorders>
            <w:shd w:val="clear" w:color="auto" w:fill="auto"/>
            <w:vAlign w:val="center"/>
          </w:tcPr>
          <w:p w14:paraId="49D350E7" w14:textId="77777777" w:rsidR="0080235E" w:rsidRPr="00690D42" w:rsidRDefault="0080235E" w:rsidP="004316D3">
            <w:pPr>
              <w:pStyle w:val="TAL"/>
            </w:pPr>
            <w:r w:rsidRPr="00690D42">
              <w:t>Signed</w:t>
            </w:r>
            <w:r w:rsidR="004316D3" w:rsidRPr="00690D42">
              <w:t xml:space="preserve"> </w:t>
            </w:r>
            <w:r w:rsidRPr="00690D42">
              <w:t>requests</w:t>
            </w:r>
            <w:r w:rsidR="004316D3" w:rsidRPr="00690D42">
              <w:t xml:space="preserve"> </w:t>
            </w:r>
            <w:r w:rsidRPr="00690D42">
              <w:t>from</w:t>
            </w:r>
            <w:r w:rsidR="004316D3" w:rsidRPr="00690D42">
              <w:t xml:space="preserve"> </w:t>
            </w:r>
            <w:r w:rsidRPr="00690D42">
              <w:t>all</w:t>
            </w:r>
            <w:r w:rsidR="004316D3" w:rsidRPr="00690D42">
              <w:t xml:space="preserve"> </w:t>
            </w:r>
            <w:r w:rsidRPr="00690D42">
              <w:t>gNB:</w:t>
            </w:r>
            <w:r w:rsidR="004316D3" w:rsidRPr="00690D42">
              <w:t xml:space="preserve"> </w:t>
            </w:r>
            <w:r w:rsidR="004277B0" w:rsidRPr="00690D42">
              <w:t>53.6</w:t>
            </w:r>
            <w:r w:rsidRPr="00690D42">
              <w:t>M</w:t>
            </w:r>
          </w:p>
          <w:p w14:paraId="4AD393AC" w14:textId="5DF52B84" w:rsidR="0080235E" w:rsidRPr="00690D42" w:rsidRDefault="00766195" w:rsidP="004316D3">
            <w:pPr>
              <w:pStyle w:val="TAL"/>
            </w:pPr>
            <w:r w:rsidRPr="00690D42">
              <w:t>Signing</w:t>
            </w:r>
            <w:r w:rsidR="004316D3" w:rsidRPr="00690D42">
              <w:t xml:space="preserve"> </w:t>
            </w:r>
            <w:r w:rsidR="0080235E" w:rsidRPr="00690D42">
              <w:t>responses</w:t>
            </w:r>
            <w:r w:rsidR="004316D3" w:rsidRPr="00690D42">
              <w:t xml:space="preserve"> </w:t>
            </w:r>
            <w:r w:rsidR="0080235E" w:rsidRPr="00690D42">
              <w:t>to</w:t>
            </w:r>
            <w:r w:rsidR="004316D3" w:rsidRPr="00690D42">
              <w:t xml:space="preserve"> </w:t>
            </w:r>
            <w:r w:rsidR="0080235E" w:rsidRPr="00690D42">
              <w:t>all</w:t>
            </w:r>
            <w:r w:rsidR="004316D3" w:rsidRPr="00690D42">
              <w:t xml:space="preserve"> </w:t>
            </w:r>
            <w:r w:rsidR="0080235E" w:rsidRPr="00690D42">
              <w:t>gNB:</w:t>
            </w:r>
            <w:r w:rsidR="004316D3" w:rsidRPr="00690D42">
              <w:t xml:space="preserve"> </w:t>
            </w:r>
            <w:r w:rsidR="004277B0" w:rsidRPr="00690D42">
              <w:t>800</w:t>
            </w:r>
            <w:r w:rsidR="0080235E" w:rsidRPr="00690D42">
              <w:t>M</w:t>
            </w:r>
          </w:p>
        </w:tc>
      </w:tr>
    </w:tbl>
    <w:p w14:paraId="529E22CF" w14:textId="77777777" w:rsidR="004277B0" w:rsidRPr="00690D42" w:rsidRDefault="004277B0" w:rsidP="004277B0"/>
    <w:p w14:paraId="17AA42A2" w14:textId="77777777" w:rsidR="004277B0" w:rsidRPr="00690D42" w:rsidRDefault="004277B0" w:rsidP="00BE5193">
      <w:r w:rsidRPr="00690D42">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690D42" w:rsidRDefault="00BE5193" w:rsidP="00BE5193">
      <w:pPr>
        <w:pStyle w:val="Heading4"/>
      </w:pPr>
      <w:bookmarkStart w:id="562" w:name="_Toc139041969"/>
      <w:r w:rsidRPr="00690D42">
        <w:lastRenderedPageBreak/>
        <w:t>6.20.2.5</w:t>
      </w:r>
      <w:r w:rsidRPr="00690D42">
        <w:tab/>
        <w:t>UE Behaviours</w:t>
      </w:r>
      <w:bookmarkEnd w:id="562"/>
    </w:p>
    <w:p w14:paraId="52F5219C" w14:textId="3CC6AC92" w:rsidR="00CD10A7" w:rsidRPr="00DD77A0" w:rsidRDefault="00CD10A7" w:rsidP="00D564DB">
      <w:pPr>
        <w:pStyle w:val="Heading4"/>
      </w:pPr>
      <w:bookmarkStart w:id="563" w:name="_Toc139041970"/>
      <w:r w:rsidRPr="00DD77A0">
        <w:t>6.20.2.5</w:t>
      </w:r>
      <w:r w:rsidRPr="00DD77A0">
        <w:tab/>
        <w:t>General</w:t>
      </w:r>
      <w:bookmarkEnd w:id="563"/>
      <w:r w:rsidRPr="00DD77A0">
        <w:t xml:space="preserve"> </w:t>
      </w:r>
    </w:p>
    <w:p w14:paraId="30A329B6" w14:textId="0F359B0C" w:rsidR="00A72CF0" w:rsidRPr="00DD77A0" w:rsidRDefault="00A72CF0" w:rsidP="00DD77A0">
      <w:pPr>
        <w:pStyle w:val="Heading5"/>
      </w:pPr>
      <w:bookmarkStart w:id="564" w:name="_Toc139041971"/>
      <w:r w:rsidRPr="00DD77A0">
        <w:t>6.20.2.5.0</w:t>
      </w:r>
      <w:r w:rsidRPr="00DD77A0">
        <w:tab/>
        <w:t>In</w:t>
      </w:r>
      <w:r w:rsidR="00DD77A0" w:rsidRPr="00DD77A0">
        <w:t>troduction</w:t>
      </w:r>
      <w:bookmarkEnd w:id="564"/>
    </w:p>
    <w:p w14:paraId="7A42A9BA" w14:textId="77777777" w:rsidR="00BE5193" w:rsidRPr="00DD77A0" w:rsidRDefault="00BE5193" w:rsidP="00BE5193">
      <w:r w:rsidRPr="00DD77A0">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690D42" w:rsidRDefault="00BE5193" w:rsidP="00BE5193">
      <w:pPr>
        <w:pStyle w:val="Heading5"/>
        <w:rPr>
          <w:highlight w:val="cyan"/>
        </w:rPr>
      </w:pPr>
      <w:bookmarkStart w:id="565" w:name="_Toc139041972"/>
      <w:r w:rsidRPr="00DD77A0">
        <w:t>6.20.2.5.1</w:t>
      </w:r>
      <w:r w:rsidRPr="00DD77A0">
        <w:tab/>
        <w:t>Trust Anchors in UE</w:t>
      </w:r>
      <w:bookmarkEnd w:id="565"/>
    </w:p>
    <w:p w14:paraId="55EE750A" w14:textId="77777777" w:rsidR="00BE5193" w:rsidRPr="00690D42" w:rsidRDefault="00BE5193" w:rsidP="00BE5193">
      <w:r w:rsidRPr="00690D42">
        <w:t>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w:t>
      </w:r>
      <w:r w:rsidRPr="00507CE2">
        <w:t>ers, e.g., tho</w:t>
      </w:r>
      <w:r w:rsidRPr="00690D42">
        <w:t xml:space="preserve">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690D42" w:rsidRDefault="00CD10A7" w:rsidP="00CD0248">
      <w:r w:rsidRPr="00690D42">
        <w:t>There are</w:t>
      </w:r>
      <w:r w:rsidR="00CD0248" w:rsidRPr="00690D42">
        <w:t xml:space="preserve"> four models of establishing Certification Authorities to support the signing of SIB messages, which have been adopted by other industries. </w:t>
      </w:r>
    </w:p>
    <w:p w14:paraId="5FEF8816" w14:textId="77777777" w:rsidR="00CD0248" w:rsidRPr="00690D42" w:rsidRDefault="00CD0248" w:rsidP="00CD0248">
      <w:r w:rsidRPr="00690D42">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690D42" w:rsidRDefault="00CD0248" w:rsidP="00CD0248">
      <w:r w:rsidRPr="00690D42">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690D42" w:rsidRDefault="00CD0248" w:rsidP="00CD0248">
      <w:r w:rsidRPr="00690D42">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5B0070D0" w:rsidR="00A3136D" w:rsidRPr="00690D42" w:rsidRDefault="00CD0248" w:rsidP="00A3136D">
      <w:r w:rsidRPr="00690D42">
        <w:t>Fourth, each mobile operator establishes or leverages its current CAs to issue signing certificates.</w:t>
      </w:r>
      <w:r w:rsidR="0036608C" w:rsidRPr="00690D42">
        <w:t xml:space="preserve"> </w:t>
      </w:r>
      <w:r w:rsidRPr="00690D42">
        <w:t xml:space="preserve">Many mobile operators already have internal CAs for other purposes, which can be leveraged to sign system information. </w:t>
      </w:r>
      <w:r w:rsidR="00A3136D" w:rsidRPr="00690D42">
        <w:t>For scalability analysis of a CA model,</w:t>
      </w:r>
      <w:r w:rsidR="0070645E">
        <w:t xml:space="preserve"> </w:t>
      </w:r>
      <w:r w:rsidR="00A3136D" w:rsidRPr="00690D42">
        <w:t>the total number of trust anchors resulted from a CA model</w:t>
      </w:r>
      <w:r w:rsidR="00CD10A7" w:rsidRPr="00690D42">
        <w:t xml:space="preserve"> needs to be considered</w:t>
      </w:r>
      <w:r w:rsidR="00A3136D" w:rsidRPr="00690D42">
        <w:t xml:space="preserve">. </w:t>
      </w:r>
    </w:p>
    <w:p w14:paraId="095A32E2" w14:textId="77777777" w:rsidR="00A3136D" w:rsidRPr="00690D42" w:rsidRDefault="00A3136D" w:rsidP="00A3136D">
      <w:r w:rsidRPr="00690D42">
        <w:t xml:space="preserve">In the first model, there is a common root CA for all operators. Thus, only one trust anchor is required. </w:t>
      </w:r>
    </w:p>
    <w:p w14:paraId="645EC35E" w14:textId="77777777" w:rsidR="00A3136D" w:rsidRPr="00690D42" w:rsidRDefault="00A3136D" w:rsidP="00A3136D">
      <w:r w:rsidRPr="00690D42">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690D42" w:rsidRDefault="00A3136D" w:rsidP="00A3136D">
      <w:r w:rsidRPr="00690D42">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690D42" w:rsidRDefault="00A3136D" w:rsidP="00A3136D">
      <w:r w:rsidRPr="00690D42">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690D42">
        <w:rPr>
          <w:rFonts w:hint="eastAsia"/>
          <w:lang w:eastAsia="zh-CN"/>
        </w:rPr>
        <w:t>n</w:t>
      </w:r>
      <w:r w:rsidRPr="00690D42">
        <w:t xml:space="preserve">chors would be about 1250 according to GSMA. </w:t>
      </w:r>
    </w:p>
    <w:p w14:paraId="308F1A94" w14:textId="77777777" w:rsidR="00A3136D" w:rsidRPr="00507CE2" w:rsidRDefault="00A3136D" w:rsidP="00A3136D">
      <w:r w:rsidRPr="00690D42">
        <w:t>To summarize, In the most efficient scen</w:t>
      </w:r>
      <w:r w:rsidRPr="00507CE2">
        <w:t>ario (i.e., model 1), only ONE single trusted anchor is needed. in the least efficient scenario (i.e., model 4), there will be about 300 to 1250 trust anchors.</w:t>
      </w:r>
    </w:p>
    <w:p w14:paraId="7CFB7CE6" w14:textId="3AF4BF25" w:rsidR="006B048D" w:rsidRPr="00690D42" w:rsidRDefault="00CD0248" w:rsidP="00CD0248">
      <w:r w:rsidRPr="00507CE2">
        <w:t xml:space="preserve">These four models are not mutually exclusive and can also be adopted in a hybrid manner, based on the preference of each operator. </w:t>
      </w:r>
      <w:r w:rsidR="006B048D" w:rsidRPr="00507CE2">
        <w:t>Thus,</w:t>
      </w:r>
      <w:r w:rsidR="0070645E" w:rsidRPr="00507CE2">
        <w:t xml:space="preserve"> </w:t>
      </w:r>
      <w:r w:rsidR="006B048D" w:rsidRPr="00507CE2">
        <w:t xml:space="preserve">a realistic number of trust anchors will be fewer than three hundreds. </w:t>
      </w:r>
      <w:r w:rsidRPr="00507CE2">
        <w:t>The end result is a list of CA certificates, which can be exchanged among roaming partners or via a trusted third party (e.g., GSMA). For example, GSMA provides a Network Settings Exchange program, which can be leveraged to maintain the list of trusted CA certificates.</w:t>
      </w:r>
      <w:r w:rsidRPr="00690D42">
        <w:t xml:space="preserve"> </w:t>
      </w:r>
    </w:p>
    <w:p w14:paraId="56F37B4A" w14:textId="77777777" w:rsidR="00EB72E2" w:rsidRPr="00690D42" w:rsidRDefault="00CD0248" w:rsidP="00BE5193">
      <w:r w:rsidRPr="00690D42">
        <w:lastRenderedPageBreak/>
        <w:t xml:space="preserve">This list of CA certificates needs to be provisioned into UEs as trusted anchors to allow UEs to verify </w:t>
      </w:r>
      <w:r w:rsidRPr="00690D42">
        <w:rPr>
          <w:lang w:eastAsia="zh-CN"/>
        </w:rPr>
        <w:t>signatures carried in the SIB messages</w:t>
      </w:r>
      <w:r w:rsidRPr="00690D42">
        <w:t xml:space="preserve">. </w:t>
      </w:r>
      <w:r w:rsidR="00EB72E2" w:rsidRPr="00690D42">
        <w:t>The following table provides the storage requirement of an ECC CA certificate of different key size and security level:</w:t>
      </w:r>
    </w:p>
    <w:p w14:paraId="55CDA9E9" w14:textId="77777777" w:rsidR="00EB72E2" w:rsidRPr="00690D42" w:rsidRDefault="00EB72E2" w:rsidP="004316D3">
      <w:pPr>
        <w:pStyle w:val="TH"/>
      </w:pPr>
      <w:r w:rsidRPr="00690D42">
        <w:t xml:space="preserve">Table 6.20.2.5.1-1: </w:t>
      </w:r>
      <w:r w:rsidRPr="00690D42">
        <w:rPr>
          <w:rFonts w:hint="eastAsia"/>
          <w:lang w:eastAsia="zh-CN"/>
        </w:rPr>
        <w:t>B</w:t>
      </w:r>
      <w:r w:rsidRPr="00690D42">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690D42"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690D42" w:rsidRDefault="00EB72E2" w:rsidP="004316D3">
            <w:pPr>
              <w:pStyle w:val="TAH"/>
              <w:rPr>
                <w:lang w:eastAsia="de-DE"/>
              </w:rPr>
            </w:pPr>
            <w:r w:rsidRPr="00690D42">
              <w:rPr>
                <w:lang w:eastAsia="de-DE"/>
              </w:rPr>
              <w:t>Key</w:t>
            </w:r>
            <w:r w:rsidR="004316D3" w:rsidRPr="00690D42">
              <w:rPr>
                <w:lang w:eastAsia="de-DE"/>
              </w:rPr>
              <w:t xml:space="preserve"> </w:t>
            </w:r>
            <w:r w:rsidRPr="00690D42">
              <w:rPr>
                <w:lang w:eastAsia="de-DE"/>
              </w:rPr>
              <w:t>size</w:t>
            </w:r>
            <w:r w:rsidR="004316D3" w:rsidRPr="00690D42">
              <w:rPr>
                <w:lang w:eastAsia="de-DE"/>
              </w:rPr>
              <w:t xml:space="preserve"> </w:t>
            </w:r>
            <w:r w:rsidRPr="00690D42">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690D42" w:rsidRDefault="00EB72E2" w:rsidP="004316D3">
            <w:pPr>
              <w:pStyle w:val="TAH"/>
              <w:rPr>
                <w:lang w:eastAsia="de-DE"/>
              </w:rPr>
            </w:pPr>
            <w:r w:rsidRPr="00690D42">
              <w:rPr>
                <w:lang w:eastAsia="de-DE"/>
              </w:rPr>
              <w:t>CA</w:t>
            </w:r>
            <w:r w:rsidR="004316D3" w:rsidRPr="00690D42">
              <w:rPr>
                <w:lang w:eastAsia="de-DE"/>
              </w:rPr>
              <w:t xml:space="preserve"> </w:t>
            </w:r>
            <w:r w:rsidRPr="00690D42">
              <w:rPr>
                <w:lang w:eastAsia="de-DE"/>
              </w:rPr>
              <w:t>Certificate</w:t>
            </w:r>
          </w:p>
        </w:tc>
      </w:tr>
      <w:tr w:rsidR="00EB72E2" w:rsidRPr="00690D42"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690D42"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690D42" w:rsidRDefault="00EB72E2" w:rsidP="004316D3">
            <w:pPr>
              <w:pStyle w:val="TAH"/>
              <w:rPr>
                <w:lang w:eastAsia="de-DE"/>
              </w:rPr>
            </w:pPr>
            <w:r w:rsidRPr="00690D42">
              <w:rPr>
                <w:lang w:eastAsia="de-DE"/>
              </w:rPr>
              <w:t>DER</w:t>
            </w:r>
            <w:r w:rsidR="004316D3" w:rsidRPr="00690D42">
              <w:rPr>
                <w:lang w:eastAsia="de-DE"/>
              </w:rPr>
              <w:t xml:space="preserve"> </w:t>
            </w:r>
            <w:r w:rsidRPr="00690D42">
              <w:rPr>
                <w:lang w:eastAsia="de-DE"/>
              </w:rPr>
              <w:t>Format</w:t>
            </w:r>
            <w:r w:rsidR="004316D3" w:rsidRPr="00690D42">
              <w:rPr>
                <w:lang w:eastAsia="de-DE"/>
              </w:rPr>
              <w:t xml:space="preserve"> </w:t>
            </w:r>
            <w:r w:rsidRPr="00690D42">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690D42" w:rsidRDefault="00EB72E2" w:rsidP="004316D3">
            <w:pPr>
              <w:pStyle w:val="TAH"/>
              <w:rPr>
                <w:lang w:eastAsia="de-DE"/>
              </w:rPr>
            </w:pPr>
            <w:r w:rsidRPr="00690D42">
              <w:rPr>
                <w:lang w:eastAsia="de-DE"/>
              </w:rPr>
              <w:t>PEM</w:t>
            </w:r>
            <w:r w:rsidR="004316D3" w:rsidRPr="00690D42">
              <w:rPr>
                <w:lang w:eastAsia="de-DE"/>
              </w:rPr>
              <w:t xml:space="preserve"> </w:t>
            </w:r>
            <w:r w:rsidRPr="00690D42">
              <w:rPr>
                <w:lang w:eastAsia="de-DE"/>
              </w:rPr>
              <w:t>Format</w:t>
            </w:r>
            <w:r w:rsidR="004316D3" w:rsidRPr="00690D42">
              <w:rPr>
                <w:lang w:eastAsia="de-DE"/>
              </w:rPr>
              <w:t xml:space="preserve"> </w:t>
            </w:r>
            <w:r w:rsidRPr="00690D42">
              <w:rPr>
                <w:lang w:eastAsia="de-DE"/>
              </w:rPr>
              <w:t>(bytes)</w:t>
            </w:r>
          </w:p>
        </w:tc>
      </w:tr>
      <w:tr w:rsidR="00EB72E2" w:rsidRPr="00690D42"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690D42" w:rsidRDefault="00EB72E2" w:rsidP="004316D3">
            <w:pPr>
              <w:pStyle w:val="TAC"/>
              <w:rPr>
                <w:lang w:eastAsia="de-DE"/>
              </w:rPr>
            </w:pPr>
            <w:r w:rsidRPr="00690D42">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690D42" w:rsidRDefault="00EB72E2" w:rsidP="004316D3">
            <w:pPr>
              <w:pStyle w:val="TAC"/>
              <w:rPr>
                <w:lang w:eastAsia="de-DE"/>
              </w:rPr>
            </w:pPr>
            <w:r w:rsidRPr="00690D42">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690D42" w:rsidRDefault="00EB72E2" w:rsidP="004316D3">
            <w:pPr>
              <w:pStyle w:val="TAC"/>
              <w:rPr>
                <w:lang w:eastAsia="de-DE"/>
              </w:rPr>
            </w:pPr>
            <w:r w:rsidRPr="00690D42">
              <w:rPr>
                <w:lang w:eastAsia="de-DE"/>
              </w:rPr>
              <w:t>680</w:t>
            </w:r>
          </w:p>
        </w:tc>
      </w:tr>
      <w:tr w:rsidR="00EB72E2" w:rsidRPr="00690D42"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690D42" w:rsidRDefault="00EB72E2" w:rsidP="004316D3">
            <w:pPr>
              <w:pStyle w:val="TAC"/>
              <w:rPr>
                <w:lang w:eastAsia="de-DE"/>
              </w:rPr>
            </w:pPr>
            <w:r w:rsidRPr="00690D42">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690D42" w:rsidRDefault="00EB72E2" w:rsidP="004316D3">
            <w:pPr>
              <w:pStyle w:val="TAC"/>
              <w:rPr>
                <w:lang w:eastAsia="de-DE"/>
              </w:rPr>
            </w:pPr>
            <w:r w:rsidRPr="00690D42">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690D42" w:rsidRDefault="00EB72E2" w:rsidP="004316D3">
            <w:pPr>
              <w:pStyle w:val="TAC"/>
              <w:rPr>
                <w:lang w:eastAsia="de-DE"/>
              </w:rPr>
            </w:pPr>
            <w:r w:rsidRPr="00690D42">
              <w:rPr>
                <w:lang w:eastAsia="de-DE"/>
              </w:rPr>
              <w:t>749</w:t>
            </w:r>
          </w:p>
        </w:tc>
      </w:tr>
      <w:tr w:rsidR="00EB72E2" w:rsidRPr="00690D42"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690D42" w:rsidRDefault="00EB72E2" w:rsidP="004316D3">
            <w:pPr>
              <w:pStyle w:val="TAC"/>
              <w:rPr>
                <w:lang w:eastAsia="de-DE"/>
              </w:rPr>
            </w:pPr>
            <w:r w:rsidRPr="00690D42">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690D42" w:rsidRDefault="00EB72E2" w:rsidP="004316D3">
            <w:pPr>
              <w:pStyle w:val="TAC"/>
              <w:rPr>
                <w:lang w:eastAsia="de-DE"/>
              </w:rPr>
            </w:pPr>
            <w:r w:rsidRPr="00690D42">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690D42" w:rsidRDefault="00EB72E2" w:rsidP="004316D3">
            <w:pPr>
              <w:pStyle w:val="TAC"/>
              <w:rPr>
                <w:lang w:eastAsia="de-DE"/>
              </w:rPr>
            </w:pPr>
            <w:r w:rsidRPr="00690D42">
              <w:rPr>
                <w:lang w:eastAsia="de-DE"/>
              </w:rPr>
              <w:t>774</w:t>
            </w:r>
          </w:p>
        </w:tc>
      </w:tr>
      <w:tr w:rsidR="00EB72E2" w:rsidRPr="00690D42"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690D42" w:rsidRDefault="00EB72E2" w:rsidP="004316D3">
            <w:pPr>
              <w:pStyle w:val="TAC"/>
              <w:rPr>
                <w:lang w:eastAsia="de-DE"/>
              </w:rPr>
            </w:pPr>
            <w:r w:rsidRPr="00690D42">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690D42" w:rsidRDefault="00EB72E2" w:rsidP="004316D3">
            <w:pPr>
              <w:pStyle w:val="TAC"/>
              <w:rPr>
                <w:lang w:eastAsia="de-DE"/>
              </w:rPr>
            </w:pPr>
            <w:r w:rsidRPr="00690D42">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690D42" w:rsidRDefault="00EB72E2" w:rsidP="004316D3">
            <w:pPr>
              <w:pStyle w:val="TAC"/>
              <w:rPr>
                <w:lang w:eastAsia="de-DE"/>
              </w:rPr>
            </w:pPr>
            <w:r w:rsidRPr="00690D42">
              <w:rPr>
                <w:lang w:eastAsia="de-DE"/>
              </w:rPr>
              <w:t>794</w:t>
            </w:r>
          </w:p>
        </w:tc>
      </w:tr>
      <w:tr w:rsidR="00EB72E2" w:rsidRPr="00690D42"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690D42" w:rsidRDefault="00EB72E2" w:rsidP="004316D3">
            <w:pPr>
              <w:pStyle w:val="TAC"/>
              <w:rPr>
                <w:lang w:eastAsia="de-DE"/>
              </w:rPr>
            </w:pPr>
            <w:r w:rsidRPr="00690D42">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690D42" w:rsidRDefault="00EB72E2" w:rsidP="004316D3">
            <w:pPr>
              <w:pStyle w:val="TAC"/>
              <w:rPr>
                <w:lang w:eastAsia="de-DE"/>
              </w:rPr>
            </w:pPr>
            <w:r w:rsidRPr="00690D42">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690D42" w:rsidRDefault="00EB72E2" w:rsidP="004316D3">
            <w:pPr>
              <w:pStyle w:val="TAC"/>
              <w:rPr>
                <w:lang w:eastAsia="de-DE"/>
              </w:rPr>
            </w:pPr>
            <w:r w:rsidRPr="00690D42">
              <w:rPr>
                <w:lang w:eastAsia="de-DE"/>
              </w:rPr>
              <w:t>839</w:t>
            </w:r>
          </w:p>
        </w:tc>
      </w:tr>
      <w:tr w:rsidR="00EB72E2" w:rsidRPr="00690D42"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690D42" w:rsidRDefault="00EB72E2" w:rsidP="004316D3">
            <w:pPr>
              <w:pStyle w:val="TAC"/>
              <w:rPr>
                <w:lang w:eastAsia="de-DE"/>
              </w:rPr>
            </w:pPr>
            <w:r w:rsidRPr="00690D42">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690D42" w:rsidRDefault="00EB72E2" w:rsidP="004316D3">
            <w:pPr>
              <w:pStyle w:val="TAC"/>
              <w:rPr>
                <w:lang w:eastAsia="de-DE"/>
              </w:rPr>
            </w:pPr>
            <w:r w:rsidRPr="00690D42">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690D42" w:rsidRDefault="00EB72E2" w:rsidP="004316D3">
            <w:pPr>
              <w:pStyle w:val="TAC"/>
              <w:rPr>
                <w:lang w:eastAsia="de-DE"/>
              </w:rPr>
            </w:pPr>
            <w:r w:rsidRPr="00690D42">
              <w:rPr>
                <w:lang w:eastAsia="de-DE"/>
              </w:rPr>
              <w:t>879</w:t>
            </w:r>
          </w:p>
        </w:tc>
      </w:tr>
      <w:tr w:rsidR="00EB72E2" w:rsidRPr="00690D42"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690D42" w:rsidRDefault="00EB72E2" w:rsidP="004316D3">
            <w:pPr>
              <w:pStyle w:val="TAC"/>
              <w:rPr>
                <w:lang w:eastAsia="de-DE"/>
              </w:rPr>
            </w:pPr>
            <w:r w:rsidRPr="00690D42">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690D42" w:rsidRDefault="00EB72E2" w:rsidP="004316D3">
            <w:pPr>
              <w:pStyle w:val="TAC"/>
              <w:rPr>
                <w:lang w:eastAsia="de-DE"/>
              </w:rPr>
            </w:pPr>
            <w:r w:rsidRPr="00690D42">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690D42" w:rsidRDefault="00EB72E2" w:rsidP="004316D3">
            <w:pPr>
              <w:pStyle w:val="TAC"/>
              <w:rPr>
                <w:lang w:eastAsia="de-DE"/>
              </w:rPr>
            </w:pPr>
            <w:r w:rsidRPr="00690D42">
              <w:rPr>
                <w:lang w:eastAsia="de-DE"/>
              </w:rPr>
              <w:t>973</w:t>
            </w:r>
          </w:p>
        </w:tc>
      </w:tr>
    </w:tbl>
    <w:p w14:paraId="32787C23" w14:textId="77777777" w:rsidR="00EB72E2" w:rsidRPr="00690D42" w:rsidRDefault="00EB72E2" w:rsidP="0097539C"/>
    <w:p w14:paraId="533F289A" w14:textId="77777777" w:rsidR="00EB72E2" w:rsidRPr="00690D42" w:rsidRDefault="00EB72E2" w:rsidP="00BE5193">
      <w:r w:rsidRPr="00690D42">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690D42" w:rsidRDefault="00EB72E2" w:rsidP="00BE5193">
      <w:r w:rsidRPr="00690D42">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507CE2" w:rsidRDefault="00CD0248" w:rsidP="00BE5193">
      <w:r w:rsidRPr="00690D42">
        <w:t xml:space="preserve">Since such a list is public information and available to both operators and vendors, it </w:t>
      </w:r>
      <w:r w:rsidR="00BE5193" w:rsidRPr="00690D42">
        <w:t xml:space="preserve">can be provisioned </w:t>
      </w:r>
      <w:r w:rsidRPr="00690D42">
        <w:t xml:space="preserve">into UEs </w:t>
      </w:r>
      <w:r w:rsidR="00BE5193" w:rsidRPr="00690D42">
        <w:t>during manufacturi</w:t>
      </w:r>
      <w:r w:rsidR="00BE5193" w:rsidRPr="00507CE2">
        <w:t xml:space="preserve">ng (e.g., by USIM vendor, chip vendor, or UE vendor). Trust anchors can also be provisioned </w:t>
      </w:r>
      <w:r w:rsidRPr="00507CE2">
        <w:t xml:space="preserve">during UE onboarding </w:t>
      </w:r>
      <w:r w:rsidR="00BE5193" w:rsidRPr="00507CE2">
        <w:t xml:space="preserve">and updated </w:t>
      </w:r>
      <w:r w:rsidRPr="00507CE2">
        <w:t xml:space="preserve">after </w:t>
      </w:r>
      <w:r w:rsidR="00BE5193" w:rsidRPr="00507CE2">
        <w:t xml:space="preserve">registration (e.g., based on the NAS procedure as proposed in solution #7) or over-the-air updates by an operator. </w:t>
      </w:r>
      <w:r w:rsidRPr="00507CE2">
        <w:t>This allows for deployment flexibility and trust anchor update when the home operator or any of its roaming partners changes its trust anchor.</w:t>
      </w:r>
    </w:p>
    <w:p w14:paraId="6551DB9A" w14:textId="77777777" w:rsidR="00CD0248" w:rsidRPr="00507CE2" w:rsidRDefault="00BE5193" w:rsidP="00465C2D">
      <w:pPr>
        <w:rPr>
          <w:color w:val="FF0000"/>
        </w:rPr>
      </w:pPr>
      <w:r w:rsidRPr="00507CE2">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31F70890" w:rsidR="00BE5193" w:rsidRPr="00507CE2" w:rsidRDefault="00CD0248" w:rsidP="00355D76">
      <w:pPr>
        <w:pStyle w:val="NO"/>
      </w:pPr>
      <w:del w:id="566" w:author="Ivy Guo" w:date="2023-08-11T11:34:00Z">
        <w:r w:rsidRPr="00507CE2" w:rsidDel="00EF7ADE">
          <w:delText>Editor</w:delText>
        </w:r>
        <w:r w:rsidR="000735D3" w:rsidRPr="00507CE2" w:rsidDel="00EF7ADE">
          <w:delText>'</w:delText>
        </w:r>
        <w:r w:rsidRPr="00507CE2" w:rsidDel="00EF7ADE">
          <w:delText xml:space="preserve">s </w:delText>
        </w:r>
        <w:r w:rsidR="008A1F49" w:rsidRPr="00507CE2" w:rsidDel="00EF7ADE">
          <w:delText>N</w:delText>
        </w:r>
        <w:r w:rsidRPr="00507CE2" w:rsidDel="00EF7ADE">
          <w:delText>ote</w:delText>
        </w:r>
      </w:del>
      <w:ins w:id="567" w:author="Ivy Guo" w:date="2023-08-11T11:34:00Z">
        <w:r w:rsidR="00EF7ADE">
          <w:t>NOTE</w:t>
        </w:r>
      </w:ins>
      <w:r w:rsidRPr="00507CE2">
        <w:t xml:space="preserve">: It is </w:t>
      </w:r>
      <w:del w:id="568" w:author="Ivy Guo" w:date="2023-08-11T11:40:00Z">
        <w:r w:rsidRPr="00507CE2" w:rsidDel="00EF7ADE">
          <w:delText xml:space="preserve">FFS </w:delText>
        </w:r>
      </w:del>
      <w:ins w:id="569" w:author="Ivy Guo" w:date="2023-08-11T12:00:00Z">
        <w:r w:rsidR="00D9761B">
          <w:t xml:space="preserve">not addressed in the present document </w:t>
        </w:r>
      </w:ins>
      <w:r w:rsidRPr="00507CE2">
        <w:t>which CA model(s) described above will be adopted by 3GPP and how and where they would be standardized.</w:t>
      </w:r>
    </w:p>
    <w:p w14:paraId="318A2C74" w14:textId="5EC054B8" w:rsidR="009370FB" w:rsidRPr="00507CE2" w:rsidRDefault="009370FB" w:rsidP="009370FB">
      <w:r w:rsidRPr="00507CE2">
        <w:t>Trust anchors and DSnF certificates should include a scope (e.g., PLMNs, physical areas, etc</w:t>
      </w:r>
      <w:r w:rsidR="00507CE2">
        <w:t>.</w:t>
      </w:r>
      <w:r w:rsidRPr="00507CE2">
        <w:t xml:space="preserve">) and the scope of a DSnF certificate </w:t>
      </w:r>
      <w:r w:rsidR="008536C2" w:rsidRPr="00507CE2">
        <w:t>is supposed to</w:t>
      </w:r>
      <w:r w:rsidRPr="00507CE2">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690D42" w:rsidRDefault="009370FB" w:rsidP="004316D3">
      <w:r w:rsidRPr="00507CE2">
        <w:t>For instance, a UE might contain a trust anchor associated to an NPN located in a very specific area. It is extre</w:t>
      </w:r>
      <w:r w:rsidRPr="00690D42">
        <w:t xml:space="preserve">mely important to check that the private key associated with the DSnF certificate issued by this NPN trust anchor is not misused to sign SI outside the scope of the NPN designated area. </w:t>
      </w:r>
    </w:p>
    <w:p w14:paraId="2D728F29" w14:textId="77777777" w:rsidR="00BE5193" w:rsidRPr="00690D42" w:rsidRDefault="00BE5193" w:rsidP="00BE5193">
      <w:pPr>
        <w:pStyle w:val="Heading5"/>
      </w:pPr>
      <w:bookmarkStart w:id="570" w:name="_Toc139041973"/>
      <w:r w:rsidRPr="00690D42">
        <w:t>6.20.2.5.2</w:t>
      </w:r>
      <w:r w:rsidRPr="00690D42">
        <w:tab/>
        <w:t>Cell Scanning</w:t>
      </w:r>
      <w:bookmarkEnd w:id="570"/>
    </w:p>
    <w:p w14:paraId="1EEADA6F" w14:textId="247ECB88" w:rsidR="00BE5193" w:rsidRPr="00690D42" w:rsidRDefault="00BE5193" w:rsidP="00BE5193">
      <w:r w:rsidRPr="00690D42">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690D42">
        <w:t xml:space="preserve">the UE should obtain a direct time indication from the DSnF (as described in </w:t>
      </w:r>
      <w:r w:rsidR="0097539C" w:rsidRPr="00690D42">
        <w:t>Clause</w:t>
      </w:r>
      <w:r w:rsidR="00CD0248" w:rsidRPr="00690D42">
        <w:t xml:space="preserve"> 6.20.2.5.3), and use this to verify the consistency of received time counters (as described in </w:t>
      </w:r>
      <w:r w:rsidR="0097539C" w:rsidRPr="00690D42">
        <w:t>Clause</w:t>
      </w:r>
      <w:r w:rsidR="00CD0248" w:rsidRPr="00690D42">
        <w:t xml:space="preserve"> 6.20.2.5.5).</w:t>
      </w:r>
      <w:r w:rsidRPr="00690D42">
        <w:t xml:space="preserve"> </w:t>
      </w:r>
    </w:p>
    <w:p w14:paraId="32CA9331" w14:textId="26E8C4D4" w:rsidR="00BE5193" w:rsidRPr="00690D42" w:rsidRDefault="00BE5193" w:rsidP="00991D28">
      <w:pPr>
        <w:pStyle w:val="NO"/>
      </w:pPr>
      <w:del w:id="571" w:author="Ivy Guo" w:date="2023-08-11T11:34:00Z">
        <w:r w:rsidRPr="00690D42" w:rsidDel="00EF7ADE">
          <w:delText>Editor's Note</w:delText>
        </w:r>
      </w:del>
      <w:ins w:id="572" w:author="Ivy Guo" w:date="2023-08-11T11:34:00Z">
        <w:r w:rsidR="00EF7ADE">
          <w:t>NOTE</w:t>
        </w:r>
      </w:ins>
      <w:r w:rsidRPr="00690D42">
        <w:t xml:space="preserve">: this procedure needs </w:t>
      </w:r>
      <w:del w:id="573" w:author="Ivy Guo" w:date="2023-08-11T12:02:00Z">
        <w:r w:rsidRPr="00690D42" w:rsidDel="00372540">
          <w:rPr>
            <w:rFonts w:hint="eastAsia"/>
            <w:lang w:eastAsia="zh-CN"/>
          </w:rPr>
          <w:delText>to be discussed with and defined by RAN</w:delText>
        </w:r>
      </w:del>
      <w:ins w:id="574" w:author="Ivy Guo" w:date="2023-08-11T12:02:00Z">
        <w:r w:rsidR="00372540">
          <w:rPr>
            <w:rFonts w:hint="eastAsia"/>
            <w:lang w:eastAsia="zh-CN"/>
          </w:rPr>
          <w:t>further</w:t>
        </w:r>
        <w:r w:rsidR="00372540">
          <w:rPr>
            <w:lang w:eastAsia="zh-CN"/>
          </w:rPr>
          <w:t xml:space="preserve"> study</w:t>
        </w:r>
      </w:ins>
      <w:r w:rsidRPr="00690D42">
        <w:t>.</w:t>
      </w:r>
    </w:p>
    <w:p w14:paraId="207D817D" w14:textId="77777777" w:rsidR="00BE5193" w:rsidRPr="00690D42" w:rsidRDefault="00BE5193" w:rsidP="00BE5193">
      <w:pPr>
        <w:pStyle w:val="Heading5"/>
      </w:pPr>
      <w:bookmarkStart w:id="575" w:name="_Toc139041974"/>
      <w:r w:rsidRPr="00690D42">
        <w:t>6.20.2.5.</w:t>
      </w:r>
      <w:r w:rsidR="00CD0248" w:rsidRPr="00690D42">
        <w:t>3</w:t>
      </w:r>
      <w:r w:rsidRPr="00690D42">
        <w:tab/>
        <w:t>Verification of Digital Signatures</w:t>
      </w:r>
      <w:bookmarkEnd w:id="575"/>
    </w:p>
    <w:p w14:paraId="09DD6537" w14:textId="77777777" w:rsidR="00BE5193" w:rsidRPr="00690D42" w:rsidRDefault="00BE5193" w:rsidP="00BE5193">
      <w:r w:rsidRPr="00690D42">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690D42">
        <w:lastRenderedPageBreak/>
        <w:t>information along with supplement information elements in the acquired system information block.</w:t>
      </w:r>
      <w:r w:rsidR="0036608C" w:rsidRPr="00690D42">
        <w:t xml:space="preserve"> </w:t>
      </w:r>
      <w:r w:rsidRPr="00690D42">
        <w:t>UE then uses key identifier to retrieve the public key corresponding to the signing private key. With the computed hash, and the public key, a digital signature can be verified accordingly depending on the digital signing algorithm being used.</w:t>
      </w:r>
      <w:r w:rsidR="0036608C" w:rsidRPr="00690D42">
        <w:t xml:space="preserve"> </w:t>
      </w:r>
    </w:p>
    <w:p w14:paraId="0D80A96E" w14:textId="32259430" w:rsidR="00BE5193" w:rsidRPr="00690D42" w:rsidRDefault="00BE5193" w:rsidP="00991D28">
      <w:pPr>
        <w:pStyle w:val="NO"/>
      </w:pPr>
      <w:del w:id="576" w:author="Ivy Guo" w:date="2023-08-11T11:34:00Z">
        <w:r w:rsidRPr="00690D42" w:rsidDel="00EF7ADE">
          <w:delText>Editor's Note</w:delText>
        </w:r>
      </w:del>
      <w:ins w:id="577" w:author="Ivy Guo" w:date="2023-08-11T11:34:00Z">
        <w:r w:rsidR="00EF7ADE">
          <w:t>NOTE</w:t>
        </w:r>
      </w:ins>
      <w:r w:rsidRPr="00690D42">
        <w:t>: The exact format of the new SIB and signature verification procedure a</w:t>
      </w:r>
      <w:r w:rsidRPr="00507CE2">
        <w:t xml:space="preserve">re </w:t>
      </w:r>
      <w:ins w:id="578" w:author="Ivy Guo" w:date="2023-08-11T12:03:00Z">
        <w:r w:rsidR="00C12326">
          <w:t xml:space="preserve">not addressed in the present document </w:t>
        </w:r>
      </w:ins>
      <w:del w:id="579" w:author="Ivy Guo" w:date="2023-08-11T12:03:00Z">
        <w:r w:rsidRPr="00507CE2" w:rsidDel="00C12326">
          <w:delText>FFS</w:delText>
        </w:r>
      </w:del>
      <w:r w:rsidRPr="00507CE2">
        <w:t>.</w:t>
      </w:r>
    </w:p>
    <w:p w14:paraId="1BF08827" w14:textId="77777777" w:rsidR="00BE5193" w:rsidRPr="00690D42" w:rsidRDefault="00BE5193" w:rsidP="00BE5193">
      <w:pPr>
        <w:pStyle w:val="Heading5"/>
      </w:pPr>
      <w:bookmarkStart w:id="580" w:name="_Toc139041975"/>
      <w:r w:rsidRPr="00690D42">
        <w:t>6.20.2.5.</w:t>
      </w:r>
      <w:r w:rsidR="00CD0248" w:rsidRPr="00690D42">
        <w:t>4</w:t>
      </w:r>
      <w:r w:rsidRPr="00690D42">
        <w:tab/>
        <w:t>Verification of Time Counter</w:t>
      </w:r>
      <w:bookmarkEnd w:id="580"/>
    </w:p>
    <w:p w14:paraId="75A3F391" w14:textId="77777777" w:rsidR="00BE5193" w:rsidRPr="00690D42" w:rsidRDefault="00BE5193" w:rsidP="00BE5193">
      <w:r w:rsidRPr="00690D42">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507CE2" w:rsidRDefault="00BE5193" w:rsidP="00BE5193">
      <w:r w:rsidRPr="00690D42">
        <w:t>Such verification is simple. Ho</w:t>
      </w:r>
      <w:r w:rsidRPr="00507CE2">
        <w:t xml:space="preserve">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507CE2" w:rsidRDefault="00BE5193" w:rsidP="00BE5193">
      <w:r w:rsidRPr="00507CE2">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690D42" w:rsidRDefault="00BE5193" w:rsidP="00BE5193">
      <w:r w:rsidRPr="00507CE2">
        <w:t>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w:t>
      </w:r>
      <w:r w:rsidRPr="00690D42">
        <w:t xml:space="preserve"> will highly likely not be the latest. </w:t>
      </w:r>
    </w:p>
    <w:p w14:paraId="48FB2DED" w14:textId="1D2636C2" w:rsidR="00CD0248" w:rsidRPr="00690D42" w:rsidRDefault="00BE5193" w:rsidP="00BE5193">
      <w:r w:rsidRPr="00690D42">
        <w:t>If</w:t>
      </w:r>
      <w:r w:rsidR="0070645E">
        <w:t xml:space="preserve"> </w:t>
      </w:r>
      <w:r w:rsidRPr="00690D42">
        <w:t>the consistency of time counters received from multiple cells</w:t>
      </w:r>
      <w:r w:rsidR="00CD10A7" w:rsidRPr="00690D42">
        <w:t xml:space="preserve"> is checked</w:t>
      </w:r>
      <w:r w:rsidRPr="00690D42">
        <w:t>,</w:t>
      </w:r>
      <w:r w:rsidR="0070645E">
        <w:t xml:space="preserve"> </w:t>
      </w:r>
      <w:r w:rsidRPr="00690D42">
        <w:t xml:space="preserve">the time counter </w:t>
      </w:r>
      <w:r w:rsidR="00CD10A7" w:rsidRPr="00690D42">
        <w:t xml:space="preserve">may not be checked </w:t>
      </w:r>
      <w:r w:rsidRPr="00690D42">
        <w:t xml:space="preserve">against UE local time. This may allow to eliminate the need of time synchronization among all UEs and the network. </w:t>
      </w:r>
    </w:p>
    <w:p w14:paraId="671DBE0E" w14:textId="77777777" w:rsidR="00CD0248" w:rsidRPr="00690D42" w:rsidRDefault="00CD0248" w:rsidP="00CD0248">
      <w:r w:rsidRPr="00690D42">
        <w:t>In the following situations it would be beneficial for a UE to obtain a direct time indication from the DSnF</w:t>
      </w:r>
      <w:r w:rsidR="00492C01" w:rsidRPr="00690D42">
        <w:t>:</w:t>
      </w:r>
      <w:r w:rsidRPr="00690D42">
        <w:t xml:space="preserve"> </w:t>
      </w:r>
    </w:p>
    <w:p w14:paraId="7B10FA92" w14:textId="77777777" w:rsidR="00CD0248" w:rsidRPr="00690D42" w:rsidRDefault="004316D3" w:rsidP="004316D3">
      <w:pPr>
        <w:pStyle w:val="B10"/>
      </w:pPr>
      <w:r w:rsidRPr="00690D42">
        <w:t>1)</w:t>
      </w:r>
      <w:r w:rsidRPr="00690D42">
        <w:tab/>
      </w:r>
      <w:r w:rsidR="00CD0248" w:rsidRPr="00690D42">
        <w:t>A UE has access to too few base stations, e.g. a single base station.</w:t>
      </w:r>
    </w:p>
    <w:p w14:paraId="5569AAEC" w14:textId="77777777" w:rsidR="00CD0248" w:rsidRPr="00690D42" w:rsidRDefault="004316D3" w:rsidP="004316D3">
      <w:pPr>
        <w:pStyle w:val="B10"/>
      </w:pPr>
      <w:r w:rsidRPr="00690D42">
        <w:t>2)</w:t>
      </w:r>
      <w:r w:rsidRPr="00690D42">
        <w:tab/>
      </w:r>
      <w:r w:rsidR="00CD0248" w:rsidRPr="00690D42">
        <w:t>A UE detects multiple cells with the same PCI.</w:t>
      </w:r>
    </w:p>
    <w:p w14:paraId="51CF118D" w14:textId="77777777" w:rsidR="00CD0248" w:rsidRPr="00690D42" w:rsidRDefault="004316D3" w:rsidP="004316D3">
      <w:pPr>
        <w:pStyle w:val="B10"/>
      </w:pPr>
      <w:r w:rsidRPr="00690D42">
        <w:t>3)</w:t>
      </w:r>
      <w:r w:rsidRPr="00690D42">
        <w:tab/>
      </w:r>
      <w:r w:rsidR="00CD0248" w:rsidRPr="00690D42">
        <w:t>A UE observes time values broadcasted by multiple base stations, but those time values are not close to each other, indicating a possible attack.</w:t>
      </w:r>
    </w:p>
    <w:p w14:paraId="0FE124B1" w14:textId="77777777" w:rsidR="00CD0248" w:rsidRPr="00690D42" w:rsidRDefault="004316D3" w:rsidP="004316D3">
      <w:pPr>
        <w:pStyle w:val="B10"/>
      </w:pPr>
      <w:r w:rsidRPr="00690D42">
        <w:t>4)</w:t>
      </w:r>
      <w:r w:rsidRPr="00690D42">
        <w:tab/>
      </w:r>
      <w:r w:rsidR="00CD0248" w:rsidRPr="00690D42">
        <w:t>A UE observes time values broadcasted by multiple base stations, the values are close to each other, but the freshness checks fail.</w:t>
      </w:r>
    </w:p>
    <w:p w14:paraId="4B49654E" w14:textId="6EC0C8DD" w:rsidR="00CD0248" w:rsidRPr="00690D42" w:rsidRDefault="004316D3" w:rsidP="004316D3">
      <w:pPr>
        <w:pStyle w:val="B10"/>
      </w:pPr>
      <w:r w:rsidRPr="00690D42">
        <w:t>5)</w:t>
      </w:r>
      <w:r w:rsidRPr="00690D42">
        <w:tab/>
      </w:r>
      <w:r w:rsidR="00CD0248" w:rsidRPr="00690D42">
        <w:t>A UE requires high security level and it requires a 100</w:t>
      </w:r>
      <w:r w:rsidR="004E48C5" w:rsidRPr="00690D42">
        <w:t> %</w:t>
      </w:r>
      <w:r w:rsidR="00CD0248" w:rsidRPr="00690D42">
        <w:t xml:space="preserve"> trusted time source, </w:t>
      </w:r>
    </w:p>
    <w:p w14:paraId="59C0345B" w14:textId="77777777" w:rsidR="00CD0248" w:rsidRPr="00690D42" w:rsidRDefault="004316D3" w:rsidP="004316D3">
      <w:pPr>
        <w:pStyle w:val="B10"/>
      </w:pPr>
      <w:r w:rsidRPr="00690D42">
        <w:t>6)</w:t>
      </w:r>
      <w:r w:rsidRPr="00690D42">
        <w:tab/>
      </w:r>
      <w:r w:rsidR="00CD0248" w:rsidRPr="00690D42">
        <w:t>It is the first time a UE is started, or</w:t>
      </w:r>
    </w:p>
    <w:p w14:paraId="3DA56ACA" w14:textId="77777777" w:rsidR="00CD0248" w:rsidRPr="00507CE2" w:rsidRDefault="004316D3" w:rsidP="004316D3">
      <w:pPr>
        <w:pStyle w:val="B10"/>
      </w:pPr>
      <w:r w:rsidRPr="00690D42">
        <w:t>7)</w:t>
      </w:r>
      <w:r w:rsidRPr="00690D42">
        <w:tab/>
      </w:r>
      <w:r w:rsidR="00CD0248" w:rsidRPr="00690D42">
        <w:t>The UE requires learning the DSnF time ve</w:t>
      </w:r>
      <w:r w:rsidR="00CD0248" w:rsidRPr="00507CE2">
        <w:t>ry quickly, i.e., without scanning all frequencies.</w:t>
      </w:r>
    </w:p>
    <w:p w14:paraId="0DFE9829" w14:textId="77777777" w:rsidR="00CD0248" w:rsidRPr="00507CE2" w:rsidRDefault="00CD0248" w:rsidP="00CD0248">
      <w:r w:rsidRPr="00507CE2">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690D42" w:rsidRDefault="004316D3" w:rsidP="004316D3">
      <w:pPr>
        <w:pStyle w:val="B10"/>
      </w:pPr>
      <w:r w:rsidRPr="00507CE2">
        <w:t>-</w:t>
      </w:r>
      <w:r w:rsidRPr="00507CE2">
        <w:tab/>
      </w:r>
      <w:r w:rsidR="00CD0248" w:rsidRPr="00507CE2">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690D42" w:rsidRDefault="00CD0248" w:rsidP="00465C2D">
      <w:pPr>
        <w:pStyle w:val="NO"/>
      </w:pPr>
      <w:r w:rsidRPr="00690D42">
        <w:t xml:space="preserve">NOTE: </w:t>
      </w:r>
      <w:r w:rsidR="00D33F23" w:rsidRPr="00690D42">
        <w:tab/>
      </w:r>
      <w:r w:rsidRPr="00690D42">
        <w:t>For requesting and receiving a signed reference time from the DSnF, existing protocols such as NTP could be re-used. Further details can be left to stage-3.</w:t>
      </w:r>
    </w:p>
    <w:p w14:paraId="0904012F" w14:textId="36F9BE0C" w:rsidR="00CD0248" w:rsidRPr="00507CE2" w:rsidRDefault="004316D3" w:rsidP="004316D3">
      <w:pPr>
        <w:pStyle w:val="B10"/>
      </w:pPr>
      <w:r w:rsidRPr="00690D42">
        <w:t>-</w:t>
      </w:r>
      <w:r w:rsidRPr="00690D42">
        <w:tab/>
      </w:r>
      <w:r w:rsidR="00CD0248" w:rsidRPr="00690D42">
        <w:t>The UE stops its timer upon reception of the message. The UE checks the validity of the signature and the presence of the nonc</w:t>
      </w:r>
      <w:r w:rsidR="00CD0248" w:rsidRPr="00507CE2">
        <w:t xml:space="preserve">e it included in the first message. If both checks are correct and the UE_timer does not reach a maximum time threshold, e.g., 40 ms., the UE uses the received reference time for further processing (as described </w:t>
      </w:r>
      <w:r w:rsidR="00991A23" w:rsidRPr="00507CE2">
        <w:t>in clause 6</w:t>
      </w:r>
      <w:r w:rsidR="00CD0248" w:rsidRPr="00507CE2">
        <w:t xml:space="preserve">.20.2.5.5). If the protocol does not return a reference time, e.g., because no reply is received, </w:t>
      </w:r>
      <w:r w:rsidR="00CD0248" w:rsidRPr="00507CE2">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507CE2" w:rsidRDefault="00CD0248" w:rsidP="0097539C">
      <w:r w:rsidRPr="00507CE2">
        <w:t>This protocol should be triggered as soon as feasible before any UE related information is disclosed, for instance, the nonce could be sent together with the RRCSetupRequest or with the NAS identity response. DoS countermeasures can be incorporated to prevent an attacker from misusing this protocol to perform DoS attacks, e.g., against the DSnF.</w:t>
      </w:r>
    </w:p>
    <w:p w14:paraId="25E57319" w14:textId="22A4D2B0" w:rsidR="00BE5193" w:rsidRPr="00690D42" w:rsidRDefault="00BE5193" w:rsidP="00991D28">
      <w:pPr>
        <w:pStyle w:val="NO"/>
      </w:pPr>
      <w:del w:id="581" w:author="Ivy Guo" w:date="2023-08-11T11:34:00Z">
        <w:r w:rsidRPr="00507CE2" w:rsidDel="00EF7ADE">
          <w:delText>Editor's Note</w:delText>
        </w:r>
      </w:del>
      <w:ins w:id="582" w:author="Ivy Guo" w:date="2023-08-11T11:34:00Z">
        <w:r w:rsidR="00EF7ADE">
          <w:t>NOTE</w:t>
        </w:r>
      </w:ins>
      <w:r w:rsidRPr="00507CE2">
        <w:t xml:space="preserve">: The exact format of the new SIB and signature verification procedure are </w:t>
      </w:r>
      <w:ins w:id="583" w:author="Ivy Guo" w:date="2023-08-11T12:03:00Z">
        <w:r w:rsidR="00C12326">
          <w:t xml:space="preserve">not addressed in the present document </w:t>
        </w:r>
      </w:ins>
      <w:del w:id="584" w:author="Ivy Guo" w:date="2023-08-11T12:03:00Z">
        <w:r w:rsidRPr="00507CE2" w:rsidDel="00C12326">
          <w:delText>FFS</w:delText>
        </w:r>
      </w:del>
      <w:r w:rsidRPr="00507CE2">
        <w:t>.</w:t>
      </w:r>
    </w:p>
    <w:p w14:paraId="6E7D4432" w14:textId="77777777" w:rsidR="00BE5193" w:rsidRPr="00690D42" w:rsidRDefault="00BE5193" w:rsidP="00BE5193">
      <w:pPr>
        <w:pStyle w:val="Heading5"/>
      </w:pPr>
      <w:bookmarkStart w:id="585" w:name="_Toc139041976"/>
      <w:r w:rsidRPr="00690D42">
        <w:t>6.20.2.5.5</w:t>
      </w:r>
      <w:r w:rsidRPr="00690D42">
        <w:tab/>
        <w:t>Cell Selection and Reselection</w:t>
      </w:r>
      <w:bookmarkEnd w:id="585"/>
    </w:p>
    <w:p w14:paraId="56AE2241" w14:textId="77777777" w:rsidR="00BE5193" w:rsidRPr="00690D42" w:rsidRDefault="00BE5193" w:rsidP="00BE5193">
      <w:r w:rsidRPr="00690D42">
        <w:t>Currently, cell selection and reselection are based on s</w:t>
      </w:r>
      <w:r w:rsidRPr="00507CE2">
        <w:t>ignal strength, i.e., the</w:t>
      </w:r>
      <w:r w:rsidRPr="00690D42">
        <w:t xml:space="preserv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690D42" w:rsidRDefault="00BE5193" w:rsidP="00BE5193">
      <w:r w:rsidRPr="00690D42">
        <w:t xml:space="preserve">Changes to cell selection procedures need to be decided by RAN. But here is an example of how it may work: </w:t>
      </w:r>
    </w:p>
    <w:p w14:paraId="4CC8902F" w14:textId="77777777" w:rsidR="00BE5193" w:rsidRPr="00690D42" w:rsidRDefault="00BE5193" w:rsidP="00BE5193">
      <w:r w:rsidRPr="00690D42">
        <w:t xml:space="preserve">UE scans the cells in all supported frequencies, record their PCIs, and measure their signal strengths. </w:t>
      </w:r>
      <w:r w:rsidR="00F54128" w:rsidRPr="00690D42">
        <w:t>. In case a UE detects c</w:t>
      </w:r>
      <w:r w:rsidRPr="00690D42">
        <w:t>ells with conflicting PCIs</w:t>
      </w:r>
      <w:r w:rsidR="00F54128" w:rsidRPr="00690D42">
        <w:t>, the UE should</w:t>
      </w:r>
      <w:r w:rsidR="00492C01" w:rsidRPr="00690D42">
        <w:t xml:space="preserve"> </w:t>
      </w:r>
      <w:r w:rsidRPr="00690D42">
        <w:t xml:space="preserve">temporarily </w:t>
      </w:r>
      <w:r w:rsidR="00492C01" w:rsidRPr="00690D42">
        <w:t xml:space="preserve">exclude </w:t>
      </w:r>
      <w:r w:rsidR="00F54128" w:rsidRPr="00690D42">
        <w:t xml:space="preserve">these cells </w:t>
      </w:r>
      <w:r w:rsidRPr="00690D42">
        <w:t>from the selection process</w:t>
      </w:r>
      <w:r w:rsidR="00F54128" w:rsidRPr="00690D42">
        <w:t xml:space="preserve"> and obtain a reference time indication directly from the DSnF and use this to verify the consistency of received time counters</w:t>
      </w:r>
      <w:r w:rsidRPr="00690D42">
        <w:t xml:space="preserve">. Assume there are N cells with good signals, which are ordered based on signal strength. </w:t>
      </w:r>
    </w:p>
    <w:p w14:paraId="45504BFE" w14:textId="77777777" w:rsidR="00BE5193" w:rsidRPr="00690D42" w:rsidRDefault="00BE5193" w:rsidP="00BE5193">
      <w:pPr>
        <w:spacing w:line="192" w:lineRule="auto"/>
      </w:pPr>
      <w:r w:rsidRPr="00690D42">
        <w:t xml:space="preserve">For each of the N cells: </w:t>
      </w:r>
    </w:p>
    <w:p w14:paraId="34801ED9" w14:textId="77777777" w:rsidR="00BE5193" w:rsidRPr="00690D42" w:rsidRDefault="00BE5193" w:rsidP="00E651DC">
      <w:pPr>
        <w:pStyle w:val="B10"/>
      </w:pPr>
      <w:r w:rsidRPr="00690D42">
        <w:t xml:space="preserve">acquire MIB and SIBs; </w:t>
      </w:r>
    </w:p>
    <w:p w14:paraId="322C40ED" w14:textId="77777777" w:rsidR="00BE5193" w:rsidRPr="00690D42" w:rsidRDefault="00BE5193" w:rsidP="00E651DC">
      <w:pPr>
        <w:pStyle w:val="B2"/>
      </w:pPr>
      <w:r w:rsidRPr="00690D42">
        <w:t xml:space="preserve"> If there is no digital signature, mark the cell as unprotected. </w:t>
      </w:r>
    </w:p>
    <w:p w14:paraId="66C3929F" w14:textId="77777777" w:rsidR="00BE5193" w:rsidRPr="00690D42" w:rsidRDefault="00BE5193" w:rsidP="00E651DC">
      <w:pPr>
        <w:pStyle w:val="B2"/>
      </w:pPr>
      <w:r w:rsidRPr="00690D42">
        <w:t xml:space="preserve">If there is digital signature, verify the digital signature and time counter; </w:t>
      </w:r>
    </w:p>
    <w:p w14:paraId="77DCC562" w14:textId="77777777" w:rsidR="00BE5193" w:rsidRPr="00690D42" w:rsidRDefault="00BE5193" w:rsidP="00E651DC">
      <w:pPr>
        <w:pStyle w:val="B2"/>
      </w:pPr>
      <w:r w:rsidRPr="00690D42">
        <w:t>if both digital signature and time counter are good, proceed with the cell and break; /* this is the usu</w:t>
      </w:r>
      <w:r w:rsidRPr="00507CE2">
        <w:t>al case, i.e.,</w:t>
      </w:r>
      <w:r w:rsidRPr="00690D42">
        <w:t xml:space="preserve"> in the absence of an attacker */</w:t>
      </w:r>
    </w:p>
    <w:p w14:paraId="6B8D48D2" w14:textId="77777777" w:rsidR="00BE5193" w:rsidRPr="00690D42" w:rsidRDefault="00BE5193" w:rsidP="00E651DC">
      <w:pPr>
        <w:pStyle w:val="B2"/>
      </w:pPr>
      <w:r w:rsidRPr="00690D42">
        <w:t>if either digital signatures or time counter is bad, mark the signature as bad and store the time counter;</w:t>
      </w:r>
    </w:p>
    <w:p w14:paraId="262F82D2" w14:textId="77777777" w:rsidR="00BE5193" w:rsidRPr="00690D42" w:rsidRDefault="00BE5193" w:rsidP="00E651DC">
      <w:pPr>
        <w:pStyle w:val="B10"/>
      </w:pPr>
      <w:r w:rsidRPr="00690D42">
        <w:t xml:space="preserve">go to the next cell; </w:t>
      </w:r>
    </w:p>
    <w:p w14:paraId="07BA86BD" w14:textId="77777777" w:rsidR="00BE5193" w:rsidRPr="00690D42" w:rsidRDefault="00BE5193" w:rsidP="00BE5193">
      <w:pPr>
        <w:spacing w:line="192" w:lineRule="auto"/>
      </w:pPr>
      <w:r w:rsidRPr="00690D42">
        <w:t xml:space="preserve">End of for loop; </w:t>
      </w:r>
    </w:p>
    <w:p w14:paraId="19CFA8F9" w14:textId="77777777" w:rsidR="00BE5193" w:rsidRPr="00690D42" w:rsidRDefault="00BE5193" w:rsidP="00BE5193">
      <w:r w:rsidRPr="00690D42">
        <w:t xml:space="preserve">By the end of the above procedure, an authentic cell should have been selected in normal scenario. If no cell has been selected, it could be one of the </w:t>
      </w:r>
      <w:r w:rsidR="00F54128" w:rsidRPr="00690D42">
        <w:t xml:space="preserve">following </w:t>
      </w:r>
      <w:r w:rsidRPr="00690D42">
        <w:t xml:space="preserve">scenarios: </w:t>
      </w:r>
    </w:p>
    <w:p w14:paraId="4E9227A8" w14:textId="7F05232C" w:rsidR="00BE5193" w:rsidRPr="00690D42" w:rsidRDefault="00CD10A7" w:rsidP="00E651DC">
      <w:pPr>
        <w:pStyle w:val="B10"/>
      </w:pPr>
      <w:r w:rsidRPr="00690D42">
        <w:t>a)</w:t>
      </w:r>
      <w:r w:rsidRPr="00690D42">
        <w:tab/>
      </w:r>
      <w:r w:rsidR="00BE5193" w:rsidRPr="00690D42">
        <w:t>some digital signatures are good but their associated time counters are bad. In this case,</w:t>
      </w:r>
      <w:r w:rsidR="00F54128" w:rsidRPr="00690D42">
        <w:t xml:space="preserve"> assuming no duplicate PCIs were detected,</w:t>
      </w:r>
      <w:r w:rsidR="00BE5193" w:rsidRPr="00690D42">
        <w:t xml:space="preserve"> select the cell with the good digital signature and the highest time counter. </w:t>
      </w:r>
    </w:p>
    <w:p w14:paraId="580831A5" w14:textId="7D0091D7" w:rsidR="00BE5193" w:rsidRPr="00690D42" w:rsidRDefault="00CD10A7" w:rsidP="00E651DC">
      <w:pPr>
        <w:pStyle w:val="B10"/>
      </w:pPr>
      <w:r w:rsidRPr="00690D42">
        <w:t>b)</w:t>
      </w:r>
      <w:r w:rsidRPr="00690D42">
        <w:tab/>
      </w:r>
      <w:r w:rsidR="00BE5193" w:rsidRPr="00690D42">
        <w:t xml:space="preserve">all digital signatures are bad. In this case, the time counters become irrelevant, since they can be forged. </w:t>
      </w:r>
    </w:p>
    <w:p w14:paraId="4D656A12" w14:textId="6D21B54E" w:rsidR="00F54128" w:rsidRPr="00690D42" w:rsidRDefault="00CD10A7" w:rsidP="00E651DC">
      <w:pPr>
        <w:pStyle w:val="B10"/>
      </w:pPr>
      <w:r w:rsidRPr="00690D42">
        <w:t>c)</w:t>
      </w:r>
      <w:r w:rsidRPr="00690D42">
        <w:tab/>
      </w:r>
      <w:r w:rsidR="00F54128" w:rsidRPr="00690D42">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690D42" w:rsidRDefault="00BE5193" w:rsidP="00BE5193">
      <w:r w:rsidRPr="00690D42">
        <w:t>By this stage, if no cell has been selected, it means all cells supporting digital signing have failed the signature verification</w:t>
      </w:r>
      <w:r w:rsidR="00F54128" w:rsidRPr="00690D42">
        <w:t xml:space="preserve"> or have conflicting PCIs and same time counter</w:t>
      </w:r>
      <w:r w:rsidRPr="00690D42">
        <w:t xml:space="preserve">. The UE is left with </w:t>
      </w:r>
      <w:r w:rsidR="00F54128" w:rsidRPr="00690D42">
        <w:t xml:space="preserve">three </w:t>
      </w:r>
      <w:r w:rsidRPr="00690D42">
        <w:t xml:space="preserve">types of cells: </w:t>
      </w:r>
    </w:p>
    <w:p w14:paraId="7A347C58" w14:textId="321F205C" w:rsidR="00BE5193" w:rsidRPr="00690D42" w:rsidRDefault="00CD10A7" w:rsidP="00E651DC">
      <w:pPr>
        <w:pStyle w:val="B10"/>
      </w:pPr>
      <w:r w:rsidRPr="00690D42">
        <w:t>a)</w:t>
      </w:r>
      <w:r w:rsidRPr="00690D42">
        <w:tab/>
      </w:r>
      <w:r w:rsidR="00BE5193" w:rsidRPr="00690D42">
        <w:t>cells supporting digital signing but with bad signatures</w:t>
      </w:r>
    </w:p>
    <w:p w14:paraId="4A9338A6" w14:textId="22BD6798" w:rsidR="00F54128" w:rsidRPr="00690D42" w:rsidRDefault="00CD10A7" w:rsidP="00E651DC">
      <w:pPr>
        <w:pStyle w:val="B10"/>
      </w:pPr>
      <w:r w:rsidRPr="00690D42">
        <w:t>b)</w:t>
      </w:r>
      <w:r w:rsidRPr="00690D42">
        <w:tab/>
      </w:r>
      <w:r w:rsidR="00BE5193" w:rsidRPr="00690D42">
        <w:t>cells not support</w:t>
      </w:r>
      <w:ins w:id="586" w:author="Ivy Guo" w:date="2023-08-11T12:07:00Z">
        <w:r w:rsidR="00EA1AE7">
          <w:t>ing</w:t>
        </w:r>
      </w:ins>
      <w:r w:rsidR="00BE5193" w:rsidRPr="00690D42">
        <w:t xml:space="preserve"> digital signing at all (no signatures)</w:t>
      </w:r>
      <w:r w:rsidR="00F54128" w:rsidRPr="00690D42">
        <w:t xml:space="preserve"> </w:t>
      </w:r>
    </w:p>
    <w:p w14:paraId="0CF11BBD" w14:textId="151A3A73" w:rsidR="00BE5193" w:rsidRPr="00690D42" w:rsidRDefault="00492C01" w:rsidP="00492C01">
      <w:r w:rsidRPr="00690D42">
        <w:t>C</w:t>
      </w:r>
      <w:r w:rsidR="00F54128" w:rsidRPr="00690D42">
        <w:t>ells that cannot be trusted because they have conflicting PCIs and same time counter</w:t>
      </w:r>
      <w:r w:rsidR="00633A0E" w:rsidRPr="00690D42">
        <w:t xml:space="preserve">. </w:t>
      </w:r>
      <w:r w:rsidR="00BE5193" w:rsidRPr="00690D42">
        <w:t>Such situation is highly likely due to the tampering of the message by an attacker. From the security perspective, the UE should go temporarily out of service instead of risking the selection a faked cell. Such approach follows the security principle of failing securely</w:t>
      </w:r>
      <w:r w:rsidR="00BE5193" w:rsidRPr="00507CE2">
        <w:t>, i.e.,</w:t>
      </w:r>
      <w:r w:rsidR="00BE5193" w:rsidRPr="00690D42">
        <w:t xml:space="preserve"> the integrity of a system </w:t>
      </w:r>
      <w:r w:rsidR="008536C2" w:rsidRPr="00690D42">
        <w:rPr>
          <w:rFonts w:hint="eastAsia"/>
          <w:lang w:eastAsia="zh-CN"/>
        </w:rPr>
        <w:t>should</w:t>
      </w:r>
      <w:r w:rsidR="00BE5193" w:rsidRPr="00690D42">
        <w:rPr>
          <w:rFonts w:hint="eastAsia"/>
          <w:lang w:eastAsia="zh-CN"/>
        </w:rPr>
        <w:t xml:space="preserve"> </w:t>
      </w:r>
      <w:r w:rsidR="00BE5193" w:rsidRPr="00690D42">
        <w:t xml:space="preserve">remain even availability is lost. Note this principle is widely adopted in system security design in which a system upon the detection of attacks often aborts or reboots. </w:t>
      </w:r>
    </w:p>
    <w:p w14:paraId="18C1D690" w14:textId="58AFDF56" w:rsidR="00BE5193" w:rsidRPr="00690D42" w:rsidRDefault="00BE5193" w:rsidP="00991D28">
      <w:pPr>
        <w:pStyle w:val="NO"/>
      </w:pPr>
      <w:del w:id="587" w:author="Ivy Guo" w:date="2023-08-11T11:34:00Z">
        <w:r w:rsidRPr="00690D42" w:rsidDel="00EF7ADE">
          <w:lastRenderedPageBreak/>
          <w:delText>Editor's Note</w:delText>
        </w:r>
      </w:del>
      <w:ins w:id="588" w:author="Ivy Guo" w:date="2023-08-11T11:34:00Z">
        <w:r w:rsidR="00EF7ADE">
          <w:t>NOTE</w:t>
        </w:r>
      </w:ins>
      <w:r w:rsidRPr="00690D42">
        <w:t>:</w:t>
      </w:r>
      <w:ins w:id="589" w:author="Ivy Guo" w:date="2023-08-11T12:06:00Z">
        <w:r w:rsidR="0025437B">
          <w:rPr>
            <w:lang w:val="en-US" w:eastAsia="zh-CN"/>
          </w:rPr>
          <w:t xml:space="preserve"> RAN impact</w:t>
        </w:r>
      </w:ins>
      <w:del w:id="590" w:author="Ivy Guo" w:date="2023-08-11T12:06:00Z">
        <w:r w:rsidRPr="00690D42" w:rsidDel="0025437B">
          <w:delText xml:space="preserve"> is </w:delText>
        </w:r>
        <w:r w:rsidRPr="00507CE2" w:rsidDel="0025437B">
          <w:delText>FFS</w:delText>
        </w:r>
        <w:r w:rsidRPr="00690D42" w:rsidDel="0025437B">
          <w:delText xml:space="preserve"> to discuss with RAN </w:delText>
        </w:r>
      </w:del>
      <w:r w:rsidRPr="00690D42">
        <w:t>about the cell selection and reselection taking into consideration of security related factors</w:t>
      </w:r>
      <w:ins w:id="591" w:author="MCC" w:date="2023-08-11T11:03:00Z">
        <w:r w:rsidR="00991D28">
          <w:t xml:space="preserve"> </w:t>
        </w:r>
        <w:r w:rsidR="00664E90">
          <w:t>is not addressed in the present document</w:t>
        </w:r>
      </w:ins>
      <w:r w:rsidRPr="00690D42">
        <w:t xml:space="preserve">. </w:t>
      </w:r>
    </w:p>
    <w:p w14:paraId="5F510EEE" w14:textId="53A03DD4" w:rsidR="00BE5193" w:rsidRPr="00690D42" w:rsidRDefault="00BE5193" w:rsidP="00BE5193">
      <w:pPr>
        <w:pStyle w:val="Heading4"/>
      </w:pPr>
      <w:bookmarkStart w:id="592" w:name="_Toc139041977"/>
      <w:r w:rsidRPr="00690D42">
        <w:t>6.20.2.6</w:t>
      </w:r>
      <w:r w:rsidRPr="00690D42">
        <w:tab/>
        <w:t>Security Analysis</w:t>
      </w:r>
      <w:bookmarkEnd w:id="592"/>
    </w:p>
    <w:p w14:paraId="4570C11C" w14:textId="72AC595A" w:rsidR="00CD10A7" w:rsidRPr="00690D42" w:rsidRDefault="00CD10A7" w:rsidP="00E651DC">
      <w:pPr>
        <w:pStyle w:val="Heading5"/>
      </w:pPr>
      <w:bookmarkStart w:id="593" w:name="_Toc139041978"/>
      <w:r w:rsidRPr="00690D42">
        <w:t>6.20.2.6.0</w:t>
      </w:r>
      <w:r w:rsidRPr="00690D42">
        <w:tab/>
        <w:t>General</w:t>
      </w:r>
      <w:bookmarkEnd w:id="593"/>
    </w:p>
    <w:p w14:paraId="43B69847" w14:textId="5E0F8332" w:rsidR="00BE5193" w:rsidRPr="00690D42" w:rsidRDefault="00BE5193" w:rsidP="00A813B0">
      <w:pPr>
        <w:rPr>
          <w:b/>
          <w:lang w:eastAsia="zh-CN"/>
        </w:rPr>
      </w:pPr>
      <w:r w:rsidRPr="00690D42">
        <w:rPr>
          <w:lang w:eastAsia="zh-CN"/>
        </w:rPr>
        <w:t>With the integrity protection of system information, an attacker cannot broadcast arbitrary system information and is forced to replay attacks or denial of service attacks.</w:t>
      </w:r>
      <w:r w:rsidR="0070645E">
        <w:rPr>
          <w:lang w:eastAsia="zh-CN"/>
        </w:rPr>
        <w:t xml:space="preserve"> </w:t>
      </w:r>
      <w:r w:rsidR="00950339" w:rsidRPr="00690D42">
        <w:rPr>
          <w:lang w:eastAsia="zh-CN"/>
        </w:rPr>
        <w:t xml:space="preserve">Potential </w:t>
      </w:r>
      <w:r w:rsidRPr="00690D42">
        <w:rPr>
          <w:lang w:eastAsia="zh-CN"/>
        </w:rPr>
        <w:t>downgrade attacks</w:t>
      </w:r>
      <w:r w:rsidR="00CD10A7" w:rsidRPr="00690D42">
        <w:rPr>
          <w:lang w:eastAsia="zh-CN"/>
        </w:rPr>
        <w:t xml:space="preserve"> are</w:t>
      </w:r>
      <w:r w:rsidR="00950339" w:rsidRPr="00690D42">
        <w:rPr>
          <w:lang w:eastAsia="zh-CN"/>
        </w:rPr>
        <w:t xml:space="preserve"> described</w:t>
      </w:r>
      <w:r w:rsidR="00CD10A7" w:rsidRPr="00690D42">
        <w:rPr>
          <w:lang w:eastAsia="zh-CN"/>
        </w:rPr>
        <w:t xml:space="preserve"> </w:t>
      </w:r>
      <w:r w:rsidRPr="00690D42">
        <w:rPr>
          <w:lang w:eastAsia="zh-CN"/>
        </w:rPr>
        <w:t>.</w:t>
      </w:r>
    </w:p>
    <w:p w14:paraId="4EFCB123" w14:textId="77777777" w:rsidR="00BE5193" w:rsidRPr="00690D42" w:rsidRDefault="00BE5193" w:rsidP="004316D3">
      <w:pPr>
        <w:pStyle w:val="Heading5"/>
      </w:pPr>
      <w:bookmarkStart w:id="594" w:name="_Toc139041979"/>
      <w:r w:rsidRPr="00690D42">
        <w:t>6.20.2.6.1</w:t>
      </w:r>
      <w:r w:rsidRPr="00690D42">
        <w:tab/>
        <w:t>Mitigating Replay Attacks</w:t>
      </w:r>
      <w:bookmarkEnd w:id="594"/>
    </w:p>
    <w:p w14:paraId="4F246148" w14:textId="29591B42" w:rsidR="00BE5193" w:rsidRPr="00690D42" w:rsidRDefault="00950339" w:rsidP="004316D3">
      <w:pPr>
        <w:rPr>
          <w:b/>
          <w:lang w:eastAsia="zh-CN"/>
        </w:rPr>
      </w:pPr>
      <w:r w:rsidRPr="00690D42">
        <w:rPr>
          <w:lang w:eastAsia="zh-CN"/>
        </w:rPr>
        <w:t>There are</w:t>
      </w:r>
      <w:r w:rsidR="00BE5193" w:rsidRPr="00690D42">
        <w:rPr>
          <w:lang w:eastAsia="zh-CN"/>
        </w:rPr>
        <w:t xml:space="preserve"> two types of replay attacks, local replay attacks (LPA) and remote replay attacks (RPA).</w:t>
      </w:r>
    </w:p>
    <w:p w14:paraId="41B4F1A1" w14:textId="77777777" w:rsidR="00BE5193" w:rsidRPr="00690D42" w:rsidRDefault="00BE5193" w:rsidP="004316D3">
      <w:pPr>
        <w:rPr>
          <w:b/>
          <w:lang w:eastAsia="zh-CN"/>
        </w:rPr>
      </w:pPr>
      <w:r w:rsidRPr="00690D42">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690D42">
        <w:rPr>
          <w:lang w:eastAsia="zh-CN"/>
        </w:rPr>
        <w:t>obtain a direct time indication from the DSnF and use this to verify the consistency of received time counters</w:t>
      </w:r>
      <w:r w:rsidR="00902A8A" w:rsidRPr="00690D42">
        <w:rPr>
          <w:lang w:eastAsia="zh-CN"/>
        </w:rPr>
        <w:t>.</w:t>
      </w:r>
    </w:p>
    <w:p w14:paraId="55A68B99" w14:textId="77777777" w:rsidR="00BE5193" w:rsidRPr="00690D42" w:rsidRDefault="00902A8A" w:rsidP="004316D3">
      <w:pPr>
        <w:rPr>
          <w:b/>
          <w:lang w:eastAsia="zh-CN"/>
        </w:rPr>
      </w:pPr>
      <w:r w:rsidRPr="00690D42">
        <w:rPr>
          <w:lang w:eastAsia="zh-CN"/>
        </w:rPr>
        <w:t xml:space="preserve">Depending on how the attack is performed, </w:t>
      </w:r>
      <w:r w:rsidR="00BE5193" w:rsidRPr="00690D42">
        <w:rPr>
          <w:lang w:eastAsia="zh-CN"/>
        </w:rPr>
        <w:t xml:space="preserve">a local replay attack </w:t>
      </w:r>
      <w:r w:rsidRPr="00690D42">
        <w:rPr>
          <w:lang w:eastAsia="zh-CN"/>
        </w:rPr>
        <w:t>may</w:t>
      </w:r>
      <w:r w:rsidR="00BE5193" w:rsidRPr="00690D42">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690D42" w:rsidRDefault="00BE5193" w:rsidP="004316D3">
      <w:pPr>
        <w:rPr>
          <w:b/>
          <w:lang w:eastAsia="zh-CN"/>
        </w:rPr>
      </w:pPr>
      <w:r w:rsidRPr="00690D42">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690D42" w:rsidRDefault="00BE5193" w:rsidP="004316D3">
      <w:pPr>
        <w:rPr>
          <w:b/>
          <w:lang w:eastAsia="zh-CN"/>
        </w:rPr>
      </w:pPr>
      <w:r w:rsidRPr="00690D42">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690D42">
        <w:rPr>
          <w:b/>
          <w:lang w:eastAsia="zh-CN"/>
        </w:rPr>
        <w:t>'</w:t>
      </w:r>
      <w:r w:rsidRPr="00690D42">
        <w:rPr>
          <w:lang w:eastAsia="zh-CN"/>
        </w:rPr>
        <w:t>s UE may also connect to the false base station itself. To prevent the attacker</w:t>
      </w:r>
      <w:r w:rsidR="000735D3" w:rsidRPr="00690D42">
        <w:rPr>
          <w:b/>
          <w:lang w:eastAsia="zh-CN"/>
        </w:rPr>
        <w:t>'</w:t>
      </w:r>
      <w:r w:rsidRPr="00690D42">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14290363" w:rsidR="00BE5193" w:rsidRPr="00690D42" w:rsidRDefault="00BE5193" w:rsidP="004316D3">
      <w:pPr>
        <w:rPr>
          <w:b/>
          <w:lang w:eastAsia="zh-CN"/>
        </w:rPr>
      </w:pPr>
      <w:r w:rsidRPr="00690D42">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w:t>
      </w:r>
      <w:r w:rsidR="0070645E">
        <w:rPr>
          <w:lang w:eastAsia="zh-CN"/>
        </w:rPr>
        <w:t xml:space="preserve"> </w:t>
      </w:r>
      <w:r w:rsidRPr="00690D42">
        <w:rPr>
          <w:lang w:eastAsia="zh-CN"/>
        </w:rPr>
        <w:t>the consistency of time counters among multiple cells</w:t>
      </w:r>
      <w:r w:rsidR="00950339" w:rsidRPr="00690D42">
        <w:rPr>
          <w:lang w:eastAsia="zh-CN"/>
        </w:rPr>
        <w:t xml:space="preserve"> is checked</w:t>
      </w:r>
      <w:r w:rsidRPr="00690D42">
        <w:rPr>
          <w:lang w:eastAsia="zh-CN"/>
        </w:rPr>
        <w:t xml:space="preserve">, remote replay attacks can also be detected and prevented, since the messages from authentic cells will be more recent than replayed messages. </w:t>
      </w:r>
    </w:p>
    <w:p w14:paraId="7C114A0C" w14:textId="77777777" w:rsidR="00BE5193" w:rsidRPr="00690D42" w:rsidRDefault="00BE5193" w:rsidP="004316D3">
      <w:pPr>
        <w:rPr>
          <w:b/>
          <w:lang w:eastAsia="zh-CN"/>
        </w:rPr>
      </w:pPr>
      <w:r w:rsidRPr="00690D42">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690D42" w:rsidRDefault="004316D3" w:rsidP="004316D3">
      <w:pPr>
        <w:pStyle w:val="Heading5"/>
      </w:pPr>
      <w:bookmarkStart w:id="595" w:name="_Toc139041980"/>
      <w:r w:rsidRPr="00690D42">
        <w:t>6.20.2.6.2</w:t>
      </w:r>
      <w:r w:rsidRPr="00690D42">
        <w:tab/>
      </w:r>
      <w:r w:rsidR="00BE5193" w:rsidRPr="00690D42">
        <w:t>Mitigating Denial of Services</w:t>
      </w:r>
      <w:bookmarkEnd w:id="595"/>
      <w:r w:rsidR="00BE5193" w:rsidRPr="00690D42">
        <w:t xml:space="preserve"> </w:t>
      </w:r>
    </w:p>
    <w:p w14:paraId="03E5E8BD" w14:textId="77777777" w:rsidR="00BE5193" w:rsidRPr="00690D42" w:rsidRDefault="00BE5193" w:rsidP="00BE5193">
      <w:pPr>
        <w:rPr>
          <w:bCs/>
          <w:lang w:eastAsia="zh-CN"/>
        </w:rPr>
      </w:pPr>
      <w:r w:rsidRPr="00690D42">
        <w:rPr>
          <w:bCs/>
          <w:lang w:eastAsia="zh-CN"/>
        </w:rPr>
        <w:t xml:space="preserve">DoS can be mounted by a number of methods, including but are not limited to, </w:t>
      </w:r>
    </w:p>
    <w:p w14:paraId="261E4286" w14:textId="4A4B28D4" w:rsidR="00BE5193" w:rsidRPr="00690D42" w:rsidRDefault="0097539C" w:rsidP="0097539C">
      <w:pPr>
        <w:pStyle w:val="B10"/>
      </w:pPr>
      <w:r w:rsidRPr="00690D42">
        <w:t>-</w:t>
      </w:r>
      <w:r w:rsidRPr="00690D42">
        <w:tab/>
      </w:r>
      <w:r w:rsidR="00BE5193" w:rsidRPr="00690D42">
        <w:t xml:space="preserve">manipulation of chosen fields in MIB/SIBs, </w:t>
      </w:r>
    </w:p>
    <w:p w14:paraId="71EADA6E" w14:textId="0C2388FE" w:rsidR="00BE5193" w:rsidRPr="00690D42" w:rsidRDefault="0097539C" w:rsidP="0097539C">
      <w:pPr>
        <w:pStyle w:val="B10"/>
      </w:pPr>
      <w:r w:rsidRPr="00690D42">
        <w:t>-</w:t>
      </w:r>
      <w:r w:rsidRPr="00690D42">
        <w:tab/>
      </w:r>
      <w:r w:rsidR="00BE5193" w:rsidRPr="00690D42">
        <w:t xml:space="preserve">arbitrary bit flipping of signed MIB/SIBs, </w:t>
      </w:r>
    </w:p>
    <w:p w14:paraId="59CAA04D" w14:textId="2FC74EB7" w:rsidR="00BE5193" w:rsidRPr="00690D42" w:rsidRDefault="0097539C" w:rsidP="0097539C">
      <w:pPr>
        <w:pStyle w:val="B10"/>
      </w:pPr>
      <w:r w:rsidRPr="00690D42">
        <w:t>-</w:t>
      </w:r>
      <w:r w:rsidRPr="00690D42">
        <w:tab/>
      </w:r>
      <w:r w:rsidR="00BE5193" w:rsidRPr="00690D42">
        <w:t xml:space="preserve">replay of signed MIB/SIBs, </w:t>
      </w:r>
    </w:p>
    <w:p w14:paraId="4D748B01" w14:textId="2ECDFF49" w:rsidR="00BE5193" w:rsidRPr="00690D42" w:rsidRDefault="0097539C" w:rsidP="0097539C">
      <w:pPr>
        <w:pStyle w:val="B10"/>
      </w:pPr>
      <w:r w:rsidRPr="00690D42">
        <w:t>-</w:t>
      </w:r>
      <w:r w:rsidRPr="00690D42">
        <w:tab/>
      </w:r>
      <w:r w:rsidR="00BE5193" w:rsidRPr="00690D42">
        <w:t>broadcast MIB/SIBs with invalid signatures</w:t>
      </w:r>
    </w:p>
    <w:p w14:paraId="0B0587D3" w14:textId="4F37E80C" w:rsidR="00BE5193" w:rsidRPr="00690D42" w:rsidRDefault="0097539C" w:rsidP="0097539C">
      <w:pPr>
        <w:pStyle w:val="B10"/>
      </w:pPr>
      <w:r w:rsidRPr="00690D42">
        <w:t>-</w:t>
      </w:r>
      <w:r w:rsidRPr="00690D42">
        <w:tab/>
      </w:r>
      <w:r w:rsidR="00BE5193" w:rsidRPr="00690D42">
        <w:t xml:space="preserve">manipulation of timing information in UE or gNBs. </w:t>
      </w:r>
    </w:p>
    <w:p w14:paraId="6E3850B0" w14:textId="77777777" w:rsidR="00BE5193" w:rsidRPr="00507CE2" w:rsidRDefault="00BE5193" w:rsidP="00BE5193">
      <w:pPr>
        <w:rPr>
          <w:bCs/>
          <w:lang w:eastAsia="zh-CN"/>
        </w:rPr>
      </w:pPr>
      <w:r w:rsidRPr="00690D42">
        <w:rPr>
          <w:bCs/>
          <w:lang w:eastAsia="zh-CN"/>
        </w:rPr>
        <w:t>Since MIB/SIBs are dig</w:t>
      </w:r>
      <w:r w:rsidRPr="00507CE2">
        <w:rPr>
          <w:bCs/>
          <w:lang w:eastAsia="zh-CN"/>
        </w:rPr>
        <w:t xml:space="preserve">itally signed, DoS based on manipulation of chosen fields in MIB/SIBs (e.g., barred cell) will be detected and prevented. </w:t>
      </w:r>
    </w:p>
    <w:p w14:paraId="017C6222" w14:textId="77777777" w:rsidR="00BE5193" w:rsidRPr="00690D42" w:rsidRDefault="00BE5193" w:rsidP="00BE5193">
      <w:pPr>
        <w:rPr>
          <w:bCs/>
          <w:lang w:eastAsia="zh-CN"/>
        </w:rPr>
      </w:pPr>
      <w:r w:rsidRPr="00507CE2">
        <w:rPr>
          <w:bCs/>
          <w:lang w:eastAsia="zh-CN"/>
        </w:rPr>
        <w:t>Arbitrarily overwriting a bit (e.g., using SigOver[</w:t>
      </w:r>
      <w:r w:rsidR="003A4ABB" w:rsidRPr="00507CE2">
        <w:rPr>
          <w:bCs/>
          <w:lang w:eastAsia="zh-CN"/>
        </w:rPr>
        <w:t>2</w:t>
      </w:r>
      <w:r w:rsidRPr="00507CE2">
        <w:rPr>
          <w:bCs/>
          <w:lang w:eastAsia="zh-CN"/>
        </w:rPr>
        <w:t>3]) in a signed MIB/SIBs will result in the failure of digital signature verification. If broadcasted MIB/SIBs from</w:t>
      </w:r>
      <w:r w:rsidRPr="00690D42">
        <w:rPr>
          <w:bCs/>
          <w:lang w:eastAsia="zh-CN"/>
        </w:rPr>
        <w:t xml:space="preserve"> all cells in a location are all tampered with and the stored MIB/SIBs in a UE </w:t>
      </w:r>
      <w:r w:rsidRPr="00690D42">
        <w:rPr>
          <w:bCs/>
          <w:lang w:eastAsia="zh-CN"/>
        </w:rPr>
        <w:lastRenderedPageBreak/>
        <w:t>have all expired, the UE may be out of service. In this case, it is equivalent to some other known attac</w:t>
      </w:r>
      <w:r w:rsidRPr="00507CE2">
        <w:rPr>
          <w:bCs/>
          <w:lang w:eastAsia="zh-CN"/>
        </w:rPr>
        <w:t>ks (e.g.,</w:t>
      </w:r>
      <w:r w:rsidRPr="00690D42">
        <w:rPr>
          <w:bCs/>
          <w:lang w:eastAsia="zh-CN"/>
        </w:rPr>
        <w:t xml:space="preserve"> tampering with synchronization signals or physical jamming). Such risk appears acceptable in radio networks. </w:t>
      </w:r>
    </w:p>
    <w:p w14:paraId="1BCD5EF0" w14:textId="77777777" w:rsidR="00BE5193" w:rsidRPr="00690D42" w:rsidRDefault="00BE5193" w:rsidP="00BE5193">
      <w:pPr>
        <w:rPr>
          <w:bCs/>
          <w:lang w:eastAsia="zh-CN"/>
        </w:rPr>
      </w:pPr>
      <w:r w:rsidRPr="00690D42">
        <w:rPr>
          <w:bCs/>
          <w:lang w:eastAsia="zh-CN"/>
        </w:rPr>
        <w:t xml:space="preserve">Replaying of signed MIB/SIBs can cause conflict in PCIs which may result in the de-selection of </w:t>
      </w:r>
      <w:r w:rsidRPr="00690D42">
        <w:rPr>
          <w:rFonts w:hint="eastAsia"/>
          <w:bCs/>
          <w:lang w:eastAsia="zh-CN"/>
        </w:rPr>
        <w:t>a</w:t>
      </w:r>
      <w:r w:rsidRPr="00690D42">
        <w:rPr>
          <w:bCs/>
          <w:lang w:eastAsia="zh-CN"/>
        </w:rPr>
        <w:t xml:space="preserve"> cell. If there is only one cell in a location, the UE may be out of service. The risk from this type of attack is similar to the bit-flipping attacks. </w:t>
      </w:r>
    </w:p>
    <w:p w14:paraId="30BFD396" w14:textId="77777777" w:rsidR="00BE5193" w:rsidRPr="00690D42" w:rsidRDefault="00BE5193" w:rsidP="00BE5193">
      <w:pPr>
        <w:rPr>
          <w:bCs/>
          <w:lang w:eastAsia="zh-CN"/>
        </w:rPr>
      </w:pPr>
      <w:r w:rsidRPr="00690D42">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690D42">
        <w:rPr>
          <w:bCs/>
          <w:lang w:eastAsia="zh-CN"/>
        </w:rPr>
        <w:t>should</w:t>
      </w:r>
      <w:r w:rsidRPr="00690D42">
        <w:rPr>
          <w:bCs/>
          <w:lang w:eastAsia="zh-CN"/>
        </w:rPr>
        <w:t xml:space="preserve"> try with each of the cells from a list obtained from one scan. </w:t>
      </w:r>
    </w:p>
    <w:p w14:paraId="4A2501E3" w14:textId="77777777" w:rsidR="00BE5193" w:rsidRPr="00507CE2" w:rsidRDefault="00BE5193" w:rsidP="00BE5193">
      <w:pPr>
        <w:rPr>
          <w:bCs/>
          <w:lang w:eastAsia="zh-CN"/>
        </w:rPr>
      </w:pPr>
      <w:r w:rsidRPr="00690D42">
        <w:rPr>
          <w:bCs/>
          <w:lang w:eastAsia="zh-CN"/>
        </w:rPr>
        <w:t>If UE</w:t>
      </w:r>
      <w:r w:rsidR="000735D3" w:rsidRPr="00690D42">
        <w:rPr>
          <w:bCs/>
          <w:lang w:eastAsia="zh-CN"/>
        </w:rPr>
        <w:t>'</w:t>
      </w:r>
      <w:r w:rsidRPr="00690D42">
        <w:rPr>
          <w:bCs/>
          <w:lang w:eastAsia="zh-CN"/>
        </w:rPr>
        <w:t xml:space="preserve">s time is </w:t>
      </w:r>
      <w:r w:rsidRPr="00507CE2">
        <w:rPr>
          <w:bCs/>
          <w:lang w:eastAsia="zh-CN"/>
        </w:rPr>
        <w:t xml:space="preserve">manipulated, e.g., to a time in the future, time counters in all broadcasting messages may fail validation. In this case, UE will select a cell with the most recent time counter to continue to be served. </w:t>
      </w:r>
    </w:p>
    <w:p w14:paraId="08C6423D" w14:textId="77777777" w:rsidR="00BE5193" w:rsidRPr="00507CE2" w:rsidRDefault="00BE5193" w:rsidP="00BE5193">
      <w:pPr>
        <w:rPr>
          <w:bCs/>
          <w:lang w:eastAsia="zh-CN"/>
        </w:rPr>
      </w:pPr>
      <w:r w:rsidRPr="00507CE2">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507CE2" w:rsidRDefault="00BE5193" w:rsidP="004316D3">
      <w:pPr>
        <w:pStyle w:val="Heading5"/>
      </w:pPr>
      <w:bookmarkStart w:id="596" w:name="_Toc139041981"/>
      <w:r w:rsidRPr="00507CE2">
        <w:t>6.20.2.6.3</w:t>
      </w:r>
      <w:r w:rsidRPr="00507CE2">
        <w:tab/>
        <w:t>Mitigating downgrading attacks</w:t>
      </w:r>
      <w:bookmarkEnd w:id="596"/>
    </w:p>
    <w:p w14:paraId="30E38611" w14:textId="3254059B" w:rsidR="00BE5193" w:rsidRPr="00507CE2" w:rsidRDefault="00BE5193" w:rsidP="00BE5193">
      <w:r w:rsidRPr="00507CE2">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507CE2" w:rsidRDefault="00BE5193" w:rsidP="00BE5193">
      <w:r w:rsidRPr="00507CE2">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690D42" w:rsidRDefault="00BE5193" w:rsidP="00BE5193">
      <w:r w:rsidRPr="00507CE2">
        <w:t>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w:t>
      </w:r>
      <w:r w:rsidRPr="00690D42">
        <w:t xml:space="preserv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690D42" w:rsidRDefault="00BE5193" w:rsidP="00BE5193">
      <w:r w:rsidRPr="00690D42">
        <w:t xml:space="preserve">An attacker may attempt to cause the digital signatures from all cells to fail verification. In this case, UE will go temporarily out of services, equivalent to DoS attacks. </w:t>
      </w:r>
    </w:p>
    <w:p w14:paraId="63B07FB2" w14:textId="0B8BCC45" w:rsidR="00C93EA8" w:rsidRPr="00690D42" w:rsidRDefault="00C93EA8" w:rsidP="00C93EA8">
      <w:pPr>
        <w:pStyle w:val="Heading3"/>
      </w:pPr>
      <w:bookmarkStart w:id="597" w:name="_Toc139041982"/>
      <w:r w:rsidRPr="00690D42">
        <w:t>6.20.3</w:t>
      </w:r>
      <w:r w:rsidRPr="00690D42">
        <w:tab/>
        <w:t xml:space="preserve">Assessment using </w:t>
      </w:r>
      <w:r w:rsidR="003243EB" w:rsidRPr="00690D42">
        <w:t>clause A.3</w:t>
      </w:r>
      <w:bookmarkEnd w:id="597"/>
    </w:p>
    <w:p w14:paraId="051FB81E" w14:textId="77777777" w:rsidR="00C93EA8" w:rsidRPr="00690D42" w:rsidRDefault="00C93EA8" w:rsidP="00C93EA8">
      <w:pPr>
        <w:pStyle w:val="Heading4"/>
      </w:pPr>
      <w:bookmarkStart w:id="598" w:name="_Toc139041983"/>
      <w:r w:rsidRPr="00690D42">
        <w:t>6.20.3.1</w:t>
      </w:r>
      <w:r w:rsidRPr="00690D42">
        <w:tab/>
        <w:t>UE aspects</w:t>
      </w:r>
      <w:bookmarkEnd w:id="598"/>
    </w:p>
    <w:p w14:paraId="2CE71251" w14:textId="11B15CC4" w:rsidR="00C93EA8" w:rsidRPr="00690D42" w:rsidRDefault="00C93EA8" w:rsidP="00C93EA8">
      <w:r w:rsidRPr="00690D42">
        <w:t>UE needs to be provisioned of a list of trust anchors (</w:t>
      </w:r>
      <w:r w:rsidR="004354F9" w:rsidRPr="00690D42">
        <w:t>see clause 6</w:t>
      </w:r>
      <w:r w:rsidRPr="00690D42">
        <w:t xml:space="preserve">.20.2.5.1). </w:t>
      </w:r>
    </w:p>
    <w:p w14:paraId="37B688D7" w14:textId="77777777" w:rsidR="00C93EA8" w:rsidRPr="00690D42" w:rsidRDefault="00C93EA8" w:rsidP="00C93EA8">
      <w:r w:rsidRPr="00690D42">
        <w:t xml:space="preserve">UE </w:t>
      </w:r>
      <w:r w:rsidR="008536C2" w:rsidRPr="00690D42">
        <w:t>should</w:t>
      </w:r>
      <w:r w:rsidRPr="00690D42">
        <w:t xml:space="preserve"> support secure storage of trusted anchors. </w:t>
      </w:r>
    </w:p>
    <w:p w14:paraId="70AC6AA8" w14:textId="5C407370" w:rsidR="00C93EA8" w:rsidRPr="00690D42" w:rsidRDefault="00C93EA8" w:rsidP="00C93EA8">
      <w:r w:rsidRPr="00690D42">
        <w:t>UE needs to take into consideration results from signature and freshness verification of SI for cell selection and reselection (</w:t>
      </w:r>
      <w:r w:rsidR="004354F9" w:rsidRPr="00690D42">
        <w:t>see clause 6</w:t>
      </w:r>
      <w:r w:rsidRPr="00690D42">
        <w:t xml:space="preserve">.20.2.5). </w:t>
      </w:r>
    </w:p>
    <w:p w14:paraId="2184A4F8" w14:textId="10E5AEED" w:rsidR="00C93EA8" w:rsidRPr="00690D42" w:rsidRDefault="00C93EA8" w:rsidP="00664E90">
      <w:pPr>
        <w:pStyle w:val="NO"/>
      </w:pPr>
      <w:del w:id="599" w:author="Ivy Guo" w:date="2023-08-11T11:37:00Z">
        <w:r w:rsidRPr="00690D42" w:rsidDel="00EF7ADE">
          <w:delText>Editor Note</w:delText>
        </w:r>
      </w:del>
      <w:ins w:id="600" w:author="Ivy Guo" w:date="2023-08-11T11:37:00Z">
        <w:r w:rsidR="00EF7ADE">
          <w:t>NOTE</w:t>
        </w:r>
      </w:ins>
      <w:r w:rsidRPr="00690D42">
        <w:t xml:space="preserve">: further assessment is </w:t>
      </w:r>
      <w:r w:rsidRPr="00507CE2">
        <w:t>required, e.g., SIB acquisition, (gNB) certificate/key acquisition depending on the solution variants.</w:t>
      </w:r>
      <w:r w:rsidRPr="00690D42">
        <w:t xml:space="preserve"> </w:t>
      </w:r>
    </w:p>
    <w:p w14:paraId="78B99455" w14:textId="77777777" w:rsidR="00C93EA8" w:rsidRPr="00690D42" w:rsidRDefault="00C93EA8" w:rsidP="00C93EA8">
      <w:pPr>
        <w:pStyle w:val="Heading4"/>
      </w:pPr>
      <w:bookmarkStart w:id="601" w:name="_Toc139041984"/>
      <w:r w:rsidRPr="00690D42">
        <w:t>6.20.3.</w:t>
      </w:r>
      <w:r w:rsidR="007E13CC" w:rsidRPr="00690D42">
        <w:t>2</w:t>
      </w:r>
      <w:r w:rsidRPr="00690D42">
        <w:tab/>
        <w:t>UE actions upon detection of invalid signature</w:t>
      </w:r>
      <w:bookmarkEnd w:id="601"/>
    </w:p>
    <w:p w14:paraId="027C83B5" w14:textId="51D50018" w:rsidR="00C93EA8" w:rsidRPr="00690D42" w:rsidRDefault="00C93EA8" w:rsidP="00C93EA8">
      <w:r w:rsidRPr="00690D42">
        <w:t xml:space="preserve">Upon detection of invalid signature, UE </w:t>
      </w:r>
      <w:r w:rsidR="008536C2" w:rsidRPr="00690D42">
        <w:t>should</w:t>
      </w:r>
      <w:r w:rsidRPr="00690D42">
        <w:t xml:space="preserve"> not select the cell as described </w:t>
      </w:r>
      <w:r w:rsidR="00991A23" w:rsidRPr="00690D42">
        <w:t>in clause 6</w:t>
      </w:r>
      <w:r w:rsidRPr="00690D42">
        <w:t>.20.2.5.5.</w:t>
      </w:r>
    </w:p>
    <w:p w14:paraId="7DD56FEC" w14:textId="77777777" w:rsidR="00C93EA8" w:rsidRPr="00690D42" w:rsidRDefault="00C93EA8" w:rsidP="00C93EA8">
      <w:pPr>
        <w:pStyle w:val="Heading4"/>
      </w:pPr>
      <w:bookmarkStart w:id="602" w:name="_Toc139041985"/>
      <w:r w:rsidRPr="00690D42">
        <w:lastRenderedPageBreak/>
        <w:t>6.20.3.</w:t>
      </w:r>
      <w:r w:rsidR="007E13CC" w:rsidRPr="00690D42">
        <w:t>3</w:t>
      </w:r>
      <w:r w:rsidRPr="00690D42">
        <w:tab/>
        <w:t>Threats that are mitigated by signed SI messages</w:t>
      </w:r>
      <w:bookmarkEnd w:id="602"/>
    </w:p>
    <w:p w14:paraId="0033A149" w14:textId="77777777" w:rsidR="00C93EA8" w:rsidRPr="00507CE2" w:rsidRDefault="00C93EA8" w:rsidP="00C93EA8">
      <w:r w:rsidRPr="00507CE2">
        <w:t xml:space="preserve">Man-on-the-side attacks (e.g., SigOver), man-in-the-middle attacks (e.g., replay and relay), and some denial of services (e.g., from tampering with SI) are mitigated. </w:t>
      </w:r>
    </w:p>
    <w:p w14:paraId="57BF0AF7" w14:textId="77777777" w:rsidR="00C93EA8" w:rsidRPr="00507CE2" w:rsidRDefault="00C93EA8" w:rsidP="00C93EA8">
      <w:pPr>
        <w:pStyle w:val="Heading4"/>
      </w:pPr>
      <w:bookmarkStart w:id="603" w:name="_Toc139041986"/>
      <w:r w:rsidRPr="00507CE2">
        <w:t>6.20.3.</w:t>
      </w:r>
      <w:r w:rsidR="007E13CC" w:rsidRPr="00507CE2">
        <w:t>4</w:t>
      </w:r>
      <w:r w:rsidRPr="00507CE2">
        <w:tab/>
        <w:t>Threats that are not mitigated by signed SI messages</w:t>
      </w:r>
      <w:bookmarkEnd w:id="603"/>
    </w:p>
    <w:p w14:paraId="57148E55" w14:textId="73717747" w:rsidR="00C93EA8" w:rsidRPr="00507CE2" w:rsidRDefault="00C93EA8" w:rsidP="00C93EA8">
      <w:r w:rsidRPr="00507CE2">
        <w:t xml:space="preserve">Some denial of services (such as from bitflipping or </w:t>
      </w:r>
      <w:r w:rsidR="00766195" w:rsidRPr="00507CE2">
        <w:t>radio</w:t>
      </w:r>
      <w:r w:rsidRPr="00507CE2">
        <w:t xml:space="preserve"> jamming of all available cells) cannot be mitigated. </w:t>
      </w:r>
    </w:p>
    <w:p w14:paraId="4AA52A9F" w14:textId="77777777" w:rsidR="00C93EA8" w:rsidRPr="00507CE2" w:rsidRDefault="00C93EA8" w:rsidP="00C93EA8">
      <w:pPr>
        <w:pStyle w:val="Heading4"/>
      </w:pPr>
      <w:bookmarkStart w:id="604" w:name="_Toc139041987"/>
      <w:r w:rsidRPr="00507CE2">
        <w:t>6.20.3.</w:t>
      </w:r>
      <w:r w:rsidR="007E13CC" w:rsidRPr="00507CE2">
        <w:t>5</w:t>
      </w:r>
      <w:r w:rsidRPr="00507CE2">
        <w:tab/>
        <w:t>Provisioning of keys</w:t>
      </w:r>
      <w:bookmarkEnd w:id="604"/>
    </w:p>
    <w:p w14:paraId="3D60E423" w14:textId="77777777" w:rsidR="00C93EA8" w:rsidRPr="00507CE2" w:rsidRDefault="00C93EA8" w:rsidP="00C93EA8">
      <w:pPr>
        <w:rPr>
          <w:lang w:eastAsia="zh-CN"/>
        </w:rPr>
      </w:pPr>
      <w:r w:rsidRPr="00507CE2">
        <w:rPr>
          <w:lang w:eastAsia="zh-CN"/>
        </w:rPr>
        <w:t xml:space="preserve">Trusted anchors need to be provisioned into UE during manufacture, onboarding, or after registration. </w:t>
      </w:r>
    </w:p>
    <w:p w14:paraId="491CEC67" w14:textId="77777777" w:rsidR="00C93EA8" w:rsidRPr="00507CE2" w:rsidRDefault="00C93EA8" w:rsidP="00C93EA8">
      <w:pPr>
        <w:pStyle w:val="Heading4"/>
      </w:pPr>
      <w:bookmarkStart w:id="605" w:name="_Toc139041988"/>
      <w:r w:rsidRPr="00507CE2">
        <w:t>6.20.3.</w:t>
      </w:r>
      <w:r w:rsidR="007E13CC" w:rsidRPr="00507CE2">
        <w:t>6</w:t>
      </w:r>
      <w:r w:rsidRPr="00507CE2">
        <w:tab/>
        <w:t>RAN aspects</w:t>
      </w:r>
      <w:bookmarkEnd w:id="605"/>
      <w:r w:rsidRPr="00507CE2">
        <w:t xml:space="preserve"> </w:t>
      </w:r>
    </w:p>
    <w:p w14:paraId="75A61583" w14:textId="77777777" w:rsidR="00C93EA8" w:rsidRPr="00507CE2" w:rsidRDefault="00C93EA8" w:rsidP="004316D3">
      <w:pPr>
        <w:rPr>
          <w:lang w:eastAsia="zh-CN"/>
        </w:rPr>
      </w:pPr>
      <w:r w:rsidRPr="00507CE2">
        <w:rPr>
          <w:lang w:eastAsia="zh-CN"/>
        </w:rPr>
        <w:t xml:space="preserve">gNB needs to request digital signatures and obtain short-lived keys from DSnF. </w:t>
      </w:r>
    </w:p>
    <w:p w14:paraId="7F944A95" w14:textId="77777777" w:rsidR="00C93EA8" w:rsidRPr="00690D42" w:rsidRDefault="00C93EA8" w:rsidP="004316D3">
      <w:pPr>
        <w:rPr>
          <w:lang w:eastAsia="zh-CN"/>
        </w:rPr>
      </w:pPr>
      <w:r w:rsidRPr="00507CE2">
        <w:rPr>
          <w:lang w:eastAsia="zh-CN"/>
        </w:rPr>
        <w:t>gNB needs to sign dynamic fields (e.g., SFN</w:t>
      </w:r>
      <w:r w:rsidRPr="00690D42">
        <w:rPr>
          <w:lang w:eastAsia="zh-CN"/>
        </w:rPr>
        <w:t xml:space="preserve">) using short-lived keys. </w:t>
      </w:r>
    </w:p>
    <w:p w14:paraId="76FE2A0A" w14:textId="77777777" w:rsidR="00C93EA8" w:rsidRPr="00690D42" w:rsidRDefault="00C93EA8" w:rsidP="004316D3">
      <w:pPr>
        <w:rPr>
          <w:lang w:eastAsia="zh-CN"/>
        </w:rPr>
      </w:pPr>
      <w:r w:rsidRPr="00690D42">
        <w:rPr>
          <w:lang w:eastAsia="zh-CN"/>
        </w:rPr>
        <w:t>gNB needs to broadcast digital signatures along with SIs</w:t>
      </w:r>
    </w:p>
    <w:p w14:paraId="0F9FC1D7" w14:textId="5A7B120C" w:rsidR="00C93EA8" w:rsidRPr="00690D42" w:rsidRDefault="00C93EA8" w:rsidP="00664E90">
      <w:pPr>
        <w:pStyle w:val="NO"/>
      </w:pPr>
      <w:del w:id="606" w:author="Ivy Guo" w:date="2023-08-11T11:37:00Z">
        <w:r w:rsidRPr="00690D42" w:rsidDel="00EF7ADE">
          <w:delText>Editor Note</w:delText>
        </w:r>
      </w:del>
      <w:ins w:id="607" w:author="Ivy Guo" w:date="2023-08-11T11:37:00Z">
        <w:r w:rsidR="00EF7ADE">
          <w:t>NOTE</w:t>
        </w:r>
      </w:ins>
      <w:r w:rsidRPr="00690D42">
        <w:t>: further assessment is require</w:t>
      </w:r>
      <w:r w:rsidRPr="00507CE2">
        <w:t>d, e.g., certifi</w:t>
      </w:r>
      <w:r w:rsidRPr="00690D42">
        <w:t>cate/key broadcast depending on the solution variants.</w:t>
      </w:r>
    </w:p>
    <w:p w14:paraId="7EDC007C" w14:textId="77777777" w:rsidR="00C93EA8" w:rsidRPr="00690D42" w:rsidRDefault="00C93EA8" w:rsidP="00C93EA8">
      <w:pPr>
        <w:pStyle w:val="Heading4"/>
      </w:pPr>
      <w:bookmarkStart w:id="608" w:name="_Toc139041989"/>
      <w:r w:rsidRPr="00690D42">
        <w:t>6.20.3.</w:t>
      </w:r>
      <w:r w:rsidR="007E13CC" w:rsidRPr="00690D42">
        <w:t>7</w:t>
      </w:r>
      <w:r w:rsidRPr="00690D42">
        <w:tab/>
        <w:t>VPLMN aspects</w:t>
      </w:r>
      <w:bookmarkEnd w:id="608"/>
      <w:r w:rsidRPr="00690D42">
        <w:t xml:space="preserve"> </w:t>
      </w:r>
    </w:p>
    <w:p w14:paraId="590B9BC4" w14:textId="77777777" w:rsidR="00C93EA8" w:rsidRPr="00690D42" w:rsidRDefault="00C93EA8" w:rsidP="004316D3">
      <w:pPr>
        <w:rPr>
          <w:lang w:eastAsia="zh-CN"/>
        </w:rPr>
      </w:pPr>
      <w:r w:rsidRPr="00690D42">
        <w:rPr>
          <w:lang w:eastAsia="zh-CN"/>
        </w:rPr>
        <w:t xml:space="preserve">If the trust anchor of VPLMN is provisioned into a UE, the UE is protected when accessing the VPLMN. </w:t>
      </w:r>
    </w:p>
    <w:p w14:paraId="2D639ED2" w14:textId="77777777" w:rsidR="00C93EA8" w:rsidRPr="00690D42" w:rsidRDefault="00C93EA8" w:rsidP="00C93EA8">
      <w:pPr>
        <w:pStyle w:val="Heading4"/>
      </w:pPr>
      <w:bookmarkStart w:id="609" w:name="_Toc139041990"/>
      <w:r w:rsidRPr="00690D42">
        <w:t>6.20.3.</w:t>
      </w:r>
      <w:r w:rsidR="007E13CC" w:rsidRPr="00690D42">
        <w:t>8</w:t>
      </w:r>
      <w:r w:rsidRPr="00690D42">
        <w:tab/>
        <w:t>HPLMN aspects</w:t>
      </w:r>
      <w:bookmarkEnd w:id="609"/>
      <w:r w:rsidRPr="00690D42">
        <w:t xml:space="preserve"> </w:t>
      </w:r>
    </w:p>
    <w:p w14:paraId="61D0B85A" w14:textId="77777777" w:rsidR="00C93EA8" w:rsidRPr="00690D42" w:rsidRDefault="00C93EA8" w:rsidP="004316D3">
      <w:pPr>
        <w:rPr>
          <w:lang w:eastAsia="zh-CN"/>
        </w:rPr>
      </w:pPr>
      <w:r w:rsidRPr="00690D42">
        <w:rPr>
          <w:lang w:eastAsia="zh-CN"/>
        </w:rPr>
        <w:t xml:space="preserve">If the trust anchor of HPLMN is provisioned into a UE, the UE is protected when accessing the HPLMN. </w:t>
      </w:r>
    </w:p>
    <w:p w14:paraId="1F3D3B46" w14:textId="77777777" w:rsidR="00C93EA8" w:rsidRPr="00690D42" w:rsidRDefault="00C93EA8" w:rsidP="00C93EA8">
      <w:pPr>
        <w:pStyle w:val="Heading4"/>
      </w:pPr>
      <w:bookmarkStart w:id="610" w:name="_Toc139041991"/>
      <w:r w:rsidRPr="00690D42">
        <w:t>6.20.3.</w:t>
      </w:r>
      <w:r w:rsidR="007E13CC" w:rsidRPr="00690D42">
        <w:t>9</w:t>
      </w:r>
      <w:r w:rsidRPr="00690D42">
        <w:tab/>
        <w:t>Network sharing aspects</w:t>
      </w:r>
      <w:bookmarkEnd w:id="610"/>
    </w:p>
    <w:p w14:paraId="0B17B976" w14:textId="77777777" w:rsidR="00C93EA8" w:rsidRPr="00690D42" w:rsidRDefault="00C93EA8" w:rsidP="00C93EA8">
      <w:r w:rsidRPr="00690D42">
        <w:rPr>
          <w:lang w:eastAsia="zh-CN"/>
        </w:rPr>
        <w:t xml:space="preserve">When a </w:t>
      </w:r>
      <w:r w:rsidRPr="00690D42">
        <w:t xml:space="preserve">gNB is shared by multiple PLMNs, the operator owning the gNB can sign SIs as long as the trust anchor of the gNB operator is provisioned into a UE. </w:t>
      </w:r>
    </w:p>
    <w:p w14:paraId="28328CDB" w14:textId="77777777" w:rsidR="00C93EA8" w:rsidRPr="00690D42" w:rsidRDefault="00C93EA8" w:rsidP="00C93EA8">
      <w:pPr>
        <w:pStyle w:val="Heading4"/>
      </w:pPr>
      <w:bookmarkStart w:id="611" w:name="_Toc139041992"/>
      <w:r w:rsidRPr="00690D42">
        <w:t>6.20.3.</w:t>
      </w:r>
      <w:r w:rsidR="007E13CC" w:rsidRPr="00690D42">
        <w:t>10</w:t>
      </w:r>
      <w:r w:rsidRPr="00690D42">
        <w:tab/>
        <w:t>Roaming aspects</w:t>
      </w:r>
      <w:bookmarkEnd w:id="611"/>
    </w:p>
    <w:p w14:paraId="36526EBF" w14:textId="4BCA1859" w:rsidR="00C93EA8" w:rsidRPr="00690D42" w:rsidRDefault="004354F9" w:rsidP="004316D3">
      <w:pPr>
        <w:rPr>
          <w:lang w:eastAsia="zh-CN"/>
        </w:rPr>
      </w:pPr>
      <w:r w:rsidRPr="00690D42">
        <w:rPr>
          <w:lang w:eastAsia="zh-CN"/>
        </w:rPr>
        <w:t>See clause 6</w:t>
      </w:r>
      <w:r w:rsidR="00C93EA8" w:rsidRPr="00690D42">
        <w:rPr>
          <w:lang w:eastAsia="zh-CN"/>
        </w:rPr>
        <w:t>.20.3.6 VPLMN aspects.</w:t>
      </w:r>
    </w:p>
    <w:p w14:paraId="136F7047" w14:textId="77777777" w:rsidR="00C93EA8" w:rsidRPr="00690D42" w:rsidRDefault="00C93EA8" w:rsidP="00965AE7">
      <w:pPr>
        <w:pStyle w:val="Heading4"/>
        <w:tabs>
          <w:tab w:val="left" w:pos="4678"/>
        </w:tabs>
      </w:pPr>
      <w:bookmarkStart w:id="612" w:name="_Toc139041993"/>
      <w:r w:rsidRPr="00690D42">
        <w:t>6.20.3.1</w:t>
      </w:r>
      <w:r w:rsidR="007E13CC" w:rsidRPr="00690D42">
        <w:t>1</w:t>
      </w:r>
      <w:r w:rsidRPr="00690D42">
        <w:tab/>
        <w:t>Regulatory aspects</w:t>
      </w:r>
      <w:bookmarkEnd w:id="612"/>
      <w:r w:rsidRPr="00690D42">
        <w:t xml:space="preserve"> </w:t>
      </w:r>
    </w:p>
    <w:p w14:paraId="353313EF" w14:textId="77777777" w:rsidR="00C93EA8" w:rsidRPr="00690D42" w:rsidRDefault="00C93EA8" w:rsidP="0097539C">
      <w:pPr>
        <w:rPr>
          <w:lang w:eastAsia="zh-CN"/>
        </w:rPr>
      </w:pPr>
      <w:r w:rsidRPr="00690D42">
        <w:t xml:space="preserve">Regulatory requirements, if there are any, can be supported. </w:t>
      </w:r>
    </w:p>
    <w:p w14:paraId="03907DE3" w14:textId="77777777" w:rsidR="00C93EA8" w:rsidRPr="00690D42" w:rsidRDefault="00C93EA8" w:rsidP="00C93EA8">
      <w:pPr>
        <w:pStyle w:val="Heading4"/>
      </w:pPr>
      <w:bookmarkStart w:id="613" w:name="_Toc139041994"/>
      <w:r w:rsidRPr="00690D42">
        <w:t>6.20.3.1</w:t>
      </w:r>
      <w:r w:rsidR="007E13CC" w:rsidRPr="00690D42">
        <w:t>2</w:t>
      </w:r>
      <w:r w:rsidRPr="00690D42">
        <w:tab/>
        <w:t>Signature schemes</w:t>
      </w:r>
      <w:bookmarkEnd w:id="613"/>
    </w:p>
    <w:p w14:paraId="593A1A92" w14:textId="77777777" w:rsidR="00C93EA8" w:rsidRPr="00690D42" w:rsidRDefault="00C93EA8" w:rsidP="00C93EA8">
      <w:r w:rsidRPr="00690D42">
        <w:t>Potential signature schemes include:</w:t>
      </w:r>
    </w:p>
    <w:p w14:paraId="251A3A38" w14:textId="77777777" w:rsidR="00C93EA8" w:rsidRPr="00690D42" w:rsidRDefault="00C93EA8" w:rsidP="0097539C">
      <w:pPr>
        <w:pStyle w:val="B10"/>
        <w:rPr>
          <w:b/>
          <w:lang w:eastAsia="zh-CN"/>
        </w:rPr>
      </w:pPr>
      <w:r w:rsidRPr="00690D42">
        <w:t>-</w:t>
      </w:r>
      <w:r w:rsidRPr="00690D42">
        <w:tab/>
      </w:r>
      <w:r w:rsidRPr="00690D42">
        <w:rPr>
          <w:b/>
        </w:rPr>
        <w:t xml:space="preserve">ECDSA (recommended with named curves) </w:t>
      </w:r>
    </w:p>
    <w:p w14:paraId="7A382E63" w14:textId="48CC017E" w:rsidR="00C93EA8" w:rsidRPr="00690D42" w:rsidRDefault="00C93EA8" w:rsidP="00664E90">
      <w:pPr>
        <w:pStyle w:val="NO"/>
        <w:rPr>
          <w:b/>
          <w:lang w:eastAsia="zh-CN"/>
        </w:rPr>
      </w:pPr>
      <w:del w:id="614" w:author="Ivy Guo" w:date="2023-08-11T11:34:00Z">
        <w:r w:rsidRPr="00690D42" w:rsidDel="00EF7ADE">
          <w:delText>Editor</w:delText>
        </w:r>
        <w:r w:rsidR="000735D3" w:rsidRPr="00690D42" w:rsidDel="00EF7ADE">
          <w:delText>'</w:delText>
        </w:r>
        <w:r w:rsidRPr="00690D42" w:rsidDel="00EF7ADE">
          <w:delText>s Note</w:delText>
        </w:r>
      </w:del>
      <w:ins w:id="615" w:author="Ivy Guo" w:date="2023-08-11T11:34:00Z">
        <w:r w:rsidR="00EF7ADE">
          <w:t>NOTE</w:t>
        </w:r>
      </w:ins>
      <w:ins w:id="616" w:author="MCC" w:date="2023-08-11T11:04:00Z">
        <w:r w:rsidR="00664E90">
          <w:t xml:space="preserve"> 1</w:t>
        </w:r>
      </w:ins>
      <w:r w:rsidRPr="00690D42">
        <w:t xml:space="preserve">: the ECDSA profile for SUCI can be reused. </w:t>
      </w:r>
    </w:p>
    <w:p w14:paraId="58588712" w14:textId="77777777" w:rsidR="00C93EA8" w:rsidRPr="00690D42" w:rsidRDefault="00C93EA8" w:rsidP="0097539C">
      <w:pPr>
        <w:pStyle w:val="B10"/>
      </w:pPr>
      <w:r w:rsidRPr="00690D42">
        <w:t>-</w:t>
      </w:r>
      <w:r w:rsidRPr="00690D42">
        <w:tab/>
      </w:r>
      <w:r w:rsidRPr="00690D42">
        <w:rPr>
          <w:b/>
        </w:rPr>
        <w:t>RSA</w:t>
      </w:r>
    </w:p>
    <w:p w14:paraId="5742A829" w14:textId="7D712FCC" w:rsidR="00C93EA8" w:rsidRPr="00690D42" w:rsidRDefault="00C93EA8" w:rsidP="0097539C">
      <w:pPr>
        <w:pStyle w:val="B10"/>
      </w:pPr>
      <w:r w:rsidRPr="00690D42">
        <w:t>-</w:t>
      </w:r>
      <w:r w:rsidRPr="00690D42">
        <w:tab/>
        <w:t>others</w:t>
      </w:r>
    </w:p>
    <w:p w14:paraId="7A43B365" w14:textId="71933D1E" w:rsidR="00743667" w:rsidRPr="00690D42" w:rsidRDefault="00743667" w:rsidP="0097539C">
      <w:pPr>
        <w:pStyle w:val="NO"/>
      </w:pPr>
      <w:r w:rsidRPr="00690D42">
        <w:t>NOTE</w:t>
      </w:r>
      <w:ins w:id="617" w:author="MCC" w:date="2023-08-11T11:04:00Z">
        <w:r w:rsidR="00664E90">
          <w:t xml:space="preserve"> 2</w:t>
        </w:r>
      </w:ins>
      <w:r w:rsidRPr="00690D42">
        <w:t xml:space="preserve">: The hash based approach in 6.20.2.2.4 only requires a hash function. </w:t>
      </w:r>
    </w:p>
    <w:p w14:paraId="333A18F1" w14:textId="77777777" w:rsidR="00C93EA8" w:rsidRPr="00690D42" w:rsidRDefault="00C93EA8" w:rsidP="00C93EA8">
      <w:pPr>
        <w:pStyle w:val="Heading4"/>
      </w:pPr>
      <w:bookmarkStart w:id="618" w:name="_Toc139041995"/>
      <w:r w:rsidRPr="00690D42">
        <w:t>6.20.3.1</w:t>
      </w:r>
      <w:r w:rsidR="007E13CC" w:rsidRPr="00690D42">
        <w:t>3</w:t>
      </w:r>
      <w:r w:rsidRPr="00690D42">
        <w:tab/>
        <w:t>Signature length</w:t>
      </w:r>
      <w:bookmarkEnd w:id="618"/>
    </w:p>
    <w:p w14:paraId="56DBAC8B" w14:textId="77777777" w:rsidR="00C93EA8" w:rsidRPr="00690D42" w:rsidRDefault="00C93EA8" w:rsidP="00C93EA8">
      <w:r w:rsidRPr="00690D42">
        <w:t>RSA: 256 byte</w:t>
      </w:r>
      <w:r w:rsidR="00465C2D" w:rsidRPr="00690D42">
        <w:t>s</w:t>
      </w:r>
    </w:p>
    <w:p w14:paraId="447725EA" w14:textId="77777777" w:rsidR="00C93EA8" w:rsidRPr="00690D42" w:rsidRDefault="00C93EA8" w:rsidP="00C93EA8">
      <w:r w:rsidRPr="00690D42">
        <w:lastRenderedPageBreak/>
        <w:t>ECDSA: 64 byte</w:t>
      </w:r>
      <w:r w:rsidR="00465C2D" w:rsidRPr="00690D42">
        <w:t>s</w:t>
      </w:r>
    </w:p>
    <w:p w14:paraId="6B95E0D9" w14:textId="433FB526" w:rsidR="00C93EA8" w:rsidRPr="00690D42" w:rsidRDefault="00C93EA8" w:rsidP="00507CE2">
      <w:pPr>
        <w:pStyle w:val="Heading4"/>
      </w:pPr>
      <w:bookmarkStart w:id="619" w:name="_Toc139041996"/>
      <w:r w:rsidRPr="00690D42">
        <w:t>6.20.3.1</w:t>
      </w:r>
      <w:r w:rsidR="007E13CC" w:rsidRPr="00690D42">
        <w:t>4</w:t>
      </w:r>
      <w:r w:rsidRPr="00690D42">
        <w:tab/>
        <w:t>Resistance against Quantum Computing</w:t>
      </w:r>
      <w:bookmarkEnd w:id="619"/>
    </w:p>
    <w:p w14:paraId="67A8FA6B" w14:textId="1F7E3512" w:rsidR="00743667" w:rsidRPr="00690D42" w:rsidRDefault="00743667" w:rsidP="0097539C">
      <w:r w:rsidRPr="00690D42">
        <w:t>Next to the general remarks in Appendix A.3.14 and Table A.3.14-1, hash functions are only mildly affected by quantum computers [</w:t>
      </w:r>
      <w:r w:rsidR="00966D56" w:rsidRPr="00690D42">
        <w:t>29</w:t>
      </w:r>
      <w:r w:rsidRPr="00690D42">
        <w:t>]. Thus, the hash based approach in 6.20.2.2.4 is a potential quantum resistant solution for suitable parameters. See [</w:t>
      </w:r>
      <w:r w:rsidR="00966D56" w:rsidRPr="00690D42">
        <w:t>30</w:t>
      </w:r>
      <w:r w:rsidRPr="00690D42">
        <w:t>] for a related application. Note that this requires the trust anchor of the hash chain to be securely deployed by means of a quantum resistant algorithm.</w:t>
      </w:r>
    </w:p>
    <w:p w14:paraId="589BDA66" w14:textId="0473A7DD" w:rsidR="00743667" w:rsidRPr="00690D42" w:rsidRDefault="00743667" w:rsidP="0097539C">
      <w:r w:rsidRPr="00690D42">
        <w:t xml:space="preserve">The expected performance and properties of quantum resistance algorithms and solutions should be considered to facilitate interoperability in the future. For instance, Table 6.20.3.14-2 describes the features (pros/cons) of different potential configurations based on </w:t>
      </w:r>
      <w:r w:rsidR="0097539C" w:rsidRPr="00690D42">
        <w:t>Clause</w:t>
      </w:r>
      <w:r w:rsidRPr="00690D42">
        <w:t xml:space="preserve"> 6.20.2.2.4 assuming some specific digital signing algorithms.</w:t>
      </w:r>
    </w:p>
    <w:p w14:paraId="6E165ABC" w14:textId="28C915FC" w:rsidR="00743667" w:rsidRPr="00690D42" w:rsidRDefault="00743667" w:rsidP="00D564DB">
      <w:pPr>
        <w:pStyle w:val="TH"/>
      </w:pPr>
      <w:r w:rsidRPr="00690D42">
        <w:t>Table 6.20.3.14-1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137"/>
        <w:gridCol w:w="1245"/>
        <w:gridCol w:w="1006"/>
        <w:gridCol w:w="2695"/>
        <w:gridCol w:w="2152"/>
      </w:tblGrid>
      <w:tr w:rsidR="00743667" w:rsidRPr="00690D42" w14:paraId="2846EEA9" w14:textId="77777777" w:rsidTr="00CE2B4B">
        <w:tc>
          <w:tcPr>
            <w:tcW w:w="989" w:type="dxa"/>
            <w:vMerge w:val="restart"/>
          </w:tcPr>
          <w:p w14:paraId="6AA3DCC6" w14:textId="77777777" w:rsidR="00743667" w:rsidRPr="00690D42" w:rsidRDefault="00743667" w:rsidP="0097539C">
            <w:pPr>
              <w:pStyle w:val="TAH"/>
            </w:pPr>
            <w:r w:rsidRPr="00690D42">
              <w:t>Configuration</w:t>
            </w:r>
          </w:p>
        </w:tc>
        <w:tc>
          <w:tcPr>
            <w:tcW w:w="1159" w:type="dxa"/>
            <w:vMerge w:val="restart"/>
            <w:shd w:val="clear" w:color="auto" w:fill="auto"/>
          </w:tcPr>
          <w:p w14:paraId="2B598926" w14:textId="77777777" w:rsidR="00743667" w:rsidRPr="00690D42" w:rsidRDefault="00743667" w:rsidP="0097539C">
            <w:pPr>
              <w:pStyle w:val="TAH"/>
            </w:pPr>
            <w:r w:rsidRPr="00690D42">
              <w:t>DNsF signing algorithm</w:t>
            </w:r>
          </w:p>
        </w:tc>
        <w:tc>
          <w:tcPr>
            <w:tcW w:w="1291" w:type="dxa"/>
            <w:vMerge w:val="restart"/>
            <w:shd w:val="clear" w:color="auto" w:fill="auto"/>
          </w:tcPr>
          <w:p w14:paraId="24EF3BE4" w14:textId="77777777" w:rsidR="00743667" w:rsidRPr="00690D42" w:rsidRDefault="00743667" w:rsidP="0097539C">
            <w:pPr>
              <w:pStyle w:val="TAH"/>
            </w:pPr>
            <w:r w:rsidRPr="00690D42">
              <w:t>gNB signing algorithm</w:t>
            </w:r>
          </w:p>
        </w:tc>
        <w:tc>
          <w:tcPr>
            <w:tcW w:w="4016" w:type="dxa"/>
            <w:gridSpan w:val="2"/>
            <w:shd w:val="clear" w:color="auto" w:fill="auto"/>
          </w:tcPr>
          <w:p w14:paraId="08D95F71" w14:textId="77777777" w:rsidR="00743667" w:rsidRPr="00690D42" w:rsidRDefault="00743667" w:rsidP="0097539C">
            <w:pPr>
              <w:pStyle w:val="TAH"/>
            </w:pPr>
            <w:r w:rsidRPr="00690D42">
              <w:t>Features</w:t>
            </w:r>
          </w:p>
        </w:tc>
        <w:tc>
          <w:tcPr>
            <w:tcW w:w="2400" w:type="dxa"/>
          </w:tcPr>
          <w:p w14:paraId="162F1BB7" w14:textId="77777777" w:rsidR="00743667" w:rsidRPr="00690D42" w:rsidRDefault="00743667" w:rsidP="00CE2B4B">
            <w:pPr>
              <w:pStyle w:val="EditorsNote"/>
              <w:ind w:left="0" w:firstLine="0"/>
              <w:jc w:val="center"/>
              <w:rPr>
                <w:color w:val="000000"/>
              </w:rPr>
            </w:pPr>
          </w:p>
        </w:tc>
      </w:tr>
      <w:tr w:rsidR="00743667" w:rsidRPr="00690D42" w14:paraId="050718B5" w14:textId="77777777" w:rsidTr="00CE2B4B">
        <w:tc>
          <w:tcPr>
            <w:tcW w:w="989" w:type="dxa"/>
            <w:vMerge/>
          </w:tcPr>
          <w:p w14:paraId="443E7F31" w14:textId="77777777" w:rsidR="00743667" w:rsidRPr="00690D42" w:rsidRDefault="00743667" w:rsidP="00CE2B4B">
            <w:pPr>
              <w:pStyle w:val="EditorsNote"/>
              <w:ind w:left="0" w:firstLine="0"/>
              <w:rPr>
                <w:color w:val="000000"/>
              </w:rPr>
            </w:pPr>
          </w:p>
        </w:tc>
        <w:tc>
          <w:tcPr>
            <w:tcW w:w="1159" w:type="dxa"/>
            <w:vMerge/>
            <w:shd w:val="clear" w:color="auto" w:fill="auto"/>
          </w:tcPr>
          <w:p w14:paraId="2CA264AD" w14:textId="77777777" w:rsidR="00743667" w:rsidRPr="00690D42" w:rsidRDefault="00743667" w:rsidP="00CE2B4B">
            <w:pPr>
              <w:pStyle w:val="EditorsNote"/>
              <w:ind w:left="0" w:firstLine="0"/>
              <w:rPr>
                <w:color w:val="000000"/>
              </w:rPr>
            </w:pPr>
          </w:p>
        </w:tc>
        <w:tc>
          <w:tcPr>
            <w:tcW w:w="1291" w:type="dxa"/>
            <w:vMerge/>
            <w:shd w:val="clear" w:color="auto" w:fill="auto"/>
          </w:tcPr>
          <w:p w14:paraId="6CFD0D92" w14:textId="77777777" w:rsidR="00743667" w:rsidRPr="00690D42" w:rsidRDefault="00743667" w:rsidP="00CE2B4B">
            <w:pPr>
              <w:pStyle w:val="EditorsNote"/>
              <w:ind w:left="0" w:firstLine="0"/>
              <w:rPr>
                <w:color w:val="000000"/>
              </w:rPr>
            </w:pPr>
          </w:p>
        </w:tc>
        <w:tc>
          <w:tcPr>
            <w:tcW w:w="961" w:type="dxa"/>
            <w:shd w:val="clear" w:color="auto" w:fill="auto"/>
          </w:tcPr>
          <w:p w14:paraId="42FE9A3E" w14:textId="77777777" w:rsidR="00743667" w:rsidRPr="00690D42" w:rsidRDefault="00743667" w:rsidP="0097539C">
            <w:pPr>
              <w:pStyle w:val="TAH"/>
            </w:pPr>
            <w:r w:rsidRPr="00690D42">
              <w:t>Quantum resistant</w:t>
            </w:r>
          </w:p>
        </w:tc>
        <w:tc>
          <w:tcPr>
            <w:tcW w:w="3055" w:type="dxa"/>
            <w:shd w:val="clear" w:color="auto" w:fill="auto"/>
          </w:tcPr>
          <w:p w14:paraId="3C700E45" w14:textId="77777777" w:rsidR="00743667" w:rsidRPr="00690D42" w:rsidRDefault="00743667" w:rsidP="0097539C">
            <w:pPr>
              <w:pStyle w:val="TAH"/>
            </w:pPr>
            <w:r w:rsidRPr="00690D42">
              <w:t>Message size to distribute the short-term certificate</w:t>
            </w:r>
          </w:p>
        </w:tc>
        <w:tc>
          <w:tcPr>
            <w:tcW w:w="2400" w:type="dxa"/>
          </w:tcPr>
          <w:p w14:paraId="31E04D6D" w14:textId="77777777" w:rsidR="00743667" w:rsidRPr="00690D42" w:rsidRDefault="00743667" w:rsidP="0097539C">
            <w:pPr>
              <w:pStyle w:val="TAL"/>
            </w:pPr>
            <w:r w:rsidRPr="00690D42">
              <w:t>Do short-term certificate and/or signature fit in a single SIB?</w:t>
            </w:r>
          </w:p>
        </w:tc>
      </w:tr>
      <w:tr w:rsidR="00743667" w:rsidRPr="00690D42" w14:paraId="18181C0F" w14:textId="77777777" w:rsidTr="006D1B8C">
        <w:tc>
          <w:tcPr>
            <w:tcW w:w="989" w:type="dxa"/>
          </w:tcPr>
          <w:p w14:paraId="7C4B7D84" w14:textId="77777777" w:rsidR="00743667" w:rsidRPr="00690D42" w:rsidRDefault="00743667" w:rsidP="0097539C">
            <w:pPr>
              <w:pStyle w:val="TAL"/>
            </w:pPr>
            <w:r w:rsidRPr="00690D42">
              <w:t>#1</w:t>
            </w:r>
          </w:p>
        </w:tc>
        <w:tc>
          <w:tcPr>
            <w:tcW w:w="1159" w:type="dxa"/>
            <w:shd w:val="clear" w:color="auto" w:fill="auto"/>
          </w:tcPr>
          <w:p w14:paraId="771B1FC5" w14:textId="77777777" w:rsidR="00743667" w:rsidRPr="00690D42" w:rsidRDefault="00743667" w:rsidP="0097539C">
            <w:pPr>
              <w:pStyle w:val="TAL"/>
            </w:pPr>
            <w:r w:rsidRPr="00690D42">
              <w:t>ECDSA</w:t>
            </w:r>
          </w:p>
        </w:tc>
        <w:tc>
          <w:tcPr>
            <w:tcW w:w="1291" w:type="dxa"/>
            <w:shd w:val="clear" w:color="auto" w:fill="auto"/>
          </w:tcPr>
          <w:p w14:paraId="669EBB48" w14:textId="77777777" w:rsidR="00743667" w:rsidRPr="00690D42" w:rsidRDefault="00743667" w:rsidP="0097539C">
            <w:pPr>
              <w:pStyle w:val="TAL"/>
            </w:pPr>
            <w:r w:rsidRPr="00690D42">
              <w:t>ECDSA</w:t>
            </w:r>
          </w:p>
        </w:tc>
        <w:tc>
          <w:tcPr>
            <w:tcW w:w="961" w:type="dxa"/>
            <w:shd w:val="clear" w:color="auto" w:fill="auto"/>
          </w:tcPr>
          <w:p w14:paraId="72839697" w14:textId="77777777" w:rsidR="00743667" w:rsidRPr="00690D42" w:rsidRDefault="00743667" w:rsidP="0097539C">
            <w:pPr>
              <w:pStyle w:val="TAL"/>
            </w:pPr>
            <w:r w:rsidRPr="00690D42">
              <w:t>No</w:t>
            </w:r>
          </w:p>
        </w:tc>
        <w:tc>
          <w:tcPr>
            <w:tcW w:w="3055" w:type="dxa"/>
            <w:shd w:val="clear" w:color="auto" w:fill="auto"/>
          </w:tcPr>
          <w:p w14:paraId="3D350C1A" w14:textId="333214BF" w:rsidR="00743667" w:rsidRPr="00690D42" w:rsidRDefault="00743667" w:rsidP="0097539C">
            <w:pPr>
              <w:pStyle w:val="TAL"/>
            </w:pPr>
            <w:r w:rsidRPr="00690D42">
              <w:t>Short: ECDSA signature using DSnF</w:t>
            </w:r>
            <w:r w:rsidR="0097539C" w:rsidRPr="00690D42">
              <w:t>'</w:t>
            </w:r>
            <w:r w:rsidRPr="00690D42">
              <w:t xml:space="preserve">s ECDSA private key on a short-term gNB ECDSA public-key </w:t>
            </w:r>
          </w:p>
        </w:tc>
        <w:tc>
          <w:tcPr>
            <w:tcW w:w="2400" w:type="dxa"/>
          </w:tcPr>
          <w:p w14:paraId="371E14FE" w14:textId="77777777" w:rsidR="00743667" w:rsidRPr="00690D42" w:rsidRDefault="00743667" w:rsidP="0097539C">
            <w:pPr>
              <w:pStyle w:val="TAL"/>
            </w:pPr>
            <w:r w:rsidRPr="00690D42">
              <w:t>Yes</w:t>
            </w:r>
          </w:p>
        </w:tc>
      </w:tr>
      <w:tr w:rsidR="00743667" w:rsidRPr="00690D42" w14:paraId="3071F240" w14:textId="77777777" w:rsidTr="006D1B8C">
        <w:tc>
          <w:tcPr>
            <w:tcW w:w="989" w:type="dxa"/>
          </w:tcPr>
          <w:p w14:paraId="6FF91F5F" w14:textId="77777777" w:rsidR="00743667" w:rsidRPr="00690D42" w:rsidRDefault="00743667" w:rsidP="0097539C">
            <w:pPr>
              <w:pStyle w:val="TAL"/>
            </w:pPr>
            <w:r w:rsidRPr="00690D42">
              <w:t>#2</w:t>
            </w:r>
          </w:p>
        </w:tc>
        <w:tc>
          <w:tcPr>
            <w:tcW w:w="1159" w:type="dxa"/>
            <w:shd w:val="clear" w:color="auto" w:fill="auto"/>
          </w:tcPr>
          <w:p w14:paraId="43357AFE" w14:textId="77777777" w:rsidR="00743667" w:rsidRPr="00690D42" w:rsidRDefault="00743667" w:rsidP="0097539C">
            <w:pPr>
              <w:pStyle w:val="TAL"/>
            </w:pPr>
            <w:r w:rsidRPr="00690D42">
              <w:t>ECDSA</w:t>
            </w:r>
          </w:p>
        </w:tc>
        <w:tc>
          <w:tcPr>
            <w:tcW w:w="1291" w:type="dxa"/>
            <w:shd w:val="clear" w:color="auto" w:fill="auto"/>
          </w:tcPr>
          <w:p w14:paraId="75BC494C" w14:textId="77777777" w:rsidR="00743667" w:rsidRPr="00690D42" w:rsidRDefault="00743667" w:rsidP="0097539C">
            <w:pPr>
              <w:pStyle w:val="TAL"/>
            </w:pPr>
            <w:r w:rsidRPr="00690D42">
              <w:t>Hash Chain-based</w:t>
            </w:r>
          </w:p>
        </w:tc>
        <w:tc>
          <w:tcPr>
            <w:tcW w:w="961" w:type="dxa"/>
            <w:shd w:val="clear" w:color="auto" w:fill="auto"/>
          </w:tcPr>
          <w:p w14:paraId="5354DF72" w14:textId="77777777" w:rsidR="00743667" w:rsidRPr="00690D42" w:rsidRDefault="00743667" w:rsidP="0097539C">
            <w:pPr>
              <w:pStyle w:val="TAL"/>
            </w:pPr>
            <w:r w:rsidRPr="00690D42">
              <w:t>No</w:t>
            </w:r>
          </w:p>
        </w:tc>
        <w:tc>
          <w:tcPr>
            <w:tcW w:w="3055" w:type="dxa"/>
            <w:shd w:val="clear" w:color="auto" w:fill="auto"/>
          </w:tcPr>
          <w:p w14:paraId="7A0CF58C" w14:textId="24D47327" w:rsidR="00743667" w:rsidRPr="00690D42" w:rsidRDefault="00743667" w:rsidP="0097539C">
            <w:pPr>
              <w:pStyle w:val="TAL"/>
            </w:pPr>
            <w:r w:rsidRPr="00690D42">
              <w:t>Short: ECDSA signature using DSnF</w:t>
            </w:r>
            <w:r w:rsidR="0097539C" w:rsidRPr="00690D42">
              <w:t>'</w:t>
            </w:r>
            <w:r w:rsidRPr="00690D42">
              <w:t>s ECDSA private key on the new gNB</w:t>
            </w:r>
            <w:r w:rsidR="0097539C" w:rsidRPr="00690D42">
              <w:t>'</w:t>
            </w:r>
            <w:r w:rsidRPr="00690D42">
              <w:t>s hash chain anchor.</w:t>
            </w:r>
          </w:p>
        </w:tc>
        <w:tc>
          <w:tcPr>
            <w:tcW w:w="2400" w:type="dxa"/>
          </w:tcPr>
          <w:p w14:paraId="5E34F398" w14:textId="77777777" w:rsidR="00743667" w:rsidRPr="00690D42" w:rsidRDefault="00743667" w:rsidP="0097539C">
            <w:pPr>
              <w:pStyle w:val="TAL"/>
              <w:rPr>
                <w:color w:val="000000"/>
              </w:rPr>
            </w:pPr>
            <w:r w:rsidRPr="00690D42">
              <w:rPr>
                <w:color w:val="000000"/>
              </w:rPr>
              <w:t>Yes</w:t>
            </w:r>
          </w:p>
        </w:tc>
      </w:tr>
      <w:tr w:rsidR="00743667" w:rsidRPr="00690D42" w14:paraId="3701FEF1" w14:textId="77777777" w:rsidTr="006D1B8C">
        <w:tc>
          <w:tcPr>
            <w:tcW w:w="989" w:type="dxa"/>
          </w:tcPr>
          <w:p w14:paraId="1E674789" w14:textId="77777777" w:rsidR="00743667" w:rsidRPr="00690D42" w:rsidRDefault="00743667" w:rsidP="0097539C">
            <w:pPr>
              <w:pStyle w:val="TAL"/>
            </w:pPr>
            <w:r w:rsidRPr="00690D42">
              <w:t>#3</w:t>
            </w:r>
          </w:p>
        </w:tc>
        <w:tc>
          <w:tcPr>
            <w:tcW w:w="1159" w:type="dxa"/>
            <w:shd w:val="clear" w:color="auto" w:fill="auto"/>
          </w:tcPr>
          <w:p w14:paraId="7B3014C7" w14:textId="77777777" w:rsidR="00743667" w:rsidRPr="00690D42" w:rsidRDefault="00743667" w:rsidP="0097539C">
            <w:pPr>
              <w:pStyle w:val="TAL"/>
            </w:pPr>
            <w:r w:rsidRPr="00690D42">
              <w:t>Rainbow</w:t>
            </w:r>
          </w:p>
        </w:tc>
        <w:tc>
          <w:tcPr>
            <w:tcW w:w="1291" w:type="dxa"/>
            <w:shd w:val="clear" w:color="auto" w:fill="auto"/>
          </w:tcPr>
          <w:p w14:paraId="7E9A1777" w14:textId="77777777" w:rsidR="00743667" w:rsidRPr="00690D42" w:rsidRDefault="00743667" w:rsidP="0097539C">
            <w:pPr>
              <w:pStyle w:val="TAL"/>
            </w:pPr>
            <w:r w:rsidRPr="00690D42">
              <w:t>Rainbow</w:t>
            </w:r>
          </w:p>
        </w:tc>
        <w:tc>
          <w:tcPr>
            <w:tcW w:w="961" w:type="dxa"/>
            <w:shd w:val="clear" w:color="auto" w:fill="auto"/>
          </w:tcPr>
          <w:p w14:paraId="78833620" w14:textId="77777777" w:rsidR="00743667" w:rsidRPr="00690D42" w:rsidRDefault="00743667" w:rsidP="0097539C">
            <w:pPr>
              <w:pStyle w:val="TAL"/>
            </w:pPr>
            <w:r w:rsidRPr="00690D42">
              <w:t>Yes</w:t>
            </w:r>
          </w:p>
        </w:tc>
        <w:tc>
          <w:tcPr>
            <w:tcW w:w="3055" w:type="dxa"/>
            <w:shd w:val="clear" w:color="auto" w:fill="auto"/>
          </w:tcPr>
          <w:p w14:paraId="5CC05A3E" w14:textId="5AB3BBBF" w:rsidR="00743667" w:rsidRPr="00690D42" w:rsidRDefault="00743667" w:rsidP="0097539C">
            <w:pPr>
              <w:pStyle w:val="TAL"/>
            </w:pPr>
            <w:r w:rsidRPr="00690D42">
              <w:t>Long: Rainbow signature using DSnF</w:t>
            </w:r>
            <w:r w:rsidR="0097539C" w:rsidRPr="00690D42">
              <w:t>'</w:t>
            </w:r>
            <w:r w:rsidRPr="00690D42">
              <w:t>s rainbow private key on a short-term gNB</w:t>
            </w:r>
            <w:r w:rsidR="0097539C" w:rsidRPr="00690D42">
              <w:t>'</w:t>
            </w:r>
            <w:r w:rsidRPr="00690D42">
              <w:t>s rainbow public-key (long)</w:t>
            </w:r>
          </w:p>
        </w:tc>
        <w:tc>
          <w:tcPr>
            <w:tcW w:w="2400" w:type="dxa"/>
          </w:tcPr>
          <w:p w14:paraId="5A52D6A9" w14:textId="63FB73EB" w:rsidR="00743667" w:rsidRPr="00690D42" w:rsidRDefault="00743667" w:rsidP="0097539C">
            <w:pPr>
              <w:pStyle w:val="TAL"/>
              <w:rPr>
                <w:color w:val="000000"/>
              </w:rPr>
            </w:pPr>
            <w:r w:rsidRPr="00690D42">
              <w:rPr>
                <w:color w:val="000000"/>
              </w:rPr>
              <w:t>No: 1) the signature fits;</w:t>
            </w:r>
            <w:r w:rsidR="0070645E">
              <w:rPr>
                <w:color w:val="000000"/>
              </w:rPr>
              <w:t xml:space="preserve"> </w:t>
            </w:r>
            <w:r w:rsidRPr="00690D42">
              <w:rPr>
                <w:color w:val="000000"/>
              </w:rPr>
              <w:t>2) the short-term certificate does not fit in a single SIB.</w:t>
            </w:r>
          </w:p>
        </w:tc>
      </w:tr>
      <w:tr w:rsidR="00743667" w:rsidRPr="00690D42" w14:paraId="285777E3" w14:textId="77777777" w:rsidTr="006D1B8C">
        <w:trPr>
          <w:trHeight w:val="48"/>
        </w:trPr>
        <w:tc>
          <w:tcPr>
            <w:tcW w:w="989" w:type="dxa"/>
          </w:tcPr>
          <w:p w14:paraId="629E2C74" w14:textId="77777777" w:rsidR="00743667" w:rsidRPr="00690D42" w:rsidRDefault="00743667" w:rsidP="0097539C">
            <w:pPr>
              <w:pStyle w:val="TAL"/>
            </w:pPr>
            <w:r w:rsidRPr="00690D42">
              <w:t>#4</w:t>
            </w:r>
          </w:p>
        </w:tc>
        <w:tc>
          <w:tcPr>
            <w:tcW w:w="1159" w:type="dxa"/>
            <w:shd w:val="clear" w:color="auto" w:fill="auto"/>
          </w:tcPr>
          <w:p w14:paraId="691C543A" w14:textId="77777777" w:rsidR="00743667" w:rsidRPr="00690D42" w:rsidRDefault="00743667" w:rsidP="0097539C">
            <w:pPr>
              <w:pStyle w:val="TAL"/>
            </w:pPr>
            <w:r w:rsidRPr="00690D42">
              <w:t>Rainbow</w:t>
            </w:r>
          </w:p>
        </w:tc>
        <w:tc>
          <w:tcPr>
            <w:tcW w:w="1291" w:type="dxa"/>
            <w:shd w:val="clear" w:color="auto" w:fill="auto"/>
          </w:tcPr>
          <w:p w14:paraId="7ED81919" w14:textId="77777777" w:rsidR="00743667" w:rsidRPr="00690D42" w:rsidRDefault="00743667" w:rsidP="0097539C">
            <w:pPr>
              <w:pStyle w:val="TAL"/>
            </w:pPr>
            <w:r w:rsidRPr="00690D42">
              <w:t>Hash Chain-based</w:t>
            </w:r>
          </w:p>
        </w:tc>
        <w:tc>
          <w:tcPr>
            <w:tcW w:w="961" w:type="dxa"/>
            <w:shd w:val="clear" w:color="auto" w:fill="auto"/>
          </w:tcPr>
          <w:p w14:paraId="4347C0BA" w14:textId="77777777" w:rsidR="00743667" w:rsidRPr="00690D42" w:rsidRDefault="00743667" w:rsidP="0097539C">
            <w:pPr>
              <w:pStyle w:val="TAL"/>
            </w:pPr>
            <w:r w:rsidRPr="00690D42">
              <w:t>Yes</w:t>
            </w:r>
          </w:p>
        </w:tc>
        <w:tc>
          <w:tcPr>
            <w:tcW w:w="3055" w:type="dxa"/>
            <w:shd w:val="clear" w:color="auto" w:fill="auto"/>
          </w:tcPr>
          <w:p w14:paraId="32B98819" w14:textId="306965BB" w:rsidR="00743667" w:rsidRPr="00690D42" w:rsidRDefault="00743667" w:rsidP="0097539C">
            <w:pPr>
              <w:pStyle w:val="TAL"/>
            </w:pPr>
            <w:r w:rsidRPr="00690D42">
              <w:t>Short: Rainbow signature using DSnF</w:t>
            </w:r>
            <w:r w:rsidR="0097539C" w:rsidRPr="00690D42">
              <w:t>'</w:t>
            </w:r>
            <w:r w:rsidRPr="00690D42">
              <w:t>s Rainbow private key on the new gNB</w:t>
            </w:r>
            <w:r w:rsidR="0097539C" w:rsidRPr="00690D42">
              <w:t>'</w:t>
            </w:r>
            <w:r w:rsidRPr="00690D42">
              <w:t>s hash chain anchor.</w:t>
            </w:r>
          </w:p>
        </w:tc>
        <w:tc>
          <w:tcPr>
            <w:tcW w:w="2400" w:type="dxa"/>
          </w:tcPr>
          <w:p w14:paraId="12A6E979" w14:textId="77777777" w:rsidR="00743667" w:rsidRPr="00690D42" w:rsidRDefault="00743667" w:rsidP="0097539C">
            <w:pPr>
              <w:pStyle w:val="TAL"/>
              <w:rPr>
                <w:color w:val="000000"/>
              </w:rPr>
            </w:pPr>
            <w:r w:rsidRPr="00690D42">
              <w:rPr>
                <w:color w:val="000000"/>
              </w:rPr>
              <w:t>Yes</w:t>
            </w:r>
          </w:p>
        </w:tc>
      </w:tr>
      <w:tr w:rsidR="00743667" w:rsidRPr="00690D42" w14:paraId="34E92288" w14:textId="77777777" w:rsidTr="006D1B8C">
        <w:trPr>
          <w:trHeight w:val="48"/>
        </w:trPr>
        <w:tc>
          <w:tcPr>
            <w:tcW w:w="989" w:type="dxa"/>
          </w:tcPr>
          <w:p w14:paraId="3E9F0A65" w14:textId="77777777" w:rsidR="00743667" w:rsidRPr="00690D42" w:rsidRDefault="00743667" w:rsidP="0097539C">
            <w:pPr>
              <w:pStyle w:val="TAL"/>
            </w:pPr>
            <w:r w:rsidRPr="00690D42">
              <w:t>#5</w:t>
            </w:r>
          </w:p>
        </w:tc>
        <w:tc>
          <w:tcPr>
            <w:tcW w:w="1159" w:type="dxa"/>
            <w:shd w:val="clear" w:color="auto" w:fill="auto"/>
          </w:tcPr>
          <w:p w14:paraId="765E90BE" w14:textId="77777777" w:rsidR="00743667" w:rsidRPr="00690D42" w:rsidRDefault="00743667" w:rsidP="0097539C">
            <w:pPr>
              <w:pStyle w:val="TAL"/>
            </w:pPr>
            <w:r w:rsidRPr="00690D42">
              <w:t>Falcon</w:t>
            </w:r>
          </w:p>
        </w:tc>
        <w:tc>
          <w:tcPr>
            <w:tcW w:w="1291" w:type="dxa"/>
            <w:shd w:val="clear" w:color="auto" w:fill="auto"/>
          </w:tcPr>
          <w:p w14:paraId="24E3B0E0" w14:textId="77777777" w:rsidR="00743667" w:rsidRPr="00690D42" w:rsidRDefault="00743667" w:rsidP="0097539C">
            <w:pPr>
              <w:pStyle w:val="TAL"/>
            </w:pPr>
            <w:r w:rsidRPr="00690D42">
              <w:t>Falcon</w:t>
            </w:r>
          </w:p>
        </w:tc>
        <w:tc>
          <w:tcPr>
            <w:tcW w:w="961" w:type="dxa"/>
            <w:shd w:val="clear" w:color="auto" w:fill="auto"/>
          </w:tcPr>
          <w:p w14:paraId="4E0551EC" w14:textId="77777777" w:rsidR="00743667" w:rsidRPr="00690D42" w:rsidRDefault="00743667" w:rsidP="0097539C">
            <w:pPr>
              <w:pStyle w:val="TAL"/>
            </w:pPr>
            <w:r w:rsidRPr="00690D42">
              <w:t>Yes</w:t>
            </w:r>
          </w:p>
        </w:tc>
        <w:tc>
          <w:tcPr>
            <w:tcW w:w="3055" w:type="dxa"/>
            <w:shd w:val="clear" w:color="auto" w:fill="auto"/>
          </w:tcPr>
          <w:p w14:paraId="3D24AEB0" w14:textId="3421B3A0" w:rsidR="00743667" w:rsidRPr="00690D42" w:rsidRDefault="00743667" w:rsidP="0097539C">
            <w:pPr>
              <w:pStyle w:val="TAL"/>
            </w:pPr>
            <w:r w:rsidRPr="00690D42">
              <w:t>Medium: Falcon signature using DSnF</w:t>
            </w:r>
            <w:r w:rsidR="0097539C" w:rsidRPr="00690D42">
              <w:t>'</w:t>
            </w:r>
            <w:r w:rsidRPr="00690D42">
              <w:t>s Falcon private key on a short-term gNB Falcon public-key</w:t>
            </w:r>
          </w:p>
        </w:tc>
        <w:tc>
          <w:tcPr>
            <w:tcW w:w="2400" w:type="dxa"/>
          </w:tcPr>
          <w:p w14:paraId="434E7B9E" w14:textId="77777777" w:rsidR="00743667" w:rsidRPr="00690D42" w:rsidRDefault="00743667" w:rsidP="0097539C">
            <w:pPr>
              <w:pStyle w:val="TAL"/>
              <w:rPr>
                <w:color w:val="000000"/>
              </w:rPr>
            </w:pPr>
            <w:r w:rsidRPr="00690D42">
              <w:rPr>
                <w:color w:val="000000"/>
              </w:rPr>
              <w:t>No: 1) a signature generated by the gNB does not fit in a SIB; 2) the short-term certificate does not fit in a single SIB.</w:t>
            </w:r>
          </w:p>
        </w:tc>
      </w:tr>
      <w:tr w:rsidR="00743667" w:rsidRPr="00690D42" w14:paraId="7FC78B63" w14:textId="77777777" w:rsidTr="006D1B8C">
        <w:trPr>
          <w:trHeight w:val="48"/>
        </w:trPr>
        <w:tc>
          <w:tcPr>
            <w:tcW w:w="989" w:type="dxa"/>
          </w:tcPr>
          <w:p w14:paraId="6EDE95D8" w14:textId="77777777" w:rsidR="00743667" w:rsidRPr="00690D42" w:rsidRDefault="00743667" w:rsidP="0097539C">
            <w:pPr>
              <w:pStyle w:val="TAL"/>
            </w:pPr>
            <w:r w:rsidRPr="00690D42">
              <w:t>#6</w:t>
            </w:r>
          </w:p>
        </w:tc>
        <w:tc>
          <w:tcPr>
            <w:tcW w:w="1159" w:type="dxa"/>
            <w:shd w:val="clear" w:color="auto" w:fill="auto"/>
          </w:tcPr>
          <w:p w14:paraId="6C276286" w14:textId="77777777" w:rsidR="00743667" w:rsidRPr="00690D42" w:rsidRDefault="00743667" w:rsidP="0097539C">
            <w:pPr>
              <w:pStyle w:val="TAL"/>
            </w:pPr>
            <w:r w:rsidRPr="00690D42">
              <w:t>Falcon</w:t>
            </w:r>
          </w:p>
        </w:tc>
        <w:tc>
          <w:tcPr>
            <w:tcW w:w="1291" w:type="dxa"/>
            <w:shd w:val="clear" w:color="auto" w:fill="auto"/>
          </w:tcPr>
          <w:p w14:paraId="3DFB8D9D" w14:textId="77777777" w:rsidR="00743667" w:rsidRPr="00690D42" w:rsidRDefault="00743667" w:rsidP="0097539C">
            <w:pPr>
              <w:pStyle w:val="TAL"/>
            </w:pPr>
            <w:r w:rsidRPr="00690D42">
              <w:t>Hash Chain-based</w:t>
            </w:r>
          </w:p>
        </w:tc>
        <w:tc>
          <w:tcPr>
            <w:tcW w:w="961" w:type="dxa"/>
            <w:shd w:val="clear" w:color="auto" w:fill="auto"/>
          </w:tcPr>
          <w:p w14:paraId="76749F44" w14:textId="77777777" w:rsidR="00743667" w:rsidRPr="00690D42" w:rsidRDefault="00743667" w:rsidP="0097539C">
            <w:pPr>
              <w:pStyle w:val="TAL"/>
            </w:pPr>
            <w:r w:rsidRPr="00690D42">
              <w:t>Yes</w:t>
            </w:r>
          </w:p>
        </w:tc>
        <w:tc>
          <w:tcPr>
            <w:tcW w:w="3055" w:type="dxa"/>
            <w:shd w:val="clear" w:color="auto" w:fill="auto"/>
          </w:tcPr>
          <w:p w14:paraId="730EEEBC" w14:textId="15068DD2" w:rsidR="00743667" w:rsidRPr="00690D42" w:rsidRDefault="00743667" w:rsidP="0097539C">
            <w:pPr>
              <w:pStyle w:val="TAL"/>
            </w:pPr>
            <w:r w:rsidRPr="00690D42">
              <w:t>Medium-short: Falcon signature using DSnF</w:t>
            </w:r>
            <w:r w:rsidR="0097539C" w:rsidRPr="00690D42">
              <w:t>'</w:t>
            </w:r>
            <w:r w:rsidRPr="00690D42">
              <w:t>s Falcon private key on the new gNB</w:t>
            </w:r>
            <w:r w:rsidR="0097539C" w:rsidRPr="00690D42">
              <w:t>'</w:t>
            </w:r>
            <w:r w:rsidRPr="00690D42">
              <w:t>s hash chain anchor.</w:t>
            </w:r>
          </w:p>
        </w:tc>
        <w:tc>
          <w:tcPr>
            <w:tcW w:w="2400" w:type="dxa"/>
          </w:tcPr>
          <w:p w14:paraId="1EE98607" w14:textId="77777777" w:rsidR="00743667" w:rsidRPr="00690D42" w:rsidRDefault="00743667" w:rsidP="0097539C">
            <w:pPr>
              <w:pStyle w:val="TAL"/>
              <w:rPr>
                <w:color w:val="000000"/>
              </w:rPr>
            </w:pPr>
            <w:r w:rsidRPr="00690D42">
              <w:rPr>
                <w:color w:val="000000"/>
              </w:rPr>
              <w:t>No: 1) only the signature fits; 2) the short-term certificate does not fit in a single SIB.</w:t>
            </w:r>
          </w:p>
        </w:tc>
      </w:tr>
    </w:tbl>
    <w:p w14:paraId="253B54CB" w14:textId="77777777" w:rsidR="00743667" w:rsidRPr="00690D42" w:rsidRDefault="00743667" w:rsidP="0097539C"/>
    <w:p w14:paraId="4B76FE00" w14:textId="0731ED72" w:rsidR="00743667" w:rsidRPr="00690D42" w:rsidRDefault="00743667" w:rsidP="00507CE2">
      <w:r w:rsidRPr="00690D42">
        <w:t>Based on the numbers in Table A.3.14-1, the expected sizes for the public key + signature of configuration #4 (short), configuration #3 (medium), and configuration #5 (long) are 114 bytes, 1563 bytes, and 58.9 kB, respectively. The first value assumes that the hash chain anchor is 48 bytes long.</w:t>
      </w:r>
    </w:p>
    <w:p w14:paraId="7654D636" w14:textId="77777777" w:rsidR="00BE5193" w:rsidRPr="00690D42" w:rsidRDefault="00BE5193" w:rsidP="004316D3">
      <w:pPr>
        <w:pStyle w:val="Heading3"/>
      </w:pPr>
      <w:bookmarkStart w:id="620" w:name="_Toc139041997"/>
      <w:r w:rsidRPr="00690D42">
        <w:t>6.20.</w:t>
      </w:r>
      <w:r w:rsidR="00C93EA8" w:rsidRPr="00690D42">
        <w:t>4</w:t>
      </w:r>
      <w:r w:rsidRPr="00690D42">
        <w:tab/>
        <w:t>Evaluation</w:t>
      </w:r>
      <w:bookmarkEnd w:id="620"/>
      <w:r w:rsidRPr="00690D42">
        <w:t xml:space="preserve"> </w:t>
      </w:r>
    </w:p>
    <w:p w14:paraId="2FAAC317" w14:textId="77777777" w:rsidR="00161132" w:rsidRPr="00690D42" w:rsidRDefault="00161132" w:rsidP="00161132">
      <w:r w:rsidRPr="00690D42">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690D42" w:rsidRDefault="00161132" w:rsidP="00161132">
      <w:r w:rsidRPr="00690D42">
        <w:t>This solution uses a digital signing network function (DSnF) located at core network to sign system information, allowing for proper authorization of information sig</w:t>
      </w:r>
      <w:r w:rsidRPr="00507CE2">
        <w:t>ning (e.g., only enti</w:t>
      </w:r>
      <w:r w:rsidRPr="00690D42">
        <w:t xml:space="preserve">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507CE2" w:rsidRDefault="00161132" w:rsidP="00161132">
      <w:r w:rsidRPr="00690D42">
        <w:lastRenderedPageBreak/>
        <w:t>This solution requires UEs to be provisioned with a tr</w:t>
      </w:r>
      <w:r w:rsidRPr="00507CE2">
        <w:t>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507CE2">
        <w:t>'</w:t>
      </w:r>
      <w:r w:rsidRPr="00507CE2">
        <w:t xml:space="preserve">s network. </w:t>
      </w:r>
    </w:p>
    <w:p w14:paraId="05658FE8" w14:textId="77777777" w:rsidR="00161132" w:rsidRPr="00507CE2" w:rsidRDefault="00161132" w:rsidP="00161132">
      <w:r w:rsidRPr="00507CE2">
        <w:t xml:space="preserve">This solution requires new system information block(s) to carry a digital signature and the certificate chain used to verify the digital signature. </w:t>
      </w:r>
    </w:p>
    <w:p w14:paraId="244E5B19" w14:textId="77777777" w:rsidR="00161132" w:rsidRPr="00507CE2" w:rsidRDefault="00161132" w:rsidP="00161132">
      <w:r w:rsidRPr="00507CE2">
        <w:t xml:space="preserve">This solution requires gNBs to communicate with DSnF in the core network to get static system information signed and obtain temporary keys to sign dynamic information elements (e.g., SFN). </w:t>
      </w:r>
    </w:p>
    <w:p w14:paraId="6D09A12D" w14:textId="77777777" w:rsidR="00161132" w:rsidRPr="00507CE2" w:rsidRDefault="00161132" w:rsidP="00161132">
      <w:r w:rsidRPr="00507CE2">
        <w:t>This solution supports incremental deployment with incremental security benefit (i.e., protecting UE against unauthorized system information) in that it can be deployed over time by an operator independently.</w:t>
      </w:r>
    </w:p>
    <w:p w14:paraId="33B56703" w14:textId="05CAF868" w:rsidR="00BE5193" w:rsidRPr="00690D42" w:rsidRDefault="00161132" w:rsidP="00664E90">
      <w:pPr>
        <w:pStyle w:val="NO"/>
      </w:pPr>
      <w:del w:id="621" w:author="Ivy Guo" w:date="2023-08-11T11:35:00Z">
        <w:r w:rsidRPr="00507CE2" w:rsidDel="00EF7ADE">
          <w:delText>Editor</w:delText>
        </w:r>
        <w:r w:rsidR="000735D3" w:rsidRPr="00507CE2" w:rsidDel="00EF7ADE">
          <w:delText>'</w:delText>
        </w:r>
        <w:r w:rsidRPr="00507CE2" w:rsidDel="00EF7ADE">
          <w:delText>s Note</w:delText>
        </w:r>
      </w:del>
      <w:ins w:id="622" w:author="Ivy Guo" w:date="2023-08-11T11:35:00Z">
        <w:r w:rsidR="00EF7ADE">
          <w:t>NOTE</w:t>
        </w:r>
      </w:ins>
      <w:r w:rsidRPr="00507CE2">
        <w:t>:</w:t>
      </w:r>
      <w:r w:rsidR="0036608C" w:rsidRPr="00507CE2">
        <w:t xml:space="preserve"> </w:t>
      </w:r>
      <w:r w:rsidRPr="00507CE2">
        <w:t>Different solution variants</w:t>
      </w:r>
      <w:r w:rsidRPr="00690D42">
        <w:t xml:space="preserve"> may require separate evaluation. </w:t>
      </w:r>
    </w:p>
    <w:p w14:paraId="513DB0F6" w14:textId="77777777" w:rsidR="00B07E1B" w:rsidRPr="00690D42" w:rsidRDefault="00B07E1B" w:rsidP="004316D3">
      <w:pPr>
        <w:pStyle w:val="Heading2"/>
      </w:pPr>
      <w:bookmarkStart w:id="623" w:name="_Toc139041998"/>
      <w:r w:rsidRPr="00690D42">
        <w:t>6.21</w:t>
      </w:r>
      <w:r w:rsidRPr="00690D42">
        <w:tab/>
        <w:t>Solution #21: Certificate based solution against false base station for Non-Public Networks</w:t>
      </w:r>
      <w:bookmarkEnd w:id="623"/>
    </w:p>
    <w:p w14:paraId="46BAA329" w14:textId="77777777" w:rsidR="00B07E1B" w:rsidRPr="00690D42" w:rsidRDefault="00B07E1B" w:rsidP="004316D3">
      <w:pPr>
        <w:pStyle w:val="Heading3"/>
      </w:pPr>
      <w:bookmarkStart w:id="624" w:name="_Toc139041999"/>
      <w:r w:rsidRPr="00690D42">
        <w:t>6.21.1</w:t>
      </w:r>
      <w:r w:rsidRPr="00690D42">
        <w:tab/>
        <w:t>Introduction</w:t>
      </w:r>
      <w:bookmarkEnd w:id="624"/>
    </w:p>
    <w:p w14:paraId="011234EA" w14:textId="10538E01" w:rsidR="00B07E1B" w:rsidRPr="00690D42" w:rsidRDefault="00B07E1B" w:rsidP="00B07E1B">
      <w:pPr>
        <w:keepLines/>
      </w:pPr>
      <w:r w:rsidRPr="00690D42">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690D42">
        <w:t>as well as provides digital signatures to broadcast system information messages for a standalone NPN</w:t>
      </w:r>
      <w:r w:rsidRPr="00690D42">
        <w:t xml:space="preserve">. By NPN, </w:t>
      </w:r>
      <w:r w:rsidR="00950339" w:rsidRPr="00690D42">
        <w:t>it is meant</w:t>
      </w:r>
      <w:r w:rsidRPr="00690D42">
        <w:t xml:space="preserve"> a private 5G network that is independent from a PLMN.</w:t>
      </w:r>
    </w:p>
    <w:p w14:paraId="3284A064" w14:textId="77777777" w:rsidR="00B07E1B" w:rsidRPr="00690D42" w:rsidRDefault="00B07E1B" w:rsidP="00B07E1B">
      <w:r w:rsidRPr="00690D42">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690D42">
        <w:t xml:space="preserve"> </w:t>
      </w:r>
      <w:r w:rsidRPr="00690D42">
        <w:t>The core network provides the network certificates to all the gNB in an NPN.</w:t>
      </w:r>
    </w:p>
    <w:p w14:paraId="2509FCB0" w14:textId="77777777" w:rsidR="002B44FA" w:rsidRPr="00690D42" w:rsidRDefault="002B44FA" w:rsidP="00B07E1B">
      <w:r w:rsidRPr="00690D42">
        <w:t>In addition, the gNB can digitally sign system information messa</w:t>
      </w:r>
      <w:r w:rsidRPr="00507CE2">
        <w:t>ges (e.g., master information</w:t>
      </w:r>
      <w:r w:rsidRPr="00690D42">
        <w:t xml:space="preserve"> block [MIB] and system information block type 1 [SIB1]). The UEs will accept the messages only after the signature of the message is successfully verified and can detect a suspicious false gNB upon verification failure</w:t>
      </w:r>
      <w:r w:rsidR="007E13CC" w:rsidRPr="00690D42">
        <w:t>.</w:t>
      </w:r>
    </w:p>
    <w:p w14:paraId="0B2FC18C" w14:textId="77777777" w:rsidR="002B44FA" w:rsidRPr="00690D42" w:rsidRDefault="002B44FA" w:rsidP="00B07E1B">
      <w:pPr>
        <w:rPr>
          <w:lang w:eastAsia="zh-CN"/>
        </w:rPr>
      </w:pPr>
      <w:r w:rsidRPr="00690D42">
        <w:t xml:space="preserve">A false base station is not able to digitally sign the system information messages as a legitimate base station is. This solution addresses the security and privacy areas for </w:t>
      </w:r>
      <w:r w:rsidRPr="00690D42">
        <w:rPr>
          <w:lang w:eastAsia="zh-CN"/>
        </w:rPr>
        <w:t xml:space="preserve">#2 DoS attack on network: attempts to hinder the network's ability to provide services to the UEs. </w:t>
      </w:r>
    </w:p>
    <w:p w14:paraId="4220CC46" w14:textId="77777777" w:rsidR="002B44FA" w:rsidRPr="00690D42" w:rsidRDefault="002B44FA" w:rsidP="00B07E1B">
      <w:pPr>
        <w:rPr>
          <w:lang w:eastAsia="zh-CN"/>
        </w:rPr>
      </w:pPr>
      <w:r w:rsidRPr="00690D42">
        <w:t>For UEs without the valid certificate(s), those UEs are not able to process system information messages from a legitimate gNB.</w:t>
      </w:r>
      <w:r w:rsidR="0036608C" w:rsidRPr="00690D42">
        <w:t xml:space="preserve"> </w:t>
      </w:r>
      <w:r w:rsidRPr="00690D42">
        <w:t xml:space="preserve">This solution addresses the security and privacy areas for </w:t>
      </w:r>
      <w:r w:rsidRPr="00690D42">
        <w:rPr>
          <w:lang w:eastAsia="zh-CN"/>
        </w:rPr>
        <w:t>#1</w:t>
      </w:r>
      <w:r w:rsidRPr="00690D42">
        <w:rPr>
          <w:lang w:eastAsia="zh-CN"/>
        </w:rPr>
        <w:tab/>
        <w:t>DoS attack on UE: attempts to hinder the UEs' access to the network.</w:t>
      </w:r>
    </w:p>
    <w:p w14:paraId="7F49624B" w14:textId="77777777" w:rsidR="00B07E1B" w:rsidRPr="00507CE2" w:rsidRDefault="002B44FA" w:rsidP="003243EB">
      <w:pPr>
        <w:keepNext/>
        <w:keepLines/>
        <w:rPr>
          <w:lang w:eastAsia="zh-CN"/>
        </w:rPr>
      </w:pPr>
      <w:r w:rsidRPr="00690D42">
        <w:t xml:space="preserve">In addition, </w:t>
      </w:r>
      <w:r w:rsidR="00B07E1B" w:rsidRPr="00690D42">
        <w:t xml:space="preserve">the UE will not accept any unicast signalling messages from the attacks of the </w:t>
      </w:r>
      <w:r w:rsidRPr="00690D42">
        <w:t>false</w:t>
      </w:r>
      <w:r w:rsidR="00B07E1B" w:rsidRPr="00690D42">
        <w:t xml:space="preserve"> base station before the primary authentication is completed. As a result, the primary authentication for the UE will not get completed. Another benefit of this solution is the </w:t>
      </w:r>
      <w:r w:rsidRPr="00690D42">
        <w:t xml:space="preserve">false </w:t>
      </w:r>
      <w:r w:rsidR="00B07E1B" w:rsidRPr="00690D42">
        <w:t xml:space="preserve">base station is not able to sniff the unicast signalling messages since these messages are encrypted which further enhance the privacy for the UE. This solution addresses the security and privacy areas for # </w:t>
      </w:r>
      <w:r w:rsidR="00B07E1B" w:rsidRPr="00690D42">
        <w:rPr>
          <w:lang w:eastAsia="zh-CN"/>
        </w:rPr>
        <w:t>3 Rogue services: attempts to deliver unauthorized or unsolicited servi</w:t>
      </w:r>
      <w:r w:rsidR="00B07E1B" w:rsidRPr="00507CE2">
        <w:rPr>
          <w:lang w:eastAsia="zh-CN"/>
        </w:rPr>
        <w:t>ces (e.g., SMS and calls) to the UEs.</w:t>
      </w:r>
    </w:p>
    <w:p w14:paraId="3D4CDD12" w14:textId="77777777" w:rsidR="00B07E1B" w:rsidRPr="00507CE2" w:rsidRDefault="00B07E1B" w:rsidP="00B07E1B">
      <w:pPr>
        <w:rPr>
          <w:lang w:eastAsia="zh-CN"/>
        </w:rPr>
      </w:pPr>
      <w:r w:rsidRPr="00507CE2">
        <w:rPr>
          <w:lang w:eastAsia="zh-CN"/>
        </w:rPr>
        <w:t xml:space="preserve">Furthermore, since the UE cannot attach to a </w:t>
      </w:r>
      <w:r w:rsidR="002B44FA" w:rsidRPr="00507CE2">
        <w:rPr>
          <w:lang w:eastAsia="zh-CN"/>
        </w:rPr>
        <w:t xml:space="preserve">false </w:t>
      </w:r>
      <w:r w:rsidRPr="00507CE2">
        <w:rPr>
          <w:lang w:eastAsia="zh-CN"/>
        </w:rPr>
        <w:t xml:space="preserve">base station, the </w:t>
      </w:r>
      <w:r w:rsidR="002B44FA" w:rsidRPr="00507CE2">
        <w:rPr>
          <w:lang w:eastAsia="zh-CN"/>
        </w:rPr>
        <w:t xml:space="preserve">false </w:t>
      </w:r>
      <w:r w:rsidRPr="00507CE2">
        <w:rPr>
          <w:lang w:eastAsia="zh-CN"/>
        </w:rPr>
        <w:t xml:space="preserve">base station is unable to conduct attacks to track the UE. This addresses </w:t>
      </w:r>
      <w:r w:rsidRPr="00507CE2">
        <w:t xml:space="preserve">the security and privacy areas for # </w:t>
      </w:r>
      <w:r w:rsidRPr="00507CE2">
        <w:rPr>
          <w:lang w:eastAsia="zh-CN"/>
        </w:rPr>
        <w:t>4 Subscriber privacy attack: attempts to identify subscriptions or trace the UEs.</w:t>
      </w:r>
    </w:p>
    <w:p w14:paraId="48C9BEE6" w14:textId="77777777" w:rsidR="00B07E1B" w:rsidRPr="00507CE2" w:rsidRDefault="00B07E1B" w:rsidP="00B07E1B">
      <w:pPr>
        <w:keepLines/>
      </w:pPr>
      <w:r w:rsidRPr="00507CE2">
        <w:t>In summary, this solution addresses key issue</w:t>
      </w:r>
      <w:r w:rsidR="002B44FA" w:rsidRPr="00507CE2">
        <w:t>s</w:t>
      </w:r>
      <w:r w:rsidRPr="00507CE2">
        <w:t xml:space="preserve"> 1 </w:t>
      </w:r>
      <w:r w:rsidR="002B44FA" w:rsidRPr="00507CE2">
        <w:t xml:space="preserve">and 2 </w:t>
      </w:r>
      <w:r w:rsidRPr="00507CE2">
        <w:t>and the following security and privacy areas:</w:t>
      </w:r>
    </w:p>
    <w:p w14:paraId="7EAD62B4" w14:textId="77777777" w:rsidR="002B44FA" w:rsidRPr="00507CE2" w:rsidRDefault="002B44FA" w:rsidP="00E651DC">
      <w:pPr>
        <w:pStyle w:val="B10"/>
        <w:rPr>
          <w:lang w:eastAsia="zh-CN"/>
        </w:rPr>
      </w:pPr>
      <w:r w:rsidRPr="00507CE2">
        <w:rPr>
          <w:lang w:eastAsia="zh-CN"/>
        </w:rPr>
        <w:t>#1</w:t>
      </w:r>
      <w:r w:rsidRPr="00507CE2">
        <w:rPr>
          <w:lang w:eastAsia="zh-CN"/>
        </w:rPr>
        <w:tab/>
        <w:t xml:space="preserve">DoS attack on UE: attempts to hinder the UEs' access to the network </w:t>
      </w:r>
    </w:p>
    <w:p w14:paraId="5CB09BD5" w14:textId="77777777" w:rsidR="002B44FA" w:rsidRPr="00507CE2" w:rsidRDefault="002B44FA" w:rsidP="00E651DC">
      <w:pPr>
        <w:pStyle w:val="B10"/>
        <w:rPr>
          <w:lang w:eastAsia="zh-CN"/>
        </w:rPr>
      </w:pPr>
      <w:r w:rsidRPr="00507CE2">
        <w:rPr>
          <w:lang w:eastAsia="zh-CN"/>
        </w:rPr>
        <w:t>#2</w:t>
      </w:r>
      <w:r w:rsidRPr="00507CE2">
        <w:rPr>
          <w:lang w:eastAsia="zh-CN"/>
        </w:rPr>
        <w:tab/>
        <w:t xml:space="preserve">DoS attack on network: attempts to hinder the network's ability to provide services to the UEs </w:t>
      </w:r>
    </w:p>
    <w:p w14:paraId="7E5731BC" w14:textId="77777777" w:rsidR="00B07E1B" w:rsidRPr="00507CE2" w:rsidRDefault="00B07E1B" w:rsidP="00E651DC">
      <w:pPr>
        <w:pStyle w:val="B10"/>
        <w:rPr>
          <w:lang w:eastAsia="zh-CN"/>
        </w:rPr>
      </w:pPr>
      <w:r w:rsidRPr="00507CE2">
        <w:rPr>
          <w:lang w:eastAsia="zh-CN"/>
        </w:rPr>
        <w:t>#3</w:t>
      </w:r>
      <w:r w:rsidRPr="00507CE2">
        <w:rPr>
          <w:lang w:eastAsia="zh-CN"/>
        </w:rPr>
        <w:tab/>
        <w:t>Rogue services: attempts to deliver unauthorized or unsolicited services (e.g., SMS and calls) to the UEs.</w:t>
      </w:r>
    </w:p>
    <w:p w14:paraId="721C070F" w14:textId="77777777" w:rsidR="00B07E1B" w:rsidRPr="00507CE2" w:rsidRDefault="00B07E1B" w:rsidP="00E651DC">
      <w:pPr>
        <w:pStyle w:val="B10"/>
        <w:rPr>
          <w:lang w:eastAsia="zh-CN"/>
        </w:rPr>
      </w:pPr>
      <w:r w:rsidRPr="00507CE2">
        <w:rPr>
          <w:lang w:eastAsia="zh-CN"/>
        </w:rPr>
        <w:lastRenderedPageBreak/>
        <w:t>#4</w:t>
      </w:r>
      <w:r w:rsidRPr="00507CE2">
        <w:rPr>
          <w:lang w:eastAsia="zh-CN"/>
        </w:rPr>
        <w:tab/>
        <w:t>Subscriber privacy attack: attempts to identify subscriptions or trace the UEs.</w:t>
      </w:r>
    </w:p>
    <w:p w14:paraId="3847BDC4" w14:textId="77777777" w:rsidR="00B07E1B" w:rsidRPr="00507CE2" w:rsidRDefault="00B07E1B" w:rsidP="0097539C">
      <w:pPr>
        <w:pStyle w:val="Heading3"/>
      </w:pPr>
      <w:bookmarkStart w:id="625" w:name="_Toc139042000"/>
      <w:r w:rsidRPr="00507CE2">
        <w:t>6.21.2</w:t>
      </w:r>
      <w:r w:rsidRPr="00507CE2">
        <w:tab/>
        <w:t>Solution details</w:t>
      </w:r>
      <w:bookmarkEnd w:id="625"/>
    </w:p>
    <w:p w14:paraId="3347D0A9" w14:textId="48E57306" w:rsidR="00B07E1B" w:rsidRPr="00690D42" w:rsidRDefault="00B07E1B" w:rsidP="0097539C">
      <w:pPr>
        <w:pStyle w:val="Heading4"/>
      </w:pPr>
      <w:bookmarkStart w:id="626" w:name="_Toc139042001"/>
      <w:r w:rsidRPr="00507CE2">
        <w:t>6.21.2.1</w:t>
      </w:r>
      <w:r w:rsidRPr="00507CE2">
        <w:tab/>
      </w:r>
      <w:r w:rsidR="002B44FA" w:rsidRPr="00507CE2">
        <w:t>Certificate Provisioning</w:t>
      </w:r>
      <w:bookmarkEnd w:id="626"/>
      <w:r w:rsidRPr="00690D42">
        <w:t xml:space="preserve"> </w:t>
      </w:r>
    </w:p>
    <w:p w14:paraId="651CAFAB" w14:textId="77777777" w:rsidR="00B07E1B" w:rsidRPr="00690D42" w:rsidRDefault="00B07E1B" w:rsidP="0097539C">
      <w:r w:rsidRPr="00690D42">
        <w:t>This solution requires the network to support Public Key Infrastructure (PKI), which needs the NPN operator to have one or more CAs as the root of the trust chain.</w:t>
      </w:r>
    </w:p>
    <w:p w14:paraId="188C2FE1" w14:textId="77777777" w:rsidR="00B07E1B" w:rsidRPr="00690D42" w:rsidRDefault="00B07E1B" w:rsidP="0097539C">
      <w:pPr>
        <w:rPr>
          <w:color w:val="000000" w:themeColor="text1"/>
        </w:rPr>
      </w:pPr>
      <w:r w:rsidRPr="00690D42">
        <w:t>For a</w:t>
      </w:r>
      <w:r w:rsidR="00492C01" w:rsidRPr="00690D42">
        <w:t>n</w:t>
      </w:r>
      <w:r w:rsidRPr="00690D42">
        <w:t xml:space="preserve"> NPN, the core network is provisioned to store certificates for all authorized UEs, and each UE to have the core network certificate.</w:t>
      </w:r>
    </w:p>
    <w:p w14:paraId="55158EC6" w14:textId="77777777" w:rsidR="00B07E1B" w:rsidRPr="00690D42" w:rsidRDefault="00B07E1B" w:rsidP="00465C2D">
      <w:pPr>
        <w:pStyle w:val="NO"/>
      </w:pPr>
      <w:r w:rsidRPr="00690D42">
        <w:t xml:space="preserve">NOTE: </w:t>
      </w:r>
      <w:r w:rsidR="007B472D" w:rsidRPr="00690D42">
        <w:tab/>
      </w:r>
      <w:r w:rsidRPr="00690D42">
        <w:t>A core network already has the capability to store subscriber</w:t>
      </w:r>
      <w:r w:rsidR="000735D3" w:rsidRPr="00690D42">
        <w:t>'</w:t>
      </w:r>
      <w:r w:rsidRPr="00690D42">
        <w:t>s information for many UEs so scalability of the proposed solution should not be an issue on the core network side.</w:t>
      </w:r>
    </w:p>
    <w:p w14:paraId="37131912" w14:textId="77777777" w:rsidR="00B07E1B" w:rsidRPr="00690D42" w:rsidRDefault="00B07E1B" w:rsidP="0097539C">
      <w:r w:rsidRPr="00690D42">
        <w:t>The following is the method to provision certificates into the UE:</w:t>
      </w:r>
    </w:p>
    <w:p w14:paraId="72B5AAE4" w14:textId="77777777" w:rsidR="002B44FA" w:rsidRPr="00690D42" w:rsidRDefault="002B44FA" w:rsidP="002B44FA">
      <w:pPr>
        <w:rPr>
          <w:b/>
        </w:rPr>
      </w:pPr>
      <w:r w:rsidRPr="00690D42">
        <w:rPr>
          <w:b/>
        </w:rPr>
        <w:t>Initial UE certificate provisioning:</w:t>
      </w:r>
    </w:p>
    <w:p w14:paraId="3E69E77C" w14:textId="77777777" w:rsidR="002B44FA" w:rsidRPr="00690D42" w:rsidRDefault="002B44FA" w:rsidP="002B44FA">
      <w:r w:rsidRPr="00690D42">
        <w:t>The initial UE certificate can be provisioned into the UE at manufacture time or at deployment by the NPN operator, in USIM or another secure storage method.</w:t>
      </w:r>
    </w:p>
    <w:p w14:paraId="7FE26738" w14:textId="77777777" w:rsidR="002B44FA" w:rsidRPr="00690D42" w:rsidRDefault="002B44FA" w:rsidP="004316D3">
      <w:pPr>
        <w:rPr>
          <w:b/>
        </w:rPr>
      </w:pPr>
      <w:r w:rsidRPr="00690D42">
        <w:rPr>
          <w:b/>
        </w:rPr>
        <w:t>Certificate update / revocation:</w:t>
      </w:r>
    </w:p>
    <w:p w14:paraId="2B9ED41E" w14:textId="77777777" w:rsidR="002B44FA" w:rsidRPr="00690D42" w:rsidRDefault="002B44FA" w:rsidP="0097539C">
      <w:pPr>
        <w:rPr>
          <w:color w:val="000000" w:themeColor="text1"/>
        </w:rPr>
      </w:pPr>
      <w:r w:rsidRPr="00690D42">
        <w:t xml:space="preserve">UEs </w:t>
      </w:r>
      <w:r w:rsidR="008536C2" w:rsidRPr="00690D42">
        <w:t>should</w:t>
      </w:r>
      <w:r w:rsidRPr="00690D42">
        <w:t xml:space="preserve"> support the certificate update / revocation, which can be performed in implementation independent way or over the air. UE</w:t>
      </w:r>
      <w:r w:rsidR="000735D3" w:rsidRPr="00690D42">
        <w:t>'</w:t>
      </w:r>
      <w:r w:rsidRPr="00690D42">
        <w:t>s certificate will need to be updated before the expiration date.</w:t>
      </w:r>
    </w:p>
    <w:p w14:paraId="073C57A5" w14:textId="77777777" w:rsidR="00B07E1B" w:rsidRPr="00690D42" w:rsidRDefault="00B07E1B" w:rsidP="0097539C">
      <w:r w:rsidRPr="00690D42">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B745C26" w:rsidR="00B07E1B" w:rsidRPr="00507CE2" w:rsidRDefault="00B07E1B" w:rsidP="00664E90">
      <w:pPr>
        <w:pStyle w:val="NO"/>
      </w:pPr>
      <w:del w:id="627" w:author="Ivy Guo" w:date="2023-08-11T11:35:00Z">
        <w:r w:rsidRPr="00690D42" w:rsidDel="00EF7ADE">
          <w:delText>Editor</w:delText>
        </w:r>
        <w:r w:rsidR="000735D3" w:rsidRPr="00690D42" w:rsidDel="00EF7ADE">
          <w:delText>'</w:delText>
        </w:r>
        <w:r w:rsidRPr="00690D42" w:rsidDel="00EF7ADE">
          <w:delText>s Note</w:delText>
        </w:r>
      </w:del>
      <w:ins w:id="628" w:author="Ivy Guo" w:date="2023-08-11T11:35:00Z">
        <w:r w:rsidR="00EF7ADE">
          <w:t>NOTE</w:t>
        </w:r>
      </w:ins>
      <w:ins w:id="629" w:author="MCC" w:date="2023-08-11T11:04:00Z">
        <w:r w:rsidR="00664E90">
          <w:t>1</w:t>
        </w:r>
      </w:ins>
      <w:r w:rsidRPr="00690D42">
        <w:t>: Scalability of the soluti</w:t>
      </w:r>
      <w:r w:rsidRPr="00507CE2">
        <w:t xml:space="preserve">on is </w:t>
      </w:r>
      <w:ins w:id="630" w:author="Ivy Guo" w:date="2023-08-11T12:08:00Z">
        <w:r w:rsidR="00CE2185">
          <w:t xml:space="preserve">not addressed in the present document </w:t>
        </w:r>
      </w:ins>
      <w:del w:id="631" w:author="Ivy Guo" w:date="2023-08-11T12:08:00Z">
        <w:r w:rsidRPr="00507CE2" w:rsidDel="00CE2185">
          <w:delText>FFS</w:delText>
        </w:r>
      </w:del>
      <w:r w:rsidR="00492C01" w:rsidRPr="00507CE2">
        <w:t>.</w:t>
      </w:r>
    </w:p>
    <w:p w14:paraId="2BFFC5B4" w14:textId="26B79DB1" w:rsidR="00B07E1B" w:rsidRPr="00690D42" w:rsidRDefault="0097539C" w:rsidP="0097539C">
      <w:pPr>
        <w:pStyle w:val="B10"/>
      </w:pPr>
      <w:r w:rsidRPr="00507CE2">
        <w:t>-</w:t>
      </w:r>
      <w:r w:rsidRPr="00507CE2">
        <w:tab/>
      </w:r>
      <w:r w:rsidR="00B07E1B" w:rsidRPr="00507CE2">
        <w:t>Each core network has a public and private ke</w:t>
      </w:r>
      <w:r w:rsidR="00B07E1B" w:rsidRPr="00690D42">
        <w:t>y pair (core_PUB_Key, core_PRI_Key).</w:t>
      </w:r>
    </w:p>
    <w:p w14:paraId="0E506582" w14:textId="5AE5388F" w:rsidR="00B07E1B" w:rsidRPr="00690D42" w:rsidRDefault="0097539C" w:rsidP="0097539C">
      <w:pPr>
        <w:pStyle w:val="B10"/>
      </w:pPr>
      <w:r w:rsidRPr="00690D42">
        <w:t>-</w:t>
      </w:r>
      <w:r w:rsidRPr="00690D42">
        <w:tab/>
      </w:r>
      <w:r w:rsidR="00B07E1B" w:rsidRPr="00690D42">
        <w:t>UEs have a corresponding public and private key pair (UE_PUB_Key, UE_PRI_Key).</w:t>
      </w:r>
    </w:p>
    <w:p w14:paraId="3D52DAE8" w14:textId="6BD4B9B5" w:rsidR="00B07E1B" w:rsidRPr="00690D42" w:rsidRDefault="0097539C" w:rsidP="0097539C">
      <w:pPr>
        <w:pStyle w:val="B10"/>
      </w:pPr>
      <w:r w:rsidRPr="00690D42">
        <w:t>-</w:t>
      </w:r>
      <w:r w:rsidRPr="00690D42">
        <w:tab/>
      </w:r>
      <w:r w:rsidR="00B07E1B" w:rsidRPr="00690D42">
        <w:t xml:space="preserve">Each core network shares its public key (core_PUB_Key) with a certificate with all UEs. </w:t>
      </w:r>
    </w:p>
    <w:p w14:paraId="2EA4D657" w14:textId="554FA75F" w:rsidR="002B44FA" w:rsidRPr="00690D42" w:rsidRDefault="0097539C" w:rsidP="0097539C">
      <w:pPr>
        <w:pStyle w:val="B10"/>
      </w:pPr>
      <w:r w:rsidRPr="00690D42">
        <w:t>-</w:t>
      </w:r>
      <w:r w:rsidRPr="00690D42">
        <w:tab/>
      </w:r>
      <w:r w:rsidR="00B07E1B" w:rsidRPr="00690D42">
        <w:t>UEs share their public keys (UE_PUB_Key) with a certificate with the core network</w:t>
      </w:r>
      <w:r w:rsidR="002B44FA" w:rsidRPr="00690D42">
        <w:t xml:space="preserve"> </w:t>
      </w:r>
    </w:p>
    <w:p w14:paraId="04BF9C34" w14:textId="200AB1B1" w:rsidR="002B44FA" w:rsidRPr="00690D42" w:rsidRDefault="0097539C" w:rsidP="0097539C">
      <w:pPr>
        <w:pStyle w:val="B10"/>
      </w:pPr>
      <w:r w:rsidRPr="00690D42">
        <w:t>-</w:t>
      </w:r>
      <w:r w:rsidRPr="00690D42">
        <w:tab/>
      </w:r>
      <w:r w:rsidR="002B44FA" w:rsidRPr="00690D42">
        <w:t>Each gNB is provisioned with a different public and private key pair (gNB_PUB_Key, gNB_PRI_Key)</w:t>
      </w:r>
    </w:p>
    <w:p w14:paraId="45D82D24" w14:textId="341EE382" w:rsidR="00B07E1B" w:rsidRPr="00690D42" w:rsidRDefault="0097539C" w:rsidP="0097539C">
      <w:pPr>
        <w:pStyle w:val="B10"/>
      </w:pPr>
      <w:r w:rsidRPr="00690D42">
        <w:t>-</w:t>
      </w:r>
      <w:r w:rsidRPr="00690D42">
        <w:tab/>
      </w:r>
      <w:r w:rsidR="002B44FA" w:rsidRPr="00690D42">
        <w:t>The serving gNB shares its public key (gNB_PUB_Key) with a certificate signed by the core network private key (Core_PRI_Key) and which is inside the system information message.</w:t>
      </w:r>
    </w:p>
    <w:p w14:paraId="1148850A" w14:textId="5F790553" w:rsidR="002B44FA" w:rsidRPr="00690D42" w:rsidRDefault="002B44FA" w:rsidP="00465C2D">
      <w:pPr>
        <w:pStyle w:val="NO"/>
      </w:pPr>
      <w:r w:rsidRPr="00690D42">
        <w:t>NOTE</w:t>
      </w:r>
      <w:ins w:id="632" w:author="MCC" w:date="2023-08-11T11:04:00Z">
        <w:r w:rsidR="00664E90">
          <w:t xml:space="preserve"> 1a</w:t>
        </w:r>
      </w:ins>
      <w:r w:rsidRPr="00690D42">
        <w:t xml:space="preserve">: </w:t>
      </w:r>
      <w:r w:rsidR="007B472D" w:rsidRPr="00690D42">
        <w:tab/>
      </w:r>
      <w:r w:rsidRPr="00690D42">
        <w:t>In this scheme, the core network is acting as a CA.</w:t>
      </w:r>
    </w:p>
    <w:p w14:paraId="262484A3" w14:textId="7C3BF950" w:rsidR="00B07E1B" w:rsidRPr="00507CE2" w:rsidRDefault="00B07E1B" w:rsidP="00664E90">
      <w:pPr>
        <w:pStyle w:val="NO"/>
      </w:pPr>
      <w:del w:id="633" w:author="Ivy Guo" w:date="2023-08-11T11:35:00Z">
        <w:r w:rsidRPr="00690D42" w:rsidDel="00EF7ADE">
          <w:delText>Editor</w:delText>
        </w:r>
        <w:r w:rsidR="000735D3" w:rsidRPr="00690D42" w:rsidDel="00EF7ADE">
          <w:delText>'</w:delText>
        </w:r>
        <w:r w:rsidRPr="00690D42" w:rsidDel="00EF7ADE">
          <w:delText>s Note</w:delText>
        </w:r>
      </w:del>
      <w:ins w:id="634" w:author="Ivy Guo" w:date="2023-08-11T11:35:00Z">
        <w:r w:rsidR="00EF7ADE">
          <w:t>NOTE</w:t>
        </w:r>
      </w:ins>
      <w:ins w:id="635" w:author="MCC" w:date="2023-08-11T11:04:00Z">
        <w:r w:rsidR="00664E90">
          <w:t xml:space="preserve"> 2</w:t>
        </w:r>
      </w:ins>
      <w:r w:rsidRPr="00690D42">
        <w:t xml:space="preserve">: it </w:t>
      </w:r>
      <w:r w:rsidRPr="00507CE2">
        <w:t xml:space="preserve">is </w:t>
      </w:r>
      <w:del w:id="636" w:author="Ivy Guo" w:date="2023-08-11T11:40:00Z">
        <w:r w:rsidRPr="00507CE2" w:rsidDel="00EF7ADE">
          <w:delText xml:space="preserve">FFS </w:delText>
        </w:r>
      </w:del>
      <w:ins w:id="637" w:author="Ivy Guo" w:date="2023-08-11T11:40:00Z">
        <w:r w:rsidR="00EF7ADE">
          <w:t xml:space="preserve">not addressed in the </w:t>
        </w:r>
      </w:ins>
      <w:ins w:id="638" w:author="Ivy Guo" w:date="2023-08-11T11:41:00Z">
        <w:r w:rsidR="00EF7ADE">
          <w:t>present document</w:t>
        </w:r>
      </w:ins>
      <w:ins w:id="639" w:author="Ivy Guo" w:date="2023-08-11T11:40:00Z">
        <w:r w:rsidR="00EF7ADE">
          <w:t xml:space="preserve"> </w:t>
        </w:r>
      </w:ins>
      <w:r w:rsidRPr="00507CE2">
        <w:t>what is the impact on the UEs when more gNBs are introduced to the NPN.</w:t>
      </w:r>
    </w:p>
    <w:p w14:paraId="620116F0" w14:textId="302E0451" w:rsidR="00B07E1B" w:rsidRPr="00507CE2" w:rsidRDefault="00B07E1B" w:rsidP="00664E90">
      <w:pPr>
        <w:pStyle w:val="NO"/>
      </w:pPr>
      <w:del w:id="640" w:author="Ivy Guo" w:date="2023-08-11T11:35:00Z">
        <w:r w:rsidRPr="00507CE2" w:rsidDel="00EF7ADE">
          <w:delText>Editor</w:delText>
        </w:r>
        <w:r w:rsidR="000735D3" w:rsidRPr="00507CE2" w:rsidDel="00EF7ADE">
          <w:delText>'</w:delText>
        </w:r>
        <w:r w:rsidRPr="00507CE2" w:rsidDel="00EF7ADE">
          <w:delText>s Note</w:delText>
        </w:r>
      </w:del>
      <w:ins w:id="641" w:author="Ivy Guo" w:date="2023-08-11T11:35:00Z">
        <w:r w:rsidR="00EF7ADE">
          <w:t>NOTE</w:t>
        </w:r>
      </w:ins>
      <w:ins w:id="642" w:author="MCC" w:date="2023-08-11T11:04:00Z">
        <w:r w:rsidR="00664E90">
          <w:t xml:space="preserve"> 3</w:t>
        </w:r>
      </w:ins>
      <w:r w:rsidRPr="00507CE2">
        <w:t xml:space="preserve">: It is </w:t>
      </w:r>
      <w:del w:id="643" w:author="Ivy Guo" w:date="2023-08-11T11:40:00Z">
        <w:r w:rsidRPr="00507CE2" w:rsidDel="00EF7ADE">
          <w:delText xml:space="preserve">FFS </w:delText>
        </w:r>
      </w:del>
      <w:ins w:id="644" w:author="Ivy Guo" w:date="2023-08-11T11:41:00Z">
        <w:r w:rsidR="00EF7ADE">
          <w:t xml:space="preserve">not addressed in the present document </w:t>
        </w:r>
      </w:ins>
      <w:del w:id="645" w:author="Ivy Guo" w:date="2023-08-11T11:41:00Z">
        <w:r w:rsidRPr="00507CE2" w:rsidDel="00EF7ADE">
          <w:delText xml:space="preserve">the </w:delText>
        </w:r>
      </w:del>
      <w:r w:rsidRPr="00507CE2">
        <w:t>mechanism for the core network to transfer its certificate to all gNBs of the NPN and how the gNBs store the certificate.</w:t>
      </w:r>
    </w:p>
    <w:p w14:paraId="5ED9D817" w14:textId="07BC36EB" w:rsidR="00B07E1B" w:rsidRPr="00507CE2" w:rsidRDefault="00B07E1B" w:rsidP="00664E90">
      <w:pPr>
        <w:pStyle w:val="NO"/>
      </w:pPr>
      <w:del w:id="646" w:author="Ivy Guo" w:date="2023-08-11T11:35:00Z">
        <w:r w:rsidRPr="00507CE2" w:rsidDel="00EF7ADE">
          <w:delText>Editor</w:delText>
        </w:r>
        <w:r w:rsidR="000735D3" w:rsidRPr="00507CE2" w:rsidDel="00EF7ADE">
          <w:delText>'</w:delText>
        </w:r>
        <w:r w:rsidRPr="00507CE2" w:rsidDel="00EF7ADE">
          <w:delText>s Note</w:delText>
        </w:r>
      </w:del>
      <w:ins w:id="647" w:author="Ivy Guo" w:date="2023-08-11T11:35:00Z">
        <w:r w:rsidR="00EF7ADE">
          <w:t>NOTE</w:t>
        </w:r>
      </w:ins>
      <w:ins w:id="648" w:author="MCC" w:date="2023-08-11T11:04:00Z">
        <w:r w:rsidR="00664E90">
          <w:t xml:space="preserve"> 4</w:t>
        </w:r>
      </w:ins>
      <w:r w:rsidRPr="00507CE2">
        <w:t xml:space="preserve">: Private key distribution in the network </w:t>
      </w:r>
      <w:ins w:id="649" w:author="Ivy Guo" w:date="2023-08-11T11:40:00Z">
        <w:r w:rsidR="00EF7ADE">
          <w:t>is</w:t>
        </w:r>
      </w:ins>
      <w:del w:id="650" w:author="Ivy Guo" w:date="2023-08-11T11:40:00Z">
        <w:r w:rsidRPr="00507CE2" w:rsidDel="00EF7ADE">
          <w:delText>are</w:delText>
        </w:r>
      </w:del>
      <w:r w:rsidRPr="00507CE2">
        <w:t xml:space="preserve"> </w:t>
      </w:r>
      <w:ins w:id="651" w:author="Ivy Guo" w:date="2023-08-11T11:41:00Z">
        <w:r w:rsidR="00EF7ADE">
          <w:t xml:space="preserve">not addressed in the present document </w:t>
        </w:r>
      </w:ins>
      <w:del w:id="652" w:author="Ivy Guo" w:date="2023-08-11T11:41:00Z">
        <w:r w:rsidRPr="00507CE2" w:rsidDel="00EF7ADE">
          <w:delText>FFS</w:delText>
        </w:r>
      </w:del>
      <w:r w:rsidRPr="00507CE2">
        <w:t>.</w:t>
      </w:r>
    </w:p>
    <w:p w14:paraId="6643E190" w14:textId="53EA27B4" w:rsidR="00B07E1B" w:rsidRPr="00507CE2" w:rsidRDefault="00B07E1B" w:rsidP="00664E90">
      <w:pPr>
        <w:pStyle w:val="NO"/>
      </w:pPr>
      <w:del w:id="653" w:author="Ivy Guo" w:date="2023-08-11T11:35:00Z">
        <w:r w:rsidRPr="00507CE2" w:rsidDel="00EF7ADE">
          <w:delText>Editor</w:delText>
        </w:r>
        <w:r w:rsidR="000735D3" w:rsidRPr="00507CE2" w:rsidDel="00EF7ADE">
          <w:delText>'</w:delText>
        </w:r>
        <w:r w:rsidRPr="00507CE2" w:rsidDel="00EF7ADE">
          <w:delText>s Note</w:delText>
        </w:r>
      </w:del>
      <w:ins w:id="654" w:author="Ivy Guo" w:date="2023-08-11T11:35:00Z">
        <w:r w:rsidR="00EF7ADE">
          <w:t>NOTE</w:t>
        </w:r>
      </w:ins>
      <w:ins w:id="655" w:author="MCC" w:date="2023-08-11T11:04:00Z">
        <w:r w:rsidR="00664E90">
          <w:t xml:space="preserve"> 5</w:t>
        </w:r>
      </w:ins>
      <w:r w:rsidRPr="00507CE2">
        <w:t xml:space="preserve">: It is </w:t>
      </w:r>
      <w:ins w:id="656" w:author="Ivy Guo" w:date="2023-08-11T11:41:00Z">
        <w:r w:rsidR="00EF7ADE">
          <w:t xml:space="preserve">not addressed in the present document </w:t>
        </w:r>
      </w:ins>
      <w:del w:id="657" w:author="Ivy Guo" w:date="2023-08-11T11:41:00Z">
        <w:r w:rsidRPr="00507CE2" w:rsidDel="00EF7ADE">
          <w:delText>FFS</w:delText>
        </w:r>
      </w:del>
      <w:r w:rsidRPr="00507CE2">
        <w:t xml:space="preserve"> if RAN or CN is the right entity to have UE's public keys.</w:t>
      </w:r>
    </w:p>
    <w:p w14:paraId="55315124" w14:textId="6E07834E" w:rsidR="00B07E1B" w:rsidRPr="00507CE2" w:rsidRDefault="00B07E1B" w:rsidP="0097539C">
      <w:pPr>
        <w:pStyle w:val="Heading4"/>
      </w:pPr>
      <w:bookmarkStart w:id="658" w:name="_Toc139042002"/>
      <w:r w:rsidRPr="00507CE2">
        <w:lastRenderedPageBreak/>
        <w:t xml:space="preserve">6.21.2.2 </w:t>
      </w:r>
      <w:r w:rsidR="004416F1" w:rsidRPr="00507CE2">
        <w:tab/>
      </w:r>
      <w:r w:rsidR="002B44FA" w:rsidRPr="00507CE2">
        <w:t xml:space="preserve">Procedure </w:t>
      </w:r>
      <w:r w:rsidRPr="00507CE2">
        <w:t>for NPN Deployments</w:t>
      </w:r>
      <w:bookmarkEnd w:id="658"/>
    </w:p>
    <w:p w14:paraId="6002A745" w14:textId="48AB14FC" w:rsidR="002B44FA" w:rsidRPr="00507CE2" w:rsidRDefault="0097539C" w:rsidP="0097539C">
      <w:pPr>
        <w:pStyle w:val="Heading5"/>
        <w:rPr>
          <w:u w:val="single"/>
        </w:rPr>
      </w:pPr>
      <w:del w:id="659" w:author="Ivy Guo" w:date="2023-08-11T12:23:00Z">
        <w:r w:rsidRPr="00507CE2" w:rsidDel="006A5466">
          <w:tab/>
        </w:r>
      </w:del>
      <w:bookmarkStart w:id="660" w:name="_Toc139042003"/>
      <w:r w:rsidR="00B07E1B" w:rsidRPr="00507CE2">
        <w:t xml:space="preserve">6.21.2.2.1 </w:t>
      </w:r>
      <w:r w:rsidR="004416F1" w:rsidRPr="00507CE2">
        <w:tab/>
      </w:r>
      <w:r w:rsidR="00B07E1B" w:rsidRPr="00507CE2">
        <w:t>Procedure</w:t>
      </w:r>
      <w:bookmarkEnd w:id="660"/>
    </w:p>
    <w:p w14:paraId="60D7F00F" w14:textId="77777777" w:rsidR="002B44FA" w:rsidRPr="00507CE2" w:rsidRDefault="002B44FA" w:rsidP="004316D3">
      <w:r w:rsidRPr="00507CE2">
        <w:t>The gNB performs the following procedure for adding signature to the system information message:</w:t>
      </w:r>
    </w:p>
    <w:p w14:paraId="5721622A" w14:textId="77777777" w:rsidR="002B44FA" w:rsidRPr="00507CE2" w:rsidRDefault="004316D3" w:rsidP="004316D3">
      <w:pPr>
        <w:pStyle w:val="B10"/>
      </w:pPr>
      <w:r w:rsidRPr="00507CE2">
        <w:t>-</w:t>
      </w:r>
      <w:r w:rsidRPr="00507CE2">
        <w:tab/>
      </w:r>
      <w:r w:rsidR="002B44FA" w:rsidRPr="00507CE2">
        <w:t>Create a message digest by applying a hashing algorithm to the system information message plus a timestamp</w:t>
      </w:r>
    </w:p>
    <w:p w14:paraId="36BFC29F" w14:textId="77777777" w:rsidR="002B44FA" w:rsidRPr="00507CE2" w:rsidRDefault="004316D3" w:rsidP="004316D3">
      <w:pPr>
        <w:pStyle w:val="B10"/>
      </w:pPr>
      <w:r w:rsidRPr="00507CE2">
        <w:t>-</w:t>
      </w:r>
      <w:r w:rsidRPr="00507CE2">
        <w:tab/>
      </w:r>
      <w:r w:rsidR="002B44FA" w:rsidRPr="00507CE2">
        <w:t>Sign the digest and message with gNB_PRI_Key which become the signature</w:t>
      </w:r>
    </w:p>
    <w:p w14:paraId="759A0DAC" w14:textId="77777777" w:rsidR="002B44FA" w:rsidRPr="00507CE2" w:rsidRDefault="004316D3" w:rsidP="004316D3">
      <w:pPr>
        <w:pStyle w:val="B10"/>
      </w:pPr>
      <w:r w:rsidRPr="00507CE2">
        <w:t>-</w:t>
      </w:r>
      <w:r w:rsidRPr="00507CE2">
        <w:tab/>
      </w:r>
      <w:r w:rsidR="002B44FA" w:rsidRPr="00507CE2">
        <w:t>The signature is appended to the system information message.</w:t>
      </w:r>
    </w:p>
    <w:p w14:paraId="320B7D5D" w14:textId="358D310E" w:rsidR="002B44FA" w:rsidRPr="00690D42" w:rsidRDefault="002B44FA" w:rsidP="00664E90">
      <w:pPr>
        <w:pStyle w:val="NO"/>
      </w:pPr>
      <w:del w:id="661" w:author="Ivy Guo" w:date="2023-08-11T11:35:00Z">
        <w:r w:rsidRPr="00507CE2" w:rsidDel="00EF7ADE">
          <w:delText>Editor</w:delText>
        </w:r>
        <w:r w:rsidR="000735D3" w:rsidRPr="00507CE2" w:rsidDel="00EF7ADE">
          <w:delText>'</w:delText>
        </w:r>
        <w:r w:rsidRPr="00507CE2" w:rsidDel="00EF7ADE">
          <w:delText>s Note</w:delText>
        </w:r>
      </w:del>
      <w:ins w:id="662" w:author="Ivy Guo" w:date="2023-08-11T11:35:00Z">
        <w:r w:rsidR="00EF7ADE">
          <w:t>NOTE</w:t>
        </w:r>
      </w:ins>
      <w:ins w:id="663" w:author="MCC" w:date="2023-08-11T11:04:00Z">
        <w:r w:rsidR="00664E90">
          <w:t xml:space="preserve"> 1</w:t>
        </w:r>
      </w:ins>
      <w:r w:rsidRPr="00507CE2">
        <w:t xml:space="preserve">: </w:t>
      </w:r>
      <w:del w:id="664" w:author="Ivy Guo" w:date="2023-08-11T12:25:00Z">
        <w:r w:rsidRPr="00507CE2" w:rsidDel="006A5466">
          <w:delText>We can also add s</w:delText>
        </w:r>
      </w:del>
      <w:ins w:id="665" w:author="Ivy Guo" w:date="2023-08-11T12:25:00Z">
        <w:r w:rsidR="006A5466">
          <w:t>S</w:t>
        </w:r>
      </w:ins>
      <w:r w:rsidRPr="00507CE2">
        <w:t>ome form</w:t>
      </w:r>
      <w:ins w:id="666" w:author="Ivy Guo" w:date="2023-08-11T12:30:00Z">
        <w:r w:rsidR="00F608E9">
          <w:t>s</w:t>
        </w:r>
      </w:ins>
      <w:r w:rsidRPr="00507CE2">
        <w:t xml:space="preserve"> of geo-location to the hash </w:t>
      </w:r>
      <w:ins w:id="667" w:author="Ivy Guo" w:date="2023-08-11T12:35:00Z">
        <w:r w:rsidR="00962687">
          <w:t>can be added</w:t>
        </w:r>
      </w:ins>
      <w:del w:id="668" w:author="Ivy Guo" w:date="2023-08-11T12:34:00Z">
        <w:r w:rsidRPr="00507CE2" w:rsidDel="00965DA6">
          <w:delText>such that you</w:delText>
        </w:r>
      </w:del>
      <w:ins w:id="669" w:author="Ivy Guo" w:date="2023-08-11T12:34:00Z">
        <w:r w:rsidR="00965DA6">
          <w:t>to</w:t>
        </w:r>
      </w:ins>
      <w:r w:rsidRPr="00507CE2">
        <w:t xml:space="preserve"> prevent system information message from being replayed later in time or somewhere else about the same time.</w:t>
      </w:r>
      <w:r w:rsidR="0036608C" w:rsidRPr="00507CE2">
        <w:t xml:space="preserve"> </w:t>
      </w:r>
      <w:r w:rsidRPr="00507CE2">
        <w:t>There is a trade between security and complexity</w:t>
      </w:r>
      <w:ins w:id="670" w:author="Ivy Guo" w:date="2023-08-11T12:34:00Z">
        <w:r w:rsidR="00965DA6">
          <w:t>,</w:t>
        </w:r>
      </w:ins>
      <w:r w:rsidRPr="00507CE2">
        <w:t xml:space="preserve"> and</w:t>
      </w:r>
      <w:ins w:id="671" w:author="Ivy Guo" w:date="2023-08-11T12:30:00Z">
        <w:r w:rsidR="00F608E9">
          <w:t xml:space="preserve"> it</w:t>
        </w:r>
      </w:ins>
      <w:r w:rsidRPr="00507CE2">
        <w:t xml:space="preserve"> is</w:t>
      </w:r>
      <w:ins w:id="672" w:author="Ivy Guo" w:date="2023-08-11T12:08:00Z">
        <w:r w:rsidR="00CE2185">
          <w:t xml:space="preserve"> </w:t>
        </w:r>
      </w:ins>
      <w:del w:id="673" w:author="Ivy Guo" w:date="2023-08-11T12:08:00Z">
        <w:r w:rsidRPr="00507CE2" w:rsidDel="00CE2185">
          <w:delText xml:space="preserve"> </w:delText>
        </w:r>
      </w:del>
      <w:ins w:id="674" w:author="Ivy Guo" w:date="2023-08-11T12:08:00Z">
        <w:r w:rsidR="00CE2185">
          <w:t xml:space="preserve">not addressed in the present document </w:t>
        </w:r>
      </w:ins>
      <w:del w:id="675" w:author="Ivy Guo" w:date="2023-08-11T12:08:00Z">
        <w:r w:rsidRPr="00507CE2" w:rsidDel="00CE2185">
          <w:delText>left for FFS</w:delText>
        </w:r>
      </w:del>
      <w:r w:rsidRPr="00507CE2">
        <w:t>.</w:t>
      </w:r>
    </w:p>
    <w:p w14:paraId="7DD5389D" w14:textId="77777777" w:rsidR="00A6515C" w:rsidRPr="00690D42" w:rsidRDefault="002B44FA" w:rsidP="004316D3">
      <w:r w:rsidRPr="00690D42">
        <w:t>The UE performs the following procedure for verifying the system information message:</w:t>
      </w:r>
    </w:p>
    <w:p w14:paraId="77E9EB73" w14:textId="147B8E15" w:rsidR="002B44FA" w:rsidRPr="00690D42" w:rsidRDefault="0097539C" w:rsidP="0097539C">
      <w:pPr>
        <w:pStyle w:val="B10"/>
      </w:pPr>
      <w:r w:rsidRPr="00690D42">
        <w:t>-</w:t>
      </w:r>
      <w:r w:rsidRPr="00690D42">
        <w:tab/>
      </w:r>
      <w:r w:rsidR="002B44FA" w:rsidRPr="00690D42">
        <w:t>The UEs extract the certificate from the system information messages</w:t>
      </w:r>
      <w:del w:id="676" w:author="Ivy Guo" w:date="2023-08-11T12:08:00Z">
        <w:r w:rsidR="002B44FA" w:rsidRPr="00690D42" w:rsidDel="00CE2185">
          <w:delText>,</w:delText>
        </w:r>
      </w:del>
      <w:r w:rsidR="002B44FA" w:rsidRPr="00690D42">
        <w:t xml:space="preserve"> and verify its signature using the core_PUB_key. If the signature of certificate is valid, the UE extracts the gNB_PUB_Key.</w:t>
      </w:r>
    </w:p>
    <w:p w14:paraId="63FA83E6" w14:textId="438D0813" w:rsidR="002B44FA" w:rsidRPr="00690D42" w:rsidRDefault="0097539C" w:rsidP="0097539C">
      <w:pPr>
        <w:pStyle w:val="B10"/>
      </w:pPr>
      <w:r w:rsidRPr="00690D42">
        <w:t>-</w:t>
      </w:r>
      <w:r w:rsidRPr="00690D42">
        <w:tab/>
      </w:r>
      <w:r w:rsidR="002B44FA" w:rsidRPr="00690D42">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690D42" w:rsidRDefault="00B07E1B" w:rsidP="00465C2D">
      <w:r w:rsidRPr="00690D42">
        <w:t xml:space="preserve">All UEs encrypt RRC messages that are send before primary authentication is completed using </w:t>
      </w:r>
      <w:r w:rsidR="00626C0A" w:rsidRPr="00690D42">
        <w:t>gNB</w:t>
      </w:r>
      <w:r w:rsidRPr="00690D42">
        <w:t xml:space="preserve">_PUB_Key. The gNB uses the </w:t>
      </w:r>
      <w:r w:rsidR="00626C0A" w:rsidRPr="00690D42">
        <w:t>gNB</w:t>
      </w:r>
      <w:r w:rsidRPr="00690D42">
        <w:t>_PRI_Key to decrypt the UE messages.</w:t>
      </w:r>
    </w:p>
    <w:p w14:paraId="3594047F" w14:textId="77777777" w:rsidR="00B07E1B" w:rsidRPr="00690D42" w:rsidRDefault="00B07E1B" w:rsidP="00465C2D">
      <w:r w:rsidRPr="00690D42">
        <w:t>The gNB encrypt those RRC messages that are the clear before primary authentication is completed using UE_PUB_Key. The UEs use the UE_PRI_Key to decrypt gNB messages.</w:t>
      </w:r>
    </w:p>
    <w:p w14:paraId="0A7D45F2" w14:textId="3301474E" w:rsidR="00B07E1B" w:rsidRPr="00507CE2" w:rsidRDefault="00B07E1B" w:rsidP="00664E90">
      <w:pPr>
        <w:pStyle w:val="NO"/>
      </w:pPr>
      <w:del w:id="677" w:author="Ivy Guo" w:date="2023-08-11T11:35:00Z">
        <w:r w:rsidRPr="00690D42" w:rsidDel="00EF7ADE">
          <w:delText>Editor</w:delText>
        </w:r>
        <w:r w:rsidR="000735D3" w:rsidRPr="00690D42" w:rsidDel="00EF7ADE">
          <w:delText>'</w:delText>
        </w:r>
        <w:r w:rsidRPr="00690D42" w:rsidDel="00EF7ADE">
          <w:delText>s Note</w:delText>
        </w:r>
      </w:del>
      <w:ins w:id="678" w:author="Ivy Guo" w:date="2023-08-11T11:35:00Z">
        <w:r w:rsidR="00EF7ADE">
          <w:t>NOTE</w:t>
        </w:r>
      </w:ins>
      <w:ins w:id="679" w:author="MCC" w:date="2023-08-11T11:04:00Z">
        <w:r w:rsidR="00664E90">
          <w:t xml:space="preserve"> 2</w:t>
        </w:r>
      </w:ins>
      <w:r w:rsidRPr="00690D42">
        <w:t xml:space="preserve">: </w:t>
      </w:r>
      <w:r w:rsidRPr="00507CE2">
        <w:t xml:space="preserve">It is </w:t>
      </w:r>
      <w:ins w:id="680" w:author="Ivy Guo" w:date="2023-08-11T11:41:00Z">
        <w:r w:rsidR="00EF7ADE">
          <w:t xml:space="preserve">not addressed in the present document </w:t>
        </w:r>
      </w:ins>
      <w:del w:id="681" w:author="Ivy Guo" w:date="2023-08-11T11:41:00Z">
        <w:r w:rsidRPr="00507CE2" w:rsidDel="00EF7ADE">
          <w:delText xml:space="preserve">for FFS for </w:delText>
        </w:r>
      </w:del>
      <w:ins w:id="682" w:author="Ivy Guo" w:date="2023-08-11T11:41:00Z">
        <w:r w:rsidR="00EF7ADE">
          <w:t xml:space="preserve">what </w:t>
        </w:r>
      </w:ins>
      <w:del w:id="683" w:author="Ivy Guo" w:date="2023-08-11T12:08:00Z">
        <w:r w:rsidRPr="00507CE2" w:rsidDel="00CE2185">
          <w:delText>the</w:delText>
        </w:r>
      </w:del>
      <w:r w:rsidRPr="00507CE2">
        <w:t xml:space="preserve"> types of messages to be encrypted before primary authentication is completed including Message 1 during RACH, RRC messages and/or initial NAS messages.</w:t>
      </w:r>
    </w:p>
    <w:p w14:paraId="02F1052C" w14:textId="30F263DE" w:rsidR="00B07E1B" w:rsidRPr="00507CE2" w:rsidRDefault="00B07E1B" w:rsidP="00664E90">
      <w:pPr>
        <w:pStyle w:val="NO"/>
      </w:pPr>
      <w:del w:id="684" w:author="Ivy Guo" w:date="2023-08-11T11:35:00Z">
        <w:r w:rsidRPr="00507CE2" w:rsidDel="00EF7ADE">
          <w:delText>Editor</w:delText>
        </w:r>
        <w:r w:rsidR="000735D3" w:rsidRPr="00507CE2" w:rsidDel="00EF7ADE">
          <w:delText>'</w:delText>
        </w:r>
        <w:r w:rsidRPr="00507CE2" w:rsidDel="00EF7ADE">
          <w:delText>s Note</w:delText>
        </w:r>
      </w:del>
      <w:ins w:id="685" w:author="Ivy Guo" w:date="2023-08-11T11:35:00Z">
        <w:r w:rsidR="00EF7ADE">
          <w:t>NOTE</w:t>
        </w:r>
      </w:ins>
      <w:ins w:id="686" w:author="MCC" w:date="2023-08-11T11:04:00Z">
        <w:r w:rsidR="00664E90">
          <w:t xml:space="preserve"> 3</w:t>
        </w:r>
      </w:ins>
      <w:r w:rsidRPr="00507CE2">
        <w:t xml:space="preserve">: It is </w:t>
      </w:r>
      <w:ins w:id="687" w:author="Ivy Guo" w:date="2023-08-11T11:41:00Z">
        <w:r w:rsidR="00EF7ADE">
          <w:t xml:space="preserve">not addressed in the present document </w:t>
        </w:r>
      </w:ins>
      <w:del w:id="688" w:author="Ivy Guo" w:date="2023-08-11T11:41:00Z">
        <w:r w:rsidRPr="00507CE2" w:rsidDel="00EF7ADE">
          <w:delText>FFS</w:delText>
        </w:r>
      </w:del>
      <w:r w:rsidRPr="00507CE2">
        <w:t xml:space="preserve"> how a message encrypted by gNB is replay protected</w:t>
      </w:r>
    </w:p>
    <w:p w14:paraId="73601B8F" w14:textId="1A5CA964" w:rsidR="00B07E1B" w:rsidRPr="00507CE2" w:rsidRDefault="00B07E1B" w:rsidP="0097539C">
      <w:pPr>
        <w:pStyle w:val="Heading4"/>
      </w:pPr>
      <w:bookmarkStart w:id="689" w:name="_Toc139042004"/>
      <w:r w:rsidRPr="00507CE2">
        <w:t>6.21.2.3</w:t>
      </w:r>
      <w:r w:rsidRPr="00507CE2">
        <w:tab/>
        <w:t>Certificate format:</w:t>
      </w:r>
      <w:bookmarkEnd w:id="689"/>
    </w:p>
    <w:p w14:paraId="490E2E18" w14:textId="04CF6483" w:rsidR="00B07E1B" w:rsidRPr="00507CE2" w:rsidRDefault="00B07E1B" w:rsidP="00B07E1B">
      <w:r w:rsidRPr="00507CE2">
        <w:rPr>
          <w:rFonts w:hint="eastAsia"/>
        </w:rPr>
        <w:t>ITU</w:t>
      </w:r>
      <w:r w:rsidRPr="00507CE2">
        <w:t>-</w:t>
      </w:r>
      <w:r w:rsidRPr="00507CE2">
        <w:rPr>
          <w:rFonts w:hint="eastAsia"/>
        </w:rPr>
        <w:t>T</w:t>
      </w:r>
      <w:r w:rsidR="003243EB" w:rsidRPr="00507CE2">
        <w:t xml:space="preserve"> Recommendation </w:t>
      </w:r>
      <w:r w:rsidRPr="00507CE2">
        <w:rPr>
          <w:rFonts w:hint="eastAsia"/>
        </w:rPr>
        <w:t>X</w:t>
      </w:r>
      <w:r w:rsidRPr="00507CE2">
        <w:t>.509</w:t>
      </w:r>
      <w:r w:rsidR="003243EB" w:rsidRPr="00507CE2">
        <w:t xml:space="preserve"> </w:t>
      </w:r>
      <w:r w:rsidR="00512BA1" w:rsidRPr="00507CE2">
        <w:t>[</w:t>
      </w:r>
      <w:r w:rsidR="00830AD6" w:rsidRPr="00507CE2">
        <w:t>25</w:t>
      </w:r>
      <w:r w:rsidR="00512BA1" w:rsidRPr="00507CE2">
        <w:t>]</w:t>
      </w:r>
      <w:r w:rsidRPr="00507CE2">
        <w:t xml:space="preserve"> </w:t>
      </w:r>
      <w:r w:rsidRPr="00507CE2">
        <w:rPr>
          <w:rFonts w:hint="eastAsia"/>
        </w:rPr>
        <w:t>certificate</w:t>
      </w:r>
      <w:r w:rsidRPr="00507CE2">
        <w:t xml:space="preserve"> can be used for its flexibility, otherwise more compact certificate format such as Card Verifiable Certificate (CVC) can be considered. </w:t>
      </w:r>
    </w:p>
    <w:p w14:paraId="400B23EA" w14:textId="77777777" w:rsidR="00B07E1B" w:rsidRPr="00507CE2" w:rsidRDefault="00B07E1B" w:rsidP="00B07E1B">
      <w:pPr>
        <w:rPr>
          <w:color w:val="FF0000"/>
        </w:rPr>
      </w:pPr>
      <w:r w:rsidRPr="00507CE2">
        <w:t xml:space="preserve">The specification </w:t>
      </w:r>
      <w:r w:rsidR="008536C2" w:rsidRPr="00507CE2">
        <w:t>should</w:t>
      </w:r>
      <w:r w:rsidRPr="00507CE2">
        <w:t xml:space="preserve"> define the certificate profile.</w:t>
      </w:r>
    </w:p>
    <w:p w14:paraId="066D8FA5" w14:textId="40EBA3C0" w:rsidR="00B07E1B" w:rsidRPr="00690D42" w:rsidRDefault="00B07E1B" w:rsidP="00664E90">
      <w:pPr>
        <w:pStyle w:val="NO"/>
      </w:pPr>
      <w:del w:id="690" w:author="Ivy Guo" w:date="2023-08-11T11:35:00Z">
        <w:r w:rsidRPr="00507CE2" w:rsidDel="00EF7ADE">
          <w:delText>Editor</w:delText>
        </w:r>
        <w:r w:rsidR="000735D3" w:rsidRPr="00507CE2" w:rsidDel="00EF7ADE">
          <w:delText>'</w:delText>
        </w:r>
        <w:r w:rsidRPr="00507CE2" w:rsidDel="00EF7ADE">
          <w:delText>s Note</w:delText>
        </w:r>
      </w:del>
      <w:ins w:id="691" w:author="Ivy Guo" w:date="2023-08-11T11:35:00Z">
        <w:r w:rsidR="00EF7ADE">
          <w:t>NOTE</w:t>
        </w:r>
      </w:ins>
      <w:r w:rsidRPr="00507CE2">
        <w:t xml:space="preserve">: The profile of the certificate is </w:t>
      </w:r>
      <w:ins w:id="692" w:author="Ivy Guo" w:date="2023-08-11T11:41:00Z">
        <w:r w:rsidR="00EF7ADE">
          <w:t xml:space="preserve">not addressed in the present document </w:t>
        </w:r>
      </w:ins>
      <w:del w:id="693" w:author="Ivy Guo" w:date="2023-08-11T11:41:00Z">
        <w:r w:rsidRPr="00507CE2" w:rsidDel="00EF7ADE">
          <w:delText>FFS</w:delText>
        </w:r>
      </w:del>
      <w:r w:rsidRPr="00507CE2">
        <w:t>.</w:t>
      </w:r>
    </w:p>
    <w:p w14:paraId="342C52EE" w14:textId="1E885026" w:rsidR="00B07E1B" w:rsidRPr="00690D42" w:rsidRDefault="00B07E1B" w:rsidP="0097539C">
      <w:pPr>
        <w:pStyle w:val="Heading3"/>
      </w:pPr>
      <w:bookmarkStart w:id="694" w:name="_Toc139042005"/>
      <w:r w:rsidRPr="00690D42">
        <w:t>6.21.3</w:t>
      </w:r>
      <w:r w:rsidRPr="00690D42">
        <w:tab/>
        <w:t xml:space="preserve">Assessment using </w:t>
      </w:r>
      <w:r w:rsidR="003243EB" w:rsidRPr="00690D42">
        <w:t>clause A.3</w:t>
      </w:r>
      <w:bookmarkEnd w:id="694"/>
    </w:p>
    <w:p w14:paraId="237651D3" w14:textId="30D93A77" w:rsidR="00B07E1B" w:rsidRPr="00690D42" w:rsidRDefault="00B07E1B" w:rsidP="0097539C">
      <w:pPr>
        <w:pStyle w:val="Heading4"/>
      </w:pPr>
      <w:bookmarkStart w:id="695" w:name="_Toc139042006"/>
      <w:r w:rsidRPr="00690D42">
        <w:t>6.21.3.1</w:t>
      </w:r>
      <w:r w:rsidRPr="00690D42">
        <w:tab/>
        <w:t>UE aspects</w:t>
      </w:r>
      <w:bookmarkEnd w:id="695"/>
    </w:p>
    <w:p w14:paraId="0D2DCB92" w14:textId="06C25E69" w:rsidR="00B07E1B" w:rsidRPr="00690D42" w:rsidRDefault="00B07E1B" w:rsidP="00B07E1B">
      <w:r w:rsidRPr="00690D42">
        <w:t xml:space="preserve">The provision of the certificate into the UE is </w:t>
      </w:r>
      <w:r w:rsidR="00991A23" w:rsidRPr="00690D42">
        <w:t>in clause 6</w:t>
      </w:r>
      <w:r w:rsidRPr="00690D42">
        <w:t>.21.3.4.</w:t>
      </w:r>
    </w:p>
    <w:p w14:paraId="30E75131" w14:textId="77777777" w:rsidR="00B07E1B" w:rsidRPr="00690D42" w:rsidRDefault="00B07E1B" w:rsidP="00B07E1B">
      <w:r w:rsidRPr="00690D42">
        <w:t xml:space="preserve">The UE </w:t>
      </w:r>
      <w:r w:rsidR="008536C2" w:rsidRPr="00690D42">
        <w:t>should</w:t>
      </w:r>
      <w:r w:rsidRPr="00690D42">
        <w:t xml:space="preserve"> support the secure storage of certificates. </w:t>
      </w:r>
    </w:p>
    <w:p w14:paraId="3522A4A3" w14:textId="77777777" w:rsidR="00B07E1B" w:rsidRPr="00690D42" w:rsidRDefault="00B07E1B" w:rsidP="00B07E1B">
      <w:r w:rsidRPr="00690D42">
        <w:t xml:space="preserve">UE </w:t>
      </w:r>
      <w:r w:rsidR="008536C2" w:rsidRPr="00690D42">
        <w:t>should</w:t>
      </w:r>
      <w:r w:rsidRPr="00690D42">
        <w:t xml:space="preserve"> support the certificate update</w:t>
      </w:r>
      <w:r w:rsidR="00626C0A" w:rsidRPr="00690D42">
        <w:t>/revocation</w:t>
      </w:r>
      <w:r w:rsidRPr="00690D42">
        <w:t xml:space="preserve">, which can be performed in implementation independent way </w:t>
      </w:r>
      <w:r w:rsidR="00626C0A" w:rsidRPr="00690D42">
        <w:t xml:space="preserve">or </w:t>
      </w:r>
      <w:r w:rsidRPr="00690D42">
        <w:t>over the air.</w:t>
      </w:r>
    </w:p>
    <w:p w14:paraId="0D12C0E8" w14:textId="2AF6CE4A" w:rsidR="00B07E1B" w:rsidRPr="00690D42" w:rsidRDefault="00B07E1B" w:rsidP="0097539C">
      <w:pPr>
        <w:pStyle w:val="Heading4"/>
      </w:pPr>
      <w:bookmarkStart w:id="696" w:name="_Toc139042007"/>
      <w:r w:rsidRPr="00690D42">
        <w:lastRenderedPageBreak/>
        <w:t>6.21.3.</w:t>
      </w:r>
      <w:r w:rsidR="007E13CC" w:rsidRPr="00690D42">
        <w:t>2</w:t>
      </w:r>
      <w:r w:rsidRPr="00690D42">
        <w:tab/>
        <w:t>UE actions without the network</w:t>
      </w:r>
      <w:r w:rsidR="000735D3" w:rsidRPr="00690D42">
        <w:t>'</w:t>
      </w:r>
      <w:r w:rsidRPr="00690D42">
        <w:t>s certificate</w:t>
      </w:r>
      <w:bookmarkEnd w:id="696"/>
    </w:p>
    <w:p w14:paraId="237F46E5" w14:textId="77777777" w:rsidR="00626C0A" w:rsidRPr="00690D42" w:rsidRDefault="00626C0A" w:rsidP="004316D3">
      <w:r w:rsidRPr="00690D42">
        <w:t>If the UE does not have a corresponding core public key, the UE will be unable to process any system information messages. As a result, the UE will be unable to be connected to the network.</w:t>
      </w:r>
    </w:p>
    <w:p w14:paraId="64CF8506" w14:textId="77777777" w:rsidR="00626C0A" w:rsidRPr="00690D42" w:rsidRDefault="00626C0A" w:rsidP="004316D3">
      <w:r w:rsidRPr="00690D42">
        <w:t>If the UE does not have the UE certificate the UE will not be able to process unicast signalling messages, and the unicast signalling messages will be discarded.</w:t>
      </w:r>
    </w:p>
    <w:p w14:paraId="082F1C1D" w14:textId="6B2E46B2" w:rsidR="00B07E1B" w:rsidRPr="00690D42" w:rsidRDefault="00B07E1B" w:rsidP="0097539C">
      <w:pPr>
        <w:pStyle w:val="Heading4"/>
      </w:pPr>
      <w:bookmarkStart w:id="697" w:name="_Toc139042008"/>
      <w:r w:rsidRPr="00690D42">
        <w:t>6.21.3.</w:t>
      </w:r>
      <w:r w:rsidR="007E13CC" w:rsidRPr="00690D42">
        <w:t>3</w:t>
      </w:r>
      <w:r w:rsidRPr="00690D42">
        <w:tab/>
        <w:t xml:space="preserve">Threats that are mitigated by </w:t>
      </w:r>
      <w:r w:rsidR="00626C0A" w:rsidRPr="00690D42">
        <w:t>protecting</w:t>
      </w:r>
      <w:r w:rsidR="00626C0A" w:rsidRPr="00690D42">
        <w:rPr>
          <w:b/>
        </w:rPr>
        <w:t xml:space="preserve"> </w:t>
      </w:r>
      <w:r w:rsidR="00626C0A" w:rsidRPr="00690D42">
        <w:t xml:space="preserve">system information messages using Digital Signature as well as </w:t>
      </w:r>
      <w:r w:rsidRPr="00690D42">
        <w:t>encrypting</w:t>
      </w:r>
      <w:r w:rsidRPr="00690D42">
        <w:rPr>
          <w:b/>
        </w:rPr>
        <w:t xml:space="preserve"> </w:t>
      </w:r>
      <w:r w:rsidRPr="00690D42">
        <w:t>unicast signalling messages</w:t>
      </w:r>
      <w:bookmarkEnd w:id="697"/>
    </w:p>
    <w:p w14:paraId="12562B5A" w14:textId="77777777" w:rsidR="00B07E1B" w:rsidRPr="00690D42" w:rsidRDefault="00B07E1B" w:rsidP="004316D3">
      <w:r w:rsidRPr="00690D42">
        <w:t>As discussed in the Introduction, this solution addresses key issue</w:t>
      </w:r>
      <w:r w:rsidR="00626C0A" w:rsidRPr="00690D42">
        <w:t>s</w:t>
      </w:r>
      <w:r w:rsidRPr="00690D42">
        <w:t xml:space="preserve"> 1 </w:t>
      </w:r>
      <w:r w:rsidR="00626C0A" w:rsidRPr="00690D42">
        <w:t xml:space="preserve">and 2 </w:t>
      </w:r>
      <w:r w:rsidRPr="00690D42">
        <w:t>and the following security and privacy areas:</w:t>
      </w:r>
    </w:p>
    <w:p w14:paraId="0EC9D29F" w14:textId="4528B087" w:rsidR="00626C0A" w:rsidRPr="00690D42" w:rsidRDefault="0097539C" w:rsidP="0097539C">
      <w:pPr>
        <w:pStyle w:val="B10"/>
        <w:rPr>
          <w:lang w:eastAsia="zh-CN"/>
        </w:rPr>
      </w:pPr>
      <w:r w:rsidRPr="00690D42">
        <w:tab/>
      </w:r>
      <w:r w:rsidR="00626C0A" w:rsidRPr="00690D42">
        <w:t>#1</w:t>
      </w:r>
      <w:r w:rsidR="00626C0A" w:rsidRPr="00690D42">
        <w:tab/>
        <w:t xml:space="preserve">DoS attack on UE: attempts to hinder the UEs' access to the network </w:t>
      </w:r>
    </w:p>
    <w:p w14:paraId="6FA1D6B4" w14:textId="5D87FE03" w:rsidR="00626C0A" w:rsidRPr="00690D42" w:rsidRDefault="0097539C" w:rsidP="0097539C">
      <w:pPr>
        <w:pStyle w:val="B10"/>
        <w:rPr>
          <w:lang w:eastAsia="zh-CN"/>
        </w:rPr>
      </w:pPr>
      <w:r w:rsidRPr="00690D42">
        <w:tab/>
      </w:r>
      <w:r w:rsidR="00626C0A" w:rsidRPr="00690D42">
        <w:t>#2</w:t>
      </w:r>
      <w:r w:rsidR="00626C0A" w:rsidRPr="00690D42">
        <w:tab/>
        <w:t xml:space="preserve">DoS attack on network: attempts to hinder the network's ability to provide services to the UEs </w:t>
      </w:r>
    </w:p>
    <w:p w14:paraId="2EB6B965" w14:textId="3751F099" w:rsidR="00B07E1B" w:rsidRPr="00690D42" w:rsidRDefault="0097539C" w:rsidP="0097539C">
      <w:pPr>
        <w:pStyle w:val="B10"/>
        <w:rPr>
          <w:lang w:eastAsia="zh-CN"/>
        </w:rPr>
      </w:pPr>
      <w:r w:rsidRPr="00690D42">
        <w:tab/>
      </w:r>
      <w:r w:rsidR="00B07E1B" w:rsidRPr="00690D42">
        <w:t>#3</w:t>
      </w:r>
      <w:r w:rsidR="00B07E1B" w:rsidRPr="00690D42">
        <w:tab/>
        <w:t xml:space="preserve">Rogue services: attempts to deliver unauthorized or unsolicited </w:t>
      </w:r>
      <w:r w:rsidR="00B07E1B" w:rsidRPr="00507CE2">
        <w:t>services (e.g., SMS and</w:t>
      </w:r>
      <w:r w:rsidR="00B07E1B" w:rsidRPr="00690D42">
        <w:t xml:space="preserve"> calls) to the UEs.</w:t>
      </w:r>
    </w:p>
    <w:p w14:paraId="32F310DD" w14:textId="288CA991" w:rsidR="00B07E1B" w:rsidRPr="00690D42" w:rsidRDefault="0097539C" w:rsidP="0097539C">
      <w:pPr>
        <w:pStyle w:val="B10"/>
        <w:rPr>
          <w:lang w:eastAsia="zh-CN"/>
        </w:rPr>
      </w:pPr>
      <w:r w:rsidRPr="00690D42">
        <w:tab/>
      </w:r>
      <w:r w:rsidR="00B07E1B" w:rsidRPr="00690D42">
        <w:t>#4</w:t>
      </w:r>
      <w:r w:rsidR="00B07E1B" w:rsidRPr="00690D42">
        <w:tab/>
        <w:t>Subscriber privacy attack: attempts to identify subscriptions or trace the UEs.</w:t>
      </w:r>
    </w:p>
    <w:p w14:paraId="31DAB877" w14:textId="7DF27617" w:rsidR="00B07E1B" w:rsidRPr="00690D42" w:rsidRDefault="00B07E1B" w:rsidP="0097539C">
      <w:pPr>
        <w:pStyle w:val="Heading4"/>
      </w:pPr>
      <w:bookmarkStart w:id="698" w:name="_Toc139042009"/>
      <w:r w:rsidRPr="00690D42">
        <w:t>6.21.3.</w:t>
      </w:r>
      <w:r w:rsidR="007E13CC" w:rsidRPr="00690D42">
        <w:t>4</w:t>
      </w:r>
      <w:r w:rsidRPr="00690D42">
        <w:tab/>
        <w:t xml:space="preserve">Threats that are not mitigated by </w:t>
      </w:r>
      <w:r w:rsidR="00626C0A" w:rsidRPr="00690D42">
        <w:t xml:space="preserve">protecting system information messages using Digital Signature or </w:t>
      </w:r>
      <w:r w:rsidRPr="00690D42">
        <w:t>encrypting unicast signalling messages.</w:t>
      </w:r>
      <w:bookmarkEnd w:id="698"/>
    </w:p>
    <w:p w14:paraId="68BEDAD9" w14:textId="69AC8FC6" w:rsidR="00465C2D" w:rsidRPr="00690D42" w:rsidRDefault="00991A23" w:rsidP="00465C2D">
      <w:r w:rsidRPr="00690D42">
        <w:t>Void.</w:t>
      </w:r>
    </w:p>
    <w:p w14:paraId="7CDEA9D8" w14:textId="77777777" w:rsidR="00B07E1B" w:rsidRPr="00690D42" w:rsidRDefault="00B07E1B" w:rsidP="003E597A">
      <w:pPr>
        <w:pStyle w:val="Heading4"/>
        <w:numPr>
          <w:ilvl w:val="3"/>
          <w:numId w:val="1"/>
        </w:numPr>
        <w:suppressAutoHyphens/>
        <w:ind w:left="1418" w:hanging="1418"/>
      </w:pPr>
      <w:bookmarkStart w:id="699" w:name="_Toc139042010"/>
      <w:bookmarkStart w:id="700" w:name="_MCCTEMPBM_CRPT18550142___1"/>
      <w:r w:rsidRPr="00690D42">
        <w:t>6.21.3.</w:t>
      </w:r>
      <w:r w:rsidR="007E13CC" w:rsidRPr="00690D42">
        <w:t>5</w:t>
      </w:r>
      <w:r w:rsidRPr="00690D42">
        <w:tab/>
        <w:t xml:space="preserve">Provisioning of </w:t>
      </w:r>
      <w:r w:rsidR="00626C0A" w:rsidRPr="00690D42">
        <w:t>certificates into the UE</w:t>
      </w:r>
      <w:bookmarkEnd w:id="699"/>
    </w:p>
    <w:bookmarkEnd w:id="700"/>
    <w:p w14:paraId="0526BCB5" w14:textId="77777777" w:rsidR="00B07E1B" w:rsidRPr="00690D42" w:rsidRDefault="00B07E1B" w:rsidP="00B07E1B">
      <w:r w:rsidRPr="00690D42">
        <w:t xml:space="preserve">The following is the method to provision </w:t>
      </w:r>
      <w:r w:rsidR="00626C0A" w:rsidRPr="00690D42">
        <w:t xml:space="preserve">initial </w:t>
      </w:r>
      <w:r w:rsidRPr="00690D42">
        <w:t>certificates into the UE:</w:t>
      </w:r>
    </w:p>
    <w:p w14:paraId="3A221B56" w14:textId="77777777" w:rsidR="00B07E1B" w:rsidRPr="00690D42" w:rsidRDefault="00B07E1B" w:rsidP="00B07E1B">
      <w:r w:rsidRPr="00690D42">
        <w:t xml:space="preserve">The </w:t>
      </w:r>
      <w:r w:rsidR="00626C0A" w:rsidRPr="00690D42">
        <w:t xml:space="preserve">initial UE </w:t>
      </w:r>
      <w:r w:rsidRPr="00690D42">
        <w:t>certificate can be provisioned into the UE at manufacture time</w:t>
      </w:r>
      <w:r w:rsidR="00626C0A" w:rsidRPr="00690D42">
        <w:t xml:space="preserve"> or at deployment by NPN operator</w:t>
      </w:r>
      <w:r w:rsidRPr="00690D42">
        <w:t>, in USIM or another secure storage method.</w:t>
      </w:r>
    </w:p>
    <w:p w14:paraId="497F72D5" w14:textId="77777777" w:rsidR="00B07E1B" w:rsidRPr="00690D42" w:rsidRDefault="00B07E1B" w:rsidP="003E597A">
      <w:pPr>
        <w:pStyle w:val="Heading4"/>
        <w:numPr>
          <w:ilvl w:val="3"/>
          <w:numId w:val="1"/>
        </w:numPr>
        <w:suppressAutoHyphens/>
        <w:ind w:left="1418" w:hanging="1418"/>
      </w:pPr>
      <w:bookmarkStart w:id="701" w:name="_Toc139042011"/>
      <w:bookmarkStart w:id="702" w:name="_MCCTEMPBM_CRPT18550143___1"/>
      <w:r w:rsidRPr="00690D42">
        <w:t>6.21.3.</w:t>
      </w:r>
      <w:r w:rsidR="007E13CC" w:rsidRPr="00690D42">
        <w:t>6</w:t>
      </w:r>
      <w:r w:rsidRPr="00690D42">
        <w:tab/>
        <w:t>RAN aspects</w:t>
      </w:r>
      <w:bookmarkEnd w:id="701"/>
    </w:p>
    <w:bookmarkEnd w:id="702"/>
    <w:p w14:paraId="39651EE2" w14:textId="1C149086" w:rsidR="00626C0A" w:rsidRPr="00690D42" w:rsidRDefault="00626C0A" w:rsidP="00465C2D">
      <w:r w:rsidRPr="00690D42">
        <w:t xml:space="preserve">There is added overhead for the system information messages from the RAN aspects </w:t>
      </w:r>
      <w:r w:rsidR="00766195" w:rsidRPr="00690D42">
        <w:t>due</w:t>
      </w:r>
      <w:r w:rsidRPr="00690D42">
        <w:t xml:space="preserve"> to addition of digital signature.</w:t>
      </w:r>
    </w:p>
    <w:p w14:paraId="775EA535" w14:textId="77777777" w:rsidR="00B07E1B" w:rsidRPr="00690D42" w:rsidRDefault="00B07E1B" w:rsidP="00B07E1B">
      <w:r w:rsidRPr="00690D42">
        <w:t xml:space="preserve">There is no added overhead for the unicast signaling messages </w:t>
      </w:r>
      <w:r w:rsidR="00626C0A" w:rsidRPr="00690D42">
        <w:t xml:space="preserve">encryption </w:t>
      </w:r>
      <w:r w:rsidRPr="00690D42">
        <w:t>from the RAN aspects; however, there is processing cost.</w:t>
      </w:r>
    </w:p>
    <w:p w14:paraId="04F4CBAF" w14:textId="77777777" w:rsidR="00B07E1B" w:rsidRPr="00690D42" w:rsidRDefault="00B07E1B" w:rsidP="003E597A">
      <w:pPr>
        <w:pStyle w:val="Heading4"/>
        <w:numPr>
          <w:ilvl w:val="3"/>
          <w:numId w:val="1"/>
        </w:numPr>
        <w:suppressAutoHyphens/>
        <w:ind w:left="1418" w:hanging="1418"/>
      </w:pPr>
      <w:bookmarkStart w:id="703" w:name="_Toc139042012"/>
      <w:bookmarkStart w:id="704" w:name="_MCCTEMPBM_CRPT18550144___1"/>
      <w:r w:rsidRPr="00690D42">
        <w:t>6.21.3.</w:t>
      </w:r>
      <w:r w:rsidR="007E13CC" w:rsidRPr="00690D42">
        <w:t>7</w:t>
      </w:r>
      <w:r w:rsidRPr="00690D42">
        <w:tab/>
        <w:t>VPLMN aspects</w:t>
      </w:r>
      <w:bookmarkEnd w:id="703"/>
      <w:r w:rsidRPr="00690D42">
        <w:t xml:space="preserve"> </w:t>
      </w:r>
    </w:p>
    <w:bookmarkEnd w:id="704"/>
    <w:p w14:paraId="3E369B91" w14:textId="77777777" w:rsidR="00B07E1B" w:rsidRPr="00690D42" w:rsidRDefault="00B07E1B" w:rsidP="0097539C">
      <w:r w:rsidRPr="00690D42">
        <w:t xml:space="preserve">VPLMN is not applicable for NPNs. </w:t>
      </w:r>
    </w:p>
    <w:p w14:paraId="4FFADCD8" w14:textId="77777777" w:rsidR="00B07E1B" w:rsidRPr="00690D42" w:rsidRDefault="00B07E1B" w:rsidP="003E597A">
      <w:pPr>
        <w:pStyle w:val="Heading4"/>
        <w:numPr>
          <w:ilvl w:val="3"/>
          <w:numId w:val="1"/>
        </w:numPr>
        <w:suppressAutoHyphens/>
        <w:ind w:left="1418" w:hanging="1418"/>
      </w:pPr>
      <w:bookmarkStart w:id="705" w:name="_Toc139042013"/>
      <w:bookmarkStart w:id="706" w:name="_MCCTEMPBM_CRPT18550146___1"/>
      <w:r w:rsidRPr="00690D42">
        <w:t>6.21.3.</w:t>
      </w:r>
      <w:r w:rsidR="007E13CC" w:rsidRPr="00690D42">
        <w:t>8</w:t>
      </w:r>
      <w:r w:rsidRPr="00690D42">
        <w:tab/>
        <w:t>HPLMN aspects</w:t>
      </w:r>
      <w:bookmarkEnd w:id="705"/>
      <w:r w:rsidRPr="00690D42">
        <w:t xml:space="preserve"> </w:t>
      </w:r>
    </w:p>
    <w:bookmarkEnd w:id="706"/>
    <w:p w14:paraId="65F73C22" w14:textId="77777777" w:rsidR="00B07E1B" w:rsidRPr="00690D42" w:rsidRDefault="00B07E1B" w:rsidP="00B07E1B">
      <w:r w:rsidRPr="00690D42">
        <w:t>HPLMN is not applicable for NPNs.</w:t>
      </w:r>
    </w:p>
    <w:p w14:paraId="58CAD33F" w14:textId="77777777" w:rsidR="00B07E1B" w:rsidRPr="00690D42" w:rsidRDefault="00B07E1B" w:rsidP="003E597A">
      <w:pPr>
        <w:pStyle w:val="Heading4"/>
        <w:numPr>
          <w:ilvl w:val="3"/>
          <w:numId w:val="1"/>
        </w:numPr>
        <w:suppressAutoHyphens/>
        <w:ind w:left="1418" w:hanging="1418"/>
      </w:pPr>
      <w:bookmarkStart w:id="707" w:name="_Toc139042014"/>
      <w:bookmarkStart w:id="708" w:name="_MCCTEMPBM_CRPT18550147___1"/>
      <w:r w:rsidRPr="00690D42">
        <w:t>6.21.3.</w:t>
      </w:r>
      <w:r w:rsidR="007E13CC" w:rsidRPr="00690D42">
        <w:t>9</w:t>
      </w:r>
      <w:r w:rsidRPr="00690D42">
        <w:tab/>
        <w:t>NSPN aspects</w:t>
      </w:r>
      <w:bookmarkEnd w:id="707"/>
      <w:r w:rsidRPr="00690D42">
        <w:t xml:space="preserve"> </w:t>
      </w:r>
    </w:p>
    <w:bookmarkEnd w:id="708"/>
    <w:p w14:paraId="7816EB21" w14:textId="77777777" w:rsidR="00B07E1B" w:rsidRPr="00690D42" w:rsidRDefault="00B07E1B" w:rsidP="00B07E1B">
      <w:r w:rsidRPr="00690D42">
        <w:t>This solution can mitigate the false base station attacks in rogue services and subscriber privacy as discussed in the introduction.</w:t>
      </w:r>
    </w:p>
    <w:p w14:paraId="224749A0" w14:textId="77777777" w:rsidR="00B07E1B" w:rsidRPr="00690D42" w:rsidRDefault="00B07E1B" w:rsidP="003E597A">
      <w:pPr>
        <w:pStyle w:val="Heading4"/>
        <w:numPr>
          <w:ilvl w:val="3"/>
          <w:numId w:val="1"/>
        </w:numPr>
        <w:suppressAutoHyphens/>
        <w:ind w:left="1418" w:hanging="1418"/>
      </w:pPr>
      <w:bookmarkStart w:id="709" w:name="_Toc139042015"/>
      <w:bookmarkStart w:id="710" w:name="_MCCTEMPBM_CRPT18550148___1"/>
      <w:r w:rsidRPr="00690D42">
        <w:t>6.21.3.</w:t>
      </w:r>
      <w:r w:rsidR="007E13CC" w:rsidRPr="00690D42">
        <w:t>10</w:t>
      </w:r>
      <w:r w:rsidRPr="00690D42">
        <w:tab/>
        <w:t>Network sharing aspects</w:t>
      </w:r>
      <w:bookmarkEnd w:id="709"/>
    </w:p>
    <w:bookmarkEnd w:id="710"/>
    <w:p w14:paraId="23E043B0" w14:textId="77777777" w:rsidR="00B07E1B" w:rsidRPr="00690D42" w:rsidRDefault="00B07E1B" w:rsidP="00B07E1B">
      <w:r w:rsidRPr="00690D42">
        <w:t xml:space="preserve">Network sharing aspects are not applicable for NPN use case. </w:t>
      </w:r>
    </w:p>
    <w:p w14:paraId="6D917221" w14:textId="77777777" w:rsidR="00B07E1B" w:rsidRPr="00690D42" w:rsidRDefault="00B07E1B" w:rsidP="003E597A">
      <w:pPr>
        <w:pStyle w:val="Heading4"/>
        <w:numPr>
          <w:ilvl w:val="3"/>
          <w:numId w:val="1"/>
        </w:numPr>
        <w:suppressAutoHyphens/>
        <w:ind w:left="1418" w:hanging="1418"/>
        <w:rPr>
          <w:color w:val="FF0000"/>
        </w:rPr>
      </w:pPr>
      <w:bookmarkStart w:id="711" w:name="_Toc139042016"/>
      <w:bookmarkStart w:id="712" w:name="_MCCTEMPBM_CRPT18550149___1"/>
      <w:r w:rsidRPr="00690D42">
        <w:t>6.21.3.1</w:t>
      </w:r>
      <w:r w:rsidR="007E13CC" w:rsidRPr="00690D42">
        <w:t>1</w:t>
      </w:r>
      <w:r w:rsidRPr="00690D42">
        <w:tab/>
        <w:t>Roaming aspects</w:t>
      </w:r>
      <w:bookmarkEnd w:id="711"/>
    </w:p>
    <w:bookmarkEnd w:id="712"/>
    <w:p w14:paraId="7FD448DB" w14:textId="77777777" w:rsidR="00B07E1B" w:rsidRPr="00690D42" w:rsidRDefault="00B07E1B" w:rsidP="0097539C">
      <w:r w:rsidRPr="00690D42">
        <w:t>This solution is for NPN. Roaming aspects are not applicable.</w:t>
      </w:r>
    </w:p>
    <w:p w14:paraId="0DFBF6EB" w14:textId="77777777" w:rsidR="00B07E1B" w:rsidRPr="00690D42" w:rsidRDefault="00B07E1B" w:rsidP="003E597A">
      <w:pPr>
        <w:pStyle w:val="Heading4"/>
        <w:numPr>
          <w:ilvl w:val="3"/>
          <w:numId w:val="1"/>
        </w:numPr>
        <w:suppressAutoHyphens/>
        <w:ind w:left="1418" w:hanging="1418"/>
      </w:pPr>
      <w:bookmarkStart w:id="713" w:name="_Toc139042017"/>
      <w:bookmarkStart w:id="714" w:name="_MCCTEMPBM_CRPT18550151___1"/>
      <w:r w:rsidRPr="00690D42">
        <w:lastRenderedPageBreak/>
        <w:t>6.21.3.1</w:t>
      </w:r>
      <w:r w:rsidR="007E13CC" w:rsidRPr="00690D42">
        <w:t>2</w:t>
      </w:r>
      <w:r w:rsidRPr="00690D42">
        <w:tab/>
        <w:t>Regulatory aspects</w:t>
      </w:r>
      <w:bookmarkEnd w:id="713"/>
      <w:r w:rsidRPr="00690D42">
        <w:t xml:space="preserve"> </w:t>
      </w:r>
    </w:p>
    <w:bookmarkEnd w:id="714"/>
    <w:p w14:paraId="163C4481" w14:textId="77777777" w:rsidR="00B07E1B" w:rsidRPr="00690D42" w:rsidRDefault="00B07E1B" w:rsidP="0097539C">
      <w:r w:rsidRPr="00690D42">
        <w:t xml:space="preserve">The CA </w:t>
      </w:r>
      <w:r w:rsidRPr="00690D42">
        <w:rPr>
          <w:rFonts w:hint="eastAsia"/>
        </w:rPr>
        <w:t>construction</w:t>
      </w:r>
      <w:r w:rsidRPr="00690D42">
        <w:t xml:space="preserve"> </w:t>
      </w:r>
      <w:r w:rsidR="008536C2" w:rsidRPr="00690D42">
        <w:t>should</w:t>
      </w:r>
      <w:r w:rsidRPr="00690D42">
        <w:t xml:space="preserve"> follow the local regulatory</w:t>
      </w:r>
      <w:r w:rsidR="00626C0A" w:rsidRPr="00690D42">
        <w:t xml:space="preserve"> requirements</w:t>
      </w:r>
      <w:r w:rsidRPr="00690D42">
        <w:t>.</w:t>
      </w:r>
    </w:p>
    <w:p w14:paraId="211CC602" w14:textId="77777777" w:rsidR="00B07E1B" w:rsidRPr="00690D42" w:rsidRDefault="00B07E1B" w:rsidP="003E597A">
      <w:pPr>
        <w:pStyle w:val="Heading4"/>
        <w:numPr>
          <w:ilvl w:val="3"/>
          <w:numId w:val="1"/>
        </w:numPr>
        <w:suppressAutoHyphens/>
        <w:ind w:left="1418" w:hanging="1418"/>
      </w:pPr>
      <w:bookmarkStart w:id="715" w:name="_Toc139042018"/>
      <w:bookmarkStart w:id="716" w:name="_MCCTEMPBM_CRPT18550153___1"/>
      <w:r w:rsidRPr="00690D42">
        <w:t>6.21.3.1</w:t>
      </w:r>
      <w:r w:rsidR="007E13CC" w:rsidRPr="00690D42">
        <w:t>3</w:t>
      </w:r>
      <w:r w:rsidRPr="00690D42">
        <w:tab/>
        <w:t>Encryption schemes</w:t>
      </w:r>
      <w:bookmarkEnd w:id="715"/>
    </w:p>
    <w:bookmarkEnd w:id="716"/>
    <w:p w14:paraId="67E4F698" w14:textId="77777777" w:rsidR="00B07E1B" w:rsidRPr="00690D42" w:rsidRDefault="00B07E1B" w:rsidP="00B07E1B">
      <w:r w:rsidRPr="00690D42">
        <w:t>There could one or more signature schemes like:</w:t>
      </w:r>
    </w:p>
    <w:p w14:paraId="55D50414" w14:textId="77777777" w:rsidR="00B07E1B" w:rsidRPr="00690D42" w:rsidRDefault="00B07E1B" w:rsidP="004316D3">
      <w:pPr>
        <w:pStyle w:val="B10"/>
        <w:rPr>
          <w:color w:val="FF0000"/>
        </w:rPr>
      </w:pPr>
      <w:r w:rsidRPr="00690D42">
        <w:t>-</w:t>
      </w:r>
      <w:r w:rsidRPr="00690D42">
        <w:tab/>
      </w:r>
      <w:r w:rsidRPr="00690D42">
        <w:rPr>
          <w:b/>
        </w:rPr>
        <w:t>ECDSA (recommended with named curves)</w:t>
      </w:r>
      <w:r w:rsidR="00626C0A" w:rsidRPr="00690D42">
        <w:rPr>
          <w:b/>
        </w:rPr>
        <w:t xml:space="preserve">, </w:t>
      </w:r>
      <w:r w:rsidR="00626C0A" w:rsidRPr="00690D42">
        <w:t>where the ECDSA profile for SUCI can be reused.</w:t>
      </w:r>
    </w:p>
    <w:p w14:paraId="680A4B74" w14:textId="77777777" w:rsidR="00B07E1B" w:rsidRPr="00690D42" w:rsidRDefault="00B07E1B" w:rsidP="004316D3">
      <w:pPr>
        <w:pStyle w:val="B10"/>
      </w:pPr>
      <w:r w:rsidRPr="00690D42">
        <w:t>-</w:t>
      </w:r>
      <w:r w:rsidRPr="00690D42">
        <w:tab/>
      </w:r>
      <w:r w:rsidRPr="00690D42">
        <w:rPr>
          <w:b/>
        </w:rPr>
        <w:t>RSA</w:t>
      </w:r>
    </w:p>
    <w:p w14:paraId="6DFD9953" w14:textId="116DA9E2" w:rsidR="00B07E1B" w:rsidRPr="00690D42" w:rsidRDefault="00B07E1B" w:rsidP="004316D3">
      <w:pPr>
        <w:pStyle w:val="B10"/>
      </w:pPr>
      <w:r w:rsidRPr="00690D42">
        <w:t>-</w:t>
      </w:r>
      <w:r w:rsidR="0070645E">
        <w:t xml:space="preserve"> </w:t>
      </w:r>
      <w:r w:rsidRPr="00690D42">
        <w:t>others</w:t>
      </w:r>
    </w:p>
    <w:p w14:paraId="34EFEC7B" w14:textId="77777777" w:rsidR="00B07E1B" w:rsidRPr="00690D42" w:rsidRDefault="00B07E1B" w:rsidP="003E597A">
      <w:pPr>
        <w:pStyle w:val="Heading4"/>
        <w:numPr>
          <w:ilvl w:val="3"/>
          <w:numId w:val="1"/>
        </w:numPr>
        <w:suppressAutoHyphens/>
        <w:ind w:left="1418" w:hanging="1418"/>
      </w:pPr>
      <w:bookmarkStart w:id="717" w:name="_Toc139042019"/>
      <w:bookmarkStart w:id="718" w:name="_MCCTEMPBM_CRPT18550154___1"/>
      <w:r w:rsidRPr="00690D42">
        <w:t>6.21.3.1</w:t>
      </w:r>
      <w:r w:rsidR="007E13CC" w:rsidRPr="00690D42">
        <w:t>4</w:t>
      </w:r>
      <w:r w:rsidRPr="00690D42">
        <w:tab/>
      </w:r>
      <w:r w:rsidR="00626C0A" w:rsidRPr="00690D42">
        <w:t xml:space="preserve">Signature / </w:t>
      </w:r>
      <w:r w:rsidRPr="00690D42">
        <w:t>Encryption length</w:t>
      </w:r>
      <w:bookmarkEnd w:id="717"/>
    </w:p>
    <w:bookmarkEnd w:id="718"/>
    <w:p w14:paraId="734FF0BD" w14:textId="77777777" w:rsidR="00B07E1B" w:rsidRPr="00690D42" w:rsidRDefault="00B07E1B" w:rsidP="00B07E1B">
      <w:r w:rsidRPr="00690D42">
        <w:t>RSA: 256 byte</w:t>
      </w:r>
    </w:p>
    <w:p w14:paraId="5CD37C7E" w14:textId="77777777" w:rsidR="00B07E1B" w:rsidRPr="00690D42" w:rsidRDefault="00B07E1B" w:rsidP="00B07E1B">
      <w:r w:rsidRPr="00690D42">
        <w:t>ECDSA: 64 byte</w:t>
      </w:r>
    </w:p>
    <w:p w14:paraId="385BD51A" w14:textId="77777777" w:rsidR="00B07E1B" w:rsidRPr="00690D42" w:rsidRDefault="00B07E1B" w:rsidP="003E597A">
      <w:pPr>
        <w:pStyle w:val="Heading4"/>
        <w:numPr>
          <w:ilvl w:val="3"/>
          <w:numId w:val="1"/>
        </w:numPr>
        <w:suppressAutoHyphens/>
        <w:ind w:left="1418" w:hanging="1418"/>
        <w:rPr>
          <w:color w:val="000000"/>
        </w:rPr>
      </w:pPr>
      <w:bookmarkStart w:id="719" w:name="_Toc139042020"/>
      <w:bookmarkStart w:id="720" w:name="_MCCTEMPBM_CRPT18550155___1"/>
      <w:r w:rsidRPr="00690D42">
        <w:t>6.21.3.1</w:t>
      </w:r>
      <w:r w:rsidR="007E13CC" w:rsidRPr="00690D42">
        <w:t>5</w:t>
      </w:r>
      <w:r w:rsidRPr="00690D42">
        <w:tab/>
        <w:t>Resistance against Quantum Computing</w:t>
      </w:r>
      <w:bookmarkEnd w:id="719"/>
    </w:p>
    <w:bookmarkEnd w:id="720"/>
    <w:p w14:paraId="360B0C6E" w14:textId="6A753FC1" w:rsidR="00B07E1B" w:rsidRPr="00690D42" w:rsidRDefault="00B07E1B" w:rsidP="004316D3">
      <w:pPr>
        <w:rPr>
          <w:sz w:val="28"/>
        </w:rPr>
      </w:pPr>
      <w:del w:id="721" w:author="MCC" w:date="2023-08-11T11:05:00Z">
        <w:r w:rsidRPr="00507CE2" w:rsidDel="00664E90">
          <w:delText>TBD.</w:delText>
        </w:r>
      </w:del>
      <w:ins w:id="722" w:author="MCC" w:date="2023-08-11T11:05:00Z">
        <w:r w:rsidR="00664E90">
          <w:t>Not addressed in the present document.</w:t>
        </w:r>
      </w:ins>
    </w:p>
    <w:p w14:paraId="60E8A476" w14:textId="77777777" w:rsidR="00902A8A" w:rsidRPr="00690D42" w:rsidRDefault="00902A8A" w:rsidP="00902A8A">
      <w:pPr>
        <w:pStyle w:val="Heading2"/>
      </w:pPr>
      <w:bookmarkStart w:id="723" w:name="_Toc139042021"/>
      <w:r w:rsidRPr="00690D42">
        <w:t>6.22</w:t>
      </w:r>
      <w:r w:rsidRPr="00690D42">
        <w:tab/>
        <w:t xml:space="preserve">Solution #22: Detecting </w:t>
      </w:r>
      <w:r w:rsidR="004E111B" w:rsidRPr="00690D42">
        <w:t>false</w:t>
      </w:r>
      <w:r w:rsidRPr="00690D42">
        <w:t xml:space="preserve"> base stations based on UE positioning measurements</w:t>
      </w:r>
      <w:bookmarkEnd w:id="723"/>
    </w:p>
    <w:p w14:paraId="57FA2E2A" w14:textId="77777777" w:rsidR="00902A8A" w:rsidRPr="00690D42" w:rsidRDefault="00902A8A" w:rsidP="00902A8A">
      <w:pPr>
        <w:pStyle w:val="Heading3"/>
      </w:pPr>
      <w:bookmarkStart w:id="724" w:name="_Toc139042022"/>
      <w:r w:rsidRPr="00690D42">
        <w:t>6.22.1</w:t>
      </w:r>
      <w:r w:rsidRPr="00690D42">
        <w:tab/>
        <w:t>Introduction</w:t>
      </w:r>
      <w:bookmarkEnd w:id="724"/>
    </w:p>
    <w:p w14:paraId="33C9DF4B" w14:textId="77777777" w:rsidR="00902A8A" w:rsidRPr="00690D42" w:rsidRDefault="00902A8A" w:rsidP="00902A8A">
      <w:r w:rsidRPr="00690D42">
        <w:t xml:space="preserve">This solution addresses the security requirements in </w:t>
      </w:r>
      <w:r w:rsidRPr="00690D42">
        <w:rPr>
          <w:lang w:eastAsia="zh-CN"/>
        </w:rPr>
        <w:t xml:space="preserve">key issue #3 </w:t>
      </w:r>
      <w:r w:rsidR="000735D3" w:rsidRPr="00690D42">
        <w:rPr>
          <w:lang w:eastAsia="zh-CN"/>
        </w:rPr>
        <w:t>"</w:t>
      </w:r>
      <w:r w:rsidRPr="00690D42">
        <w:t>network detection of false base stations</w:t>
      </w:r>
      <w:r w:rsidR="000735D3" w:rsidRPr="00690D42">
        <w:t>"</w:t>
      </w:r>
      <w:r w:rsidRPr="00690D42">
        <w:t>.</w:t>
      </w:r>
    </w:p>
    <w:p w14:paraId="62881883" w14:textId="77777777" w:rsidR="00902A8A" w:rsidRPr="00690D42" w:rsidRDefault="00902A8A" w:rsidP="00902A8A">
      <w:r w:rsidRPr="00690D42">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690D42">
        <w:t>false</w:t>
      </w:r>
      <w:r w:rsidRPr="00690D42">
        <w:t xml:space="preserve"> BS detection. </w:t>
      </w:r>
    </w:p>
    <w:p w14:paraId="1A213262" w14:textId="77777777" w:rsidR="00902A8A" w:rsidRPr="00690D42" w:rsidRDefault="00902A8A" w:rsidP="0097539C">
      <w:r w:rsidRPr="00690D42">
        <w:t>Enhanced location-based service is one of the 5G key features supporting location critical applications</w:t>
      </w:r>
      <w:r w:rsidRPr="00690D42">
        <w:rPr>
          <w:rFonts w:hint="eastAsia"/>
        </w:rPr>
        <w:t>,</w:t>
      </w:r>
      <w:r w:rsidRPr="00690D42">
        <w:t xml:space="preserve"> for which the integrity/accuracy of UE</w:t>
      </w:r>
      <w:r w:rsidR="000735D3" w:rsidRPr="00690D42">
        <w:t>'</w:t>
      </w:r>
      <w:r w:rsidRPr="00690D42">
        <w:t>s location is one of the feature</w:t>
      </w:r>
      <w:r w:rsidR="000735D3" w:rsidRPr="00690D42">
        <w:t>'</w:t>
      </w:r>
      <w:r w:rsidRPr="00690D42">
        <w:t>s requirements. While the core network is able to estimate UE</w:t>
      </w:r>
      <w:r w:rsidR="000735D3" w:rsidRPr="00690D42">
        <w:t>'</w:t>
      </w:r>
      <w:r w:rsidRPr="00690D42">
        <w:t xml:space="preserve">s location based on the positioning measurement reports from the UE, </w:t>
      </w:r>
      <w:r w:rsidR="004E111B" w:rsidRPr="00690D42">
        <w:t>false</w:t>
      </w:r>
      <w:r w:rsidRPr="00690D42">
        <w:t xml:space="preserve"> base stations which may attack UEs for location distortion, could be a major threat against the location accuracy.</w:t>
      </w:r>
    </w:p>
    <w:p w14:paraId="06969672" w14:textId="77777777" w:rsidR="00902A8A" w:rsidRPr="00690D42" w:rsidRDefault="00902A8A" w:rsidP="0097539C">
      <w:r w:rsidRPr="00690D42">
        <w:t xml:space="preserve">The UE location could be estimated as follows: the base stations nearby the UE broadcast a set of positioning reference signals (PRS) </w:t>
      </w:r>
      <w:r w:rsidR="000735D3" w:rsidRPr="00690D42">
        <w:t>-</w:t>
      </w:r>
      <w:r w:rsidRPr="00690D42">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690D42" w:rsidRDefault="00FF406D" w:rsidP="004316D3">
      <w:pPr>
        <w:pStyle w:val="TH"/>
      </w:pPr>
      <w:r w:rsidRPr="00690D42">
        <w:rPr>
          <w:noProof/>
        </w:rPr>
        <w:object w:dxaOrig="14147" w:dyaOrig="9691" w14:anchorId="24ED3571">
          <v:shape id="_x0000_i1026" type="#_x0000_t75" alt="" style="width:385.95pt;height:263.2pt;mso-width-percent:0;mso-height-percent:0;mso-width-percent:0;mso-height-percent:0" o:ole="">
            <v:imagedata r:id="rId61" o:title=""/>
          </v:shape>
          <o:OLEObject Type="Embed" ProgID="Visio.Drawing.15" ShapeID="_x0000_i1026" DrawAspect="Content" ObjectID="_1753774247" r:id="rId62"/>
        </w:object>
      </w:r>
    </w:p>
    <w:p w14:paraId="267EC9E9" w14:textId="77777777" w:rsidR="00902A8A" w:rsidRPr="00690D42" w:rsidRDefault="00902A8A" w:rsidP="004316D3">
      <w:pPr>
        <w:pStyle w:val="TF"/>
      </w:pPr>
      <w:r w:rsidRPr="00690D42">
        <w:t>Figure 6.</w:t>
      </w:r>
      <w:r w:rsidR="005B54CD" w:rsidRPr="00690D42">
        <w:t>22</w:t>
      </w:r>
      <w:r w:rsidRPr="00690D42">
        <w:t xml:space="preserve">.1-1: The attacking scenario of UE positioning with a </w:t>
      </w:r>
      <w:r w:rsidR="004E111B" w:rsidRPr="00690D42">
        <w:t>false</w:t>
      </w:r>
      <w:r w:rsidRPr="00690D42">
        <w:t xml:space="preserve"> base station</w:t>
      </w:r>
    </w:p>
    <w:p w14:paraId="6914C656" w14:textId="77777777" w:rsidR="00902A8A" w:rsidRPr="00690D42" w:rsidRDefault="00902A8A" w:rsidP="004316D3">
      <w:r w:rsidRPr="00690D42">
        <w:t xml:space="preserve">The problem is that not all measured PRS are necessarily originating from legitimate base stations. In case there is a </w:t>
      </w:r>
      <w:r w:rsidR="004E111B" w:rsidRPr="00690D42">
        <w:t>false</w:t>
      </w:r>
      <w:r w:rsidRPr="00690D42">
        <w:t xml:space="preserve"> BS (as shown in Figure 6.</w:t>
      </w:r>
      <w:r w:rsidR="004E111B" w:rsidRPr="00690D42">
        <w:t>22</w:t>
      </w:r>
      <w:r w:rsidRPr="00690D42">
        <w:t xml:space="preserve">.1-1) nearby the UE, the PRS received by the UE may not be authentic, because the PRS are non-encrypted beacons, which can be forged/tampered/replayed by a </w:t>
      </w:r>
      <w:r w:rsidR="004E111B" w:rsidRPr="00690D42">
        <w:t>false</w:t>
      </w:r>
      <w:r w:rsidRPr="00690D42">
        <w:t xml:space="preserve"> BS. For example, a </w:t>
      </w:r>
      <w:r w:rsidR="004E111B" w:rsidRPr="00690D42">
        <w:t>false</w:t>
      </w:r>
      <w:r w:rsidRPr="00690D42">
        <w:t xml:space="preserve"> BS can forge the PRS from an unknown location or tamper the PRS intercepted from a legitimate BS nearby the UE (BS-N). A </w:t>
      </w:r>
      <w:r w:rsidR="004E111B" w:rsidRPr="00690D42">
        <w:t>false</w:t>
      </w:r>
      <w:r w:rsidRPr="00690D42">
        <w:t xml:space="preserve"> BS can also replay the PRS intercepted from a legitimate BS (BS-F) which is however not within the broadcasting reach to UE and far deviated from UE</w:t>
      </w:r>
      <w:r w:rsidR="000735D3" w:rsidRPr="00690D42">
        <w:t>'</w:t>
      </w:r>
      <w:r w:rsidRPr="00690D42">
        <w:t>s actual position.</w:t>
      </w:r>
    </w:p>
    <w:p w14:paraId="5D09B126" w14:textId="77777777" w:rsidR="00902A8A" w:rsidRPr="00690D42" w:rsidRDefault="00902A8A" w:rsidP="004316D3">
      <w:r w:rsidRPr="00690D42">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w:t>
      </w:r>
      <w:r w:rsidRPr="00507CE2">
        <w:t>ted, i.e.,</w:t>
      </w:r>
      <w:r w:rsidRPr="00690D42">
        <w:t xml:space="preserve"> not corresponding to the ground truth.</w:t>
      </w:r>
    </w:p>
    <w:p w14:paraId="57DDEBD3" w14:textId="77777777" w:rsidR="00902A8A" w:rsidRPr="00690D42" w:rsidRDefault="00902A8A" w:rsidP="004316D3">
      <w:r w:rsidRPr="00690D42">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690D42" w:rsidRDefault="00902A8A" w:rsidP="00902A8A">
      <w:pPr>
        <w:pStyle w:val="Heading3"/>
      </w:pPr>
      <w:bookmarkStart w:id="725" w:name="_Toc139042023"/>
      <w:r w:rsidRPr="00690D42">
        <w:t>6.</w:t>
      </w:r>
      <w:r w:rsidR="008D20C6" w:rsidRPr="00690D42">
        <w:t>22</w:t>
      </w:r>
      <w:r w:rsidRPr="00690D42">
        <w:t>.2</w:t>
      </w:r>
      <w:r w:rsidRPr="00690D42">
        <w:tab/>
        <w:t>Solution details</w:t>
      </w:r>
      <w:bookmarkEnd w:id="725"/>
    </w:p>
    <w:p w14:paraId="3E7A5B6F" w14:textId="77777777" w:rsidR="004C38E5" w:rsidRPr="00690D42" w:rsidRDefault="00902A8A" w:rsidP="00E651DC">
      <w:r w:rsidRPr="00690D42">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690D42">
        <w:rPr>
          <w:rFonts w:cs="Arial"/>
          <w:szCs w:val="22"/>
        </w:rPr>
        <w:t>false</w:t>
      </w:r>
      <w:r w:rsidRPr="00690D42">
        <w:rPr>
          <w:rFonts w:cs="Arial"/>
          <w:szCs w:val="22"/>
        </w:rPr>
        <w:t xml:space="preserve"> BSs. In case there is at least one </w:t>
      </w:r>
      <w:r w:rsidR="004E111B" w:rsidRPr="00690D42">
        <w:rPr>
          <w:rFonts w:cs="Arial"/>
          <w:szCs w:val="22"/>
        </w:rPr>
        <w:t>false</w:t>
      </w:r>
      <w:r w:rsidRPr="00690D42">
        <w:rPr>
          <w:rFonts w:cs="Arial"/>
          <w:szCs w:val="22"/>
        </w:rPr>
        <w:t xml:space="preserve"> BS, the measurement associated with the </w:t>
      </w:r>
      <w:r w:rsidR="004E111B" w:rsidRPr="00690D42">
        <w:rPr>
          <w:rFonts w:cs="Arial"/>
          <w:szCs w:val="22"/>
        </w:rPr>
        <w:t>false</w:t>
      </w:r>
      <w:r w:rsidRPr="00690D42">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690D42">
        <w:rPr>
          <w:rFonts w:cs="Arial"/>
          <w:szCs w:val="22"/>
        </w:rPr>
        <w:t>false</w:t>
      </w:r>
      <w:r w:rsidRPr="00690D42">
        <w:rPr>
          <w:rFonts w:cs="Arial"/>
          <w:szCs w:val="22"/>
        </w:rPr>
        <w:t xml:space="preserve"> BS in future reports. The procedure details are described as follows.</w:t>
      </w:r>
    </w:p>
    <w:p w14:paraId="771292CE" w14:textId="77777777" w:rsidR="004C38E5" w:rsidRPr="00690D42" w:rsidRDefault="00FF406D" w:rsidP="004316D3">
      <w:pPr>
        <w:pStyle w:val="TH"/>
      </w:pPr>
      <w:r w:rsidRPr="00690D42">
        <w:rPr>
          <w:noProof/>
        </w:rPr>
        <w:object w:dxaOrig="10516" w:dyaOrig="7021" w14:anchorId="5FA308A0">
          <v:shape id="_x0000_i1025" type="#_x0000_t75" alt="" style="width:386.55pt;height:263.2pt;mso-width-percent:0;mso-height-percent:0;mso-width-percent:0;mso-height-percent:0" o:ole="">
            <v:imagedata r:id="rId63" o:title=""/>
          </v:shape>
          <o:OLEObject Type="Embed" ProgID="Visio.Drawing.15" ShapeID="_x0000_i1025" DrawAspect="Content" ObjectID="_1753774248" r:id="rId64"/>
        </w:object>
      </w:r>
    </w:p>
    <w:p w14:paraId="1E96CEBE" w14:textId="5BF9263E" w:rsidR="00902A8A" w:rsidRPr="00690D42" w:rsidRDefault="00902A8A" w:rsidP="004316D3">
      <w:pPr>
        <w:pStyle w:val="TF"/>
      </w:pPr>
      <w:r w:rsidRPr="00690D42">
        <w:t>Figure 6.</w:t>
      </w:r>
      <w:r w:rsidR="005B54CD" w:rsidRPr="00690D42">
        <w:t>22</w:t>
      </w:r>
      <w:r w:rsidRPr="00690D42">
        <w:t>.</w:t>
      </w:r>
      <w:r w:rsidR="00991A23" w:rsidRPr="00690D42">
        <w:t>2</w:t>
      </w:r>
      <w:r w:rsidRPr="00690D42">
        <w:t xml:space="preserve">-2: The attacking scenario of UE positioning with </w:t>
      </w:r>
      <w:r w:rsidR="004E111B" w:rsidRPr="00690D42">
        <w:t>false</w:t>
      </w:r>
      <w:r w:rsidRPr="00690D42">
        <w:t xml:space="preserve"> base stations</w:t>
      </w:r>
    </w:p>
    <w:p w14:paraId="1A8603B3" w14:textId="77777777" w:rsidR="00902A8A" w:rsidRPr="00690D42" w:rsidRDefault="00902A8A" w:rsidP="00E651DC">
      <w:pPr>
        <w:pStyle w:val="B10"/>
      </w:pPr>
      <w:r w:rsidRPr="00690D42">
        <w:t>1.</w:t>
      </w:r>
      <w:r w:rsidRPr="00690D42">
        <w:tab/>
        <w:t xml:space="preserve">The LMF sends configuration information for the UE to report </w:t>
      </w:r>
      <w:r w:rsidRPr="00690D42">
        <w:rPr>
          <w:rFonts w:cs="Arial"/>
          <w:szCs w:val="22"/>
        </w:rPr>
        <w:t>angle and timing information for each gNB measured at the UE</w:t>
      </w:r>
      <w:r w:rsidRPr="00690D42">
        <w:t>.</w:t>
      </w:r>
    </w:p>
    <w:p w14:paraId="2248B81B" w14:textId="77777777" w:rsidR="00902A8A" w:rsidRPr="00690D42" w:rsidRDefault="00902A8A" w:rsidP="00E651DC">
      <w:pPr>
        <w:pStyle w:val="B10"/>
      </w:pPr>
      <w:r w:rsidRPr="00690D42">
        <w:t>2.</w:t>
      </w:r>
      <w:r w:rsidRPr="00690D42">
        <w:tab/>
        <w:t>The UE reports the following to the LMF:</w:t>
      </w:r>
    </w:p>
    <w:p w14:paraId="5ACBA1A0" w14:textId="77777777" w:rsidR="00902A8A" w:rsidRPr="00690D42" w:rsidRDefault="00902A8A" w:rsidP="00E651DC">
      <w:pPr>
        <w:pStyle w:val="B2"/>
      </w:pPr>
      <w:r w:rsidRPr="00690D42">
        <w:t>a.</w:t>
      </w:r>
      <w:r w:rsidRPr="00690D42">
        <w:tab/>
        <w:t xml:space="preserve">UE positioning measurements, e.g. the reference signal time difference (RSTD) for the case of Downlink time difference of arrival (DL-TDoA). </w:t>
      </w:r>
    </w:p>
    <w:p w14:paraId="51044B58" w14:textId="003CEFE5" w:rsidR="00902A8A" w:rsidRPr="00690D42" w:rsidRDefault="00902A8A" w:rsidP="00E651DC">
      <w:pPr>
        <w:pStyle w:val="B2"/>
      </w:pPr>
      <w:r w:rsidRPr="00690D42">
        <w:t>b.</w:t>
      </w:r>
      <w:r w:rsidRPr="00690D42">
        <w:tab/>
        <w:t xml:space="preserve">Reference signal time difference (RSTD) reports (with respect to serving cell and each </w:t>
      </w:r>
      <w:r w:rsidR="00766195" w:rsidRPr="00690D42">
        <w:t>neighbour</w:t>
      </w:r>
      <w:r w:rsidRPr="00690D42">
        <w:t xml:space="preserve"> gNB) together with TA of serving gNB. </w:t>
      </w:r>
    </w:p>
    <w:p w14:paraId="2CCB4F1A" w14:textId="77777777" w:rsidR="00902A8A" w:rsidRPr="00690D42" w:rsidRDefault="00902A8A" w:rsidP="00E651DC">
      <w:pPr>
        <w:pStyle w:val="B2"/>
      </w:pPr>
      <w:r w:rsidRPr="00690D42">
        <w:t>c.</w:t>
      </w:r>
      <w:r w:rsidRPr="00690D42">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690D42" w:rsidRDefault="00902A8A" w:rsidP="00E651DC">
      <w:pPr>
        <w:pStyle w:val="B10"/>
      </w:pPr>
      <w:r w:rsidRPr="00690D42">
        <w:t>3.</w:t>
      </w:r>
      <w:r w:rsidRPr="00690D42">
        <w:tab/>
      </w:r>
      <w:r w:rsidRPr="00690D42">
        <w:rPr>
          <w:rFonts w:hint="eastAsia"/>
          <w:lang w:eastAsia="zh-CN"/>
        </w:rPr>
        <w:t>The</w:t>
      </w:r>
      <w:r w:rsidRPr="00690D42">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690D42" w:rsidRDefault="00902A8A" w:rsidP="00E651DC">
      <w:pPr>
        <w:pStyle w:val="B2"/>
      </w:pPr>
      <w:r w:rsidRPr="00690D42">
        <w:t>a.</w:t>
      </w:r>
      <w:r w:rsidRPr="00690D42">
        <w:tab/>
        <w:t xml:space="preserve">The LMF uses the estimated UE location and the TA information (2b) to obtain the approximate distance to each of the gNBs. </w:t>
      </w:r>
    </w:p>
    <w:p w14:paraId="52AEB0AD" w14:textId="77777777" w:rsidR="00902A8A" w:rsidRPr="00690D42" w:rsidRDefault="00902A8A" w:rsidP="00E651DC">
      <w:pPr>
        <w:pStyle w:val="B2"/>
      </w:pPr>
      <w:r w:rsidRPr="00690D42">
        <w:t>b.</w:t>
      </w:r>
      <w:r w:rsidRPr="00690D42">
        <w:tab/>
        <w:t xml:space="preserve">The LMF identifies the angle at which each gNB is reached from the UE using the AoD information at the gNB side (2c). </w:t>
      </w:r>
    </w:p>
    <w:p w14:paraId="12BCB3B1" w14:textId="77777777" w:rsidR="004A29D2" w:rsidRPr="00690D42" w:rsidRDefault="00902A8A" w:rsidP="0097539C">
      <w:r w:rsidRPr="00690D42">
        <w:t>Subsequently the estimation of gNB location is obtained by combining the approximate distance to the gNB (3a) and the angle at which the gNB is reached from the UE (3b).</w:t>
      </w:r>
      <w:r w:rsidR="004A29D2" w:rsidRPr="00690D42">
        <w:t xml:space="preserve"> The estimation requires either synchronization amongst the gNBs or the LMF</w:t>
      </w:r>
      <w:r w:rsidR="000735D3" w:rsidRPr="00690D42">
        <w:t>'</w:t>
      </w:r>
      <w:r w:rsidR="004A29D2" w:rsidRPr="00690D42">
        <w:t>s awareness of clock differences amongst the gNBs.</w:t>
      </w:r>
    </w:p>
    <w:p w14:paraId="6C4654C8" w14:textId="77777777" w:rsidR="008C3C9D" w:rsidRPr="00690D42" w:rsidRDefault="004A29D2" w:rsidP="0097539C">
      <w:pPr>
        <w:pStyle w:val="NO"/>
      </w:pPr>
      <w:r w:rsidRPr="00690D42">
        <w:t>NOTE 1:</w:t>
      </w:r>
      <w:r w:rsidRPr="00690D42">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690D42" w:rsidRDefault="00902A8A" w:rsidP="00E651DC">
      <w:pPr>
        <w:pStyle w:val="B10"/>
      </w:pPr>
      <w:r w:rsidRPr="00690D42">
        <w:t>4.</w:t>
      </w:r>
      <w:r w:rsidRPr="00690D42">
        <w:tab/>
        <w:t>The LMF compares the estimated locations of the gNBs with the list of registered locations of gNBs (obtained e.g. from the AMF based on serving gNB location and UE</w:t>
      </w:r>
      <w:r w:rsidR="000735D3" w:rsidRPr="00690D42">
        <w:t>'</w:t>
      </w:r>
      <w:r w:rsidRPr="00690D42">
        <w:t>s tacking area). If there is a mismatch of at least one gNB, the LMF discards the measurements associated with this gNB and reiterates the UE location estimation with the remaining gNBs as follows:</w:t>
      </w:r>
    </w:p>
    <w:p w14:paraId="71B9C500" w14:textId="77777777" w:rsidR="00902A8A" w:rsidRPr="00690D42" w:rsidRDefault="00902A8A" w:rsidP="00E651DC">
      <w:pPr>
        <w:pStyle w:val="B2"/>
      </w:pPr>
      <w:r w:rsidRPr="00690D42">
        <w:lastRenderedPageBreak/>
        <w:t>-</w:t>
      </w:r>
      <w:r w:rsidRPr="00690D42">
        <w:tab/>
        <w:t>Suppose there are measurements from N gNBs, the LMF repeats the UE location estimation N times using N-1 gNBs each time, where in the i-th iteration the i, i=1,…,N gNB is excluded from the procedure.</w:t>
      </w:r>
    </w:p>
    <w:p w14:paraId="7EC77D7E" w14:textId="77777777" w:rsidR="00902A8A" w:rsidRPr="00690D42" w:rsidRDefault="00902A8A" w:rsidP="00E651DC">
      <w:pPr>
        <w:pStyle w:val="B2"/>
      </w:pPr>
      <w:r w:rsidRPr="00690D42">
        <w:t>-</w:t>
      </w:r>
      <w:r w:rsidRPr="00690D42">
        <w:tab/>
        <w:t xml:space="preserve">If at the i-th iteration all the involved gNBs turn out to be legitimate, the procedure stops and the UE location is taken as legitimate. The gNB excluded from that iteration is then considered as a likely </w:t>
      </w:r>
      <w:r w:rsidR="004E111B" w:rsidRPr="00690D42">
        <w:t>false</w:t>
      </w:r>
      <w:r w:rsidRPr="00690D42">
        <w:t xml:space="preserve"> BS.</w:t>
      </w:r>
    </w:p>
    <w:p w14:paraId="46264B93" w14:textId="77777777" w:rsidR="009370FB" w:rsidRPr="00690D42" w:rsidRDefault="009370FB" w:rsidP="00465C2D">
      <w:pPr>
        <w:pStyle w:val="NO"/>
      </w:pPr>
      <w:r w:rsidRPr="00690D42">
        <w:t>NOTE</w:t>
      </w:r>
      <w:r w:rsidR="004E111B" w:rsidRPr="00690D42">
        <w:t xml:space="preserve"> </w:t>
      </w:r>
      <w:r w:rsidR="004A29D2" w:rsidRPr="00690D42">
        <w:t>2</w:t>
      </w:r>
      <w:r w:rsidRPr="00690D42">
        <w:t xml:space="preserve">: </w:t>
      </w:r>
      <w:r w:rsidR="004E111B" w:rsidRPr="00690D42">
        <w:tab/>
      </w:r>
      <w:r w:rsidRPr="00690D42">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690D42">
        <w:t xml:space="preserve"> </w:t>
      </w:r>
    </w:p>
    <w:p w14:paraId="462E2988" w14:textId="77777777" w:rsidR="00902A8A" w:rsidRPr="00690D42" w:rsidRDefault="00902A8A" w:rsidP="00E651DC">
      <w:pPr>
        <w:pStyle w:val="B10"/>
      </w:pPr>
      <w:r w:rsidRPr="00690D42">
        <w:t>5.</w:t>
      </w:r>
      <w:r w:rsidRPr="00690D42">
        <w:tab/>
        <w:t>The LMF updates the assistance data to the UE, indicating each of the PRS sou</w:t>
      </w:r>
      <w:r w:rsidRPr="00507CE2">
        <w:t>rces (i.e., t</w:t>
      </w:r>
      <w:r w:rsidRPr="00690D42">
        <w:t xml:space="preserve">he gNBs) as legitimate or not based on the outcome of step 4. For example, the assistance data specified in TS36.355 [x] may include updated information on </w:t>
      </w:r>
      <w:r w:rsidRPr="00690D42">
        <w:rPr>
          <w:i/>
          <w:iCs/>
        </w:rPr>
        <w:t>OTDOANeighbourCellInfoList IE</w:t>
      </w:r>
      <w:r w:rsidRPr="00690D42">
        <w:t xml:space="preserve">, where the </w:t>
      </w:r>
      <w:r w:rsidR="004E111B" w:rsidRPr="00690D42">
        <w:t>false</w:t>
      </w:r>
      <w:r w:rsidRPr="00690D42">
        <w:t xml:space="preserve"> BS is flagged. For a specified time interval in the future, the PRS transmitted by the </w:t>
      </w:r>
      <w:r w:rsidR="004E111B" w:rsidRPr="00690D42">
        <w:t>false</w:t>
      </w:r>
      <w:r w:rsidRPr="00690D42">
        <w:t xml:space="preserve"> BS is not considered by the UE and excluded from being reported to the core network.</w:t>
      </w:r>
    </w:p>
    <w:p w14:paraId="73FC2C28" w14:textId="77777777" w:rsidR="006A02BC" w:rsidRPr="00690D42" w:rsidRDefault="006A02BC" w:rsidP="00465C2D">
      <w:pPr>
        <w:pStyle w:val="NO"/>
      </w:pPr>
      <w:r w:rsidRPr="00690D42">
        <w:t>NOTE</w:t>
      </w:r>
      <w:r w:rsidR="004E111B" w:rsidRPr="00690D42">
        <w:t xml:space="preserve"> </w:t>
      </w:r>
      <w:r w:rsidR="004A29D2" w:rsidRPr="00690D42">
        <w:t>3</w:t>
      </w:r>
      <w:r w:rsidRPr="00690D42">
        <w:t xml:space="preserve">: </w:t>
      </w:r>
      <w:r w:rsidR="004E111B" w:rsidRPr="00690D42">
        <w:tab/>
      </w:r>
      <w:r w:rsidRPr="00690D42">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690D42" w:rsidRDefault="009370FB" w:rsidP="00465C2D">
      <w:pPr>
        <w:pStyle w:val="NO"/>
      </w:pPr>
      <w:r w:rsidRPr="00690D42">
        <w:t>NOTE</w:t>
      </w:r>
      <w:r w:rsidR="004E111B" w:rsidRPr="00690D42">
        <w:t xml:space="preserve"> </w:t>
      </w:r>
      <w:r w:rsidR="004A29D2" w:rsidRPr="00690D42">
        <w:t>4</w:t>
      </w:r>
      <w:r w:rsidRPr="00690D42">
        <w:t>: For a mobile UE, it is straightforward that potentially multiple FBSs along the moving path of the UE can be detected depending on the changing positions of the moving UE.</w:t>
      </w:r>
    </w:p>
    <w:p w14:paraId="52552607" w14:textId="77777777" w:rsidR="004A29D2" w:rsidRPr="00690D42" w:rsidRDefault="004A29D2" w:rsidP="004316D3">
      <w:pPr>
        <w:pStyle w:val="NO"/>
      </w:pPr>
      <w:r w:rsidRPr="00690D42">
        <w:t>NOTE 5:</w:t>
      </w:r>
      <w:r w:rsidRPr="00690D42">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57820F45" w:rsidR="00902A8A" w:rsidRPr="00690D42" w:rsidRDefault="00902A8A" w:rsidP="00664E90">
      <w:pPr>
        <w:pStyle w:val="NO"/>
      </w:pPr>
      <w:del w:id="726" w:author="Ivy Guo" w:date="2023-08-11T11:35:00Z">
        <w:r w:rsidRPr="00690D42" w:rsidDel="00EF7ADE">
          <w:delText>Editor</w:delText>
        </w:r>
        <w:r w:rsidR="000735D3" w:rsidRPr="00690D42" w:rsidDel="00EF7ADE">
          <w:delText>'</w:delText>
        </w:r>
        <w:r w:rsidRPr="00690D42" w:rsidDel="00EF7ADE">
          <w:delText>s Note</w:delText>
        </w:r>
      </w:del>
      <w:ins w:id="727" w:author="Ivy Guo" w:date="2023-08-11T11:35:00Z">
        <w:r w:rsidR="00EF7ADE">
          <w:t>NOTE</w:t>
        </w:r>
      </w:ins>
      <w:r w:rsidRPr="00690D42">
        <w:t xml:space="preserve">: Details in radio related methods/techniques </w:t>
      </w:r>
      <w:r w:rsidR="004A29D2" w:rsidRPr="00690D42">
        <w:t xml:space="preserve">and whether the required accuracy can be met </w:t>
      </w:r>
      <w:ins w:id="728" w:author="Ivy Guo" w:date="2023-08-11T12:09:00Z">
        <w:r w:rsidR="007F5405">
          <w:t>need further study</w:t>
        </w:r>
      </w:ins>
      <w:del w:id="729" w:author="Ivy Guo" w:date="2023-08-11T12:09:00Z">
        <w:r w:rsidRPr="00690D42" w:rsidDel="007F5405">
          <w:delText>are to be confirmed by RAN2</w:delText>
        </w:r>
      </w:del>
      <w:r w:rsidRPr="00690D42">
        <w:t>.</w:t>
      </w:r>
    </w:p>
    <w:p w14:paraId="5DB028B1" w14:textId="77777777" w:rsidR="00902A8A" w:rsidRPr="00690D42" w:rsidRDefault="00902A8A" w:rsidP="00902A8A">
      <w:pPr>
        <w:pStyle w:val="Heading3"/>
      </w:pPr>
      <w:bookmarkStart w:id="730" w:name="_Toc139042024"/>
      <w:r w:rsidRPr="00690D42">
        <w:t>6.</w:t>
      </w:r>
      <w:r w:rsidR="008D20C6" w:rsidRPr="00690D42">
        <w:t>22</w:t>
      </w:r>
      <w:r w:rsidRPr="00690D42">
        <w:t>.3</w:t>
      </w:r>
      <w:r w:rsidRPr="00690D42">
        <w:tab/>
        <w:t>Evaluation</w:t>
      </w:r>
      <w:bookmarkEnd w:id="730"/>
    </w:p>
    <w:p w14:paraId="4A15F1A8" w14:textId="77777777" w:rsidR="00902A8A" w:rsidRPr="00690D42" w:rsidRDefault="00902A8A" w:rsidP="00902A8A">
      <w:r w:rsidRPr="00690D42">
        <w:t>This solution fulfils the potential security requirement of Key Issue #3 when the UE is in the RRC-Connected state.</w:t>
      </w:r>
    </w:p>
    <w:p w14:paraId="46E48E53" w14:textId="77777777" w:rsidR="00902A8A" w:rsidRPr="00690D42" w:rsidRDefault="00902A8A" w:rsidP="00902A8A">
      <w:r w:rsidRPr="00690D42">
        <w:t>This solution does not fulfil the potential security requirement of Key Issue #3 when the UE is in the RRC-Idle or the RRC-Inactive state.</w:t>
      </w:r>
    </w:p>
    <w:p w14:paraId="4934ED41" w14:textId="77777777" w:rsidR="00902A8A" w:rsidRPr="00690D42" w:rsidRDefault="00902A8A" w:rsidP="00902A8A">
      <w:pPr>
        <w:rPr>
          <w:lang w:eastAsia="zh-CN"/>
        </w:rPr>
      </w:pPr>
      <w:r w:rsidRPr="00690D42">
        <w:rPr>
          <w:lang w:eastAsia="zh-CN"/>
        </w:rPr>
        <w:t>This solution fits in the framework for false BS detection in TS 33.501 [7] Annex E.</w:t>
      </w:r>
    </w:p>
    <w:p w14:paraId="0E7EAE0F" w14:textId="77777777" w:rsidR="00902A8A" w:rsidRPr="00690D42" w:rsidRDefault="00902A8A" w:rsidP="00902A8A">
      <w:pPr>
        <w:rPr>
          <w:lang w:eastAsia="zh-CN"/>
        </w:rPr>
      </w:pPr>
      <w:r w:rsidRPr="00690D42">
        <w:rPr>
          <w:lang w:eastAsia="zh-CN"/>
        </w:rPr>
        <w:t xml:space="preserve">This solution enables the network to not only detect the </w:t>
      </w:r>
      <w:r w:rsidR="00492C01" w:rsidRPr="00690D42">
        <w:rPr>
          <w:lang w:eastAsia="zh-CN"/>
        </w:rPr>
        <w:t>existence</w:t>
      </w:r>
      <w:r w:rsidRPr="00690D42">
        <w:rPr>
          <w:lang w:eastAsia="zh-CN"/>
        </w:rPr>
        <w:t xml:space="preserve"> of potential </w:t>
      </w:r>
      <w:r w:rsidR="004E111B" w:rsidRPr="00690D42">
        <w:rPr>
          <w:lang w:eastAsia="zh-CN"/>
        </w:rPr>
        <w:t>false</w:t>
      </w:r>
      <w:r w:rsidRPr="00690D42">
        <w:rPr>
          <w:lang w:eastAsia="zh-CN"/>
        </w:rPr>
        <w:t xml:space="preserve"> BSs but also estimate the location of the detected </w:t>
      </w:r>
      <w:r w:rsidR="004E111B" w:rsidRPr="00690D42">
        <w:rPr>
          <w:lang w:eastAsia="zh-CN"/>
        </w:rPr>
        <w:t>false</w:t>
      </w:r>
      <w:r w:rsidRPr="00690D42">
        <w:rPr>
          <w:lang w:eastAsia="zh-CN"/>
        </w:rPr>
        <w:t xml:space="preserve"> BSs.</w:t>
      </w:r>
    </w:p>
    <w:p w14:paraId="2CE827F4" w14:textId="77777777" w:rsidR="00902A8A" w:rsidRPr="00690D42" w:rsidRDefault="00902A8A" w:rsidP="00902A8A">
      <w:pPr>
        <w:rPr>
          <w:lang w:eastAsia="zh-CN"/>
        </w:rPr>
      </w:pPr>
      <w:r w:rsidRPr="00690D42">
        <w:rPr>
          <w:lang w:eastAsia="zh-CN"/>
        </w:rPr>
        <w:t xml:space="preserve">This solution can serve the purposes of both </w:t>
      </w:r>
      <w:r w:rsidR="004E111B" w:rsidRPr="00690D42">
        <w:rPr>
          <w:lang w:eastAsia="zh-CN"/>
        </w:rPr>
        <w:t>false</w:t>
      </w:r>
      <w:r w:rsidRPr="00690D42">
        <w:rPr>
          <w:lang w:eastAsia="zh-CN"/>
        </w:rPr>
        <w:t xml:space="preserve"> BS detection and enhancement of UE location estimate.</w:t>
      </w:r>
    </w:p>
    <w:p w14:paraId="61517F73" w14:textId="77777777" w:rsidR="00902A8A" w:rsidRPr="00690D42" w:rsidRDefault="00902A8A" w:rsidP="00902A8A">
      <w:pPr>
        <w:rPr>
          <w:lang w:eastAsia="zh-CN"/>
        </w:rPr>
      </w:pPr>
      <w:r w:rsidRPr="00690D42">
        <w:rPr>
          <w:lang w:eastAsia="zh-CN"/>
        </w:rPr>
        <w:t>This solution cannot detect FBS if the FBS does not transmit PRS</w:t>
      </w:r>
      <w:r w:rsidRPr="00690D42">
        <w:rPr>
          <w:rFonts w:hint="eastAsia"/>
          <w:lang w:eastAsia="zh-CN"/>
        </w:rPr>
        <w:t>.</w:t>
      </w:r>
    </w:p>
    <w:p w14:paraId="0E934761" w14:textId="77777777" w:rsidR="00902A8A" w:rsidRPr="00690D42" w:rsidRDefault="00902A8A" w:rsidP="00902A8A">
      <w:pPr>
        <w:rPr>
          <w:lang w:eastAsia="zh-CN"/>
        </w:rPr>
      </w:pPr>
      <w:r w:rsidRPr="00690D42">
        <w:rPr>
          <w:lang w:eastAsia="zh-CN"/>
        </w:rPr>
        <w:t>This solution has minimum impact on the existing signalling procedure. Impacts on the specific elements are as follows:</w:t>
      </w:r>
    </w:p>
    <w:p w14:paraId="43261D98" w14:textId="77777777" w:rsidR="00902A8A" w:rsidRPr="00690D42" w:rsidRDefault="00902A8A" w:rsidP="004316D3">
      <w:pPr>
        <w:pStyle w:val="B10"/>
      </w:pPr>
      <w:r w:rsidRPr="00690D42">
        <w:t>-</w:t>
      </w:r>
      <w:r w:rsidRPr="00690D42">
        <w:tab/>
        <w:t>Impacts on the UE</w:t>
      </w:r>
    </w:p>
    <w:p w14:paraId="284A2364" w14:textId="77777777" w:rsidR="00902A8A" w:rsidRPr="00690D42" w:rsidRDefault="004316D3" w:rsidP="004316D3">
      <w:pPr>
        <w:pStyle w:val="B2"/>
      </w:pPr>
      <w:r w:rsidRPr="00690D42">
        <w:t>-</w:t>
      </w:r>
      <w:r w:rsidRPr="00690D42">
        <w:tab/>
      </w:r>
      <w:r w:rsidR="00902A8A" w:rsidRPr="00690D42">
        <w:t>Support enriched positioning measurement reporting.</w:t>
      </w:r>
    </w:p>
    <w:p w14:paraId="3F3C7EA2" w14:textId="77777777" w:rsidR="00902A8A" w:rsidRPr="00690D42" w:rsidRDefault="00902A8A" w:rsidP="004316D3">
      <w:pPr>
        <w:pStyle w:val="B10"/>
      </w:pPr>
      <w:r w:rsidRPr="00690D42">
        <w:t>-</w:t>
      </w:r>
      <w:r w:rsidRPr="00690D42">
        <w:tab/>
        <w:t>Impacts on the gNB</w:t>
      </w:r>
    </w:p>
    <w:p w14:paraId="0ED2D563" w14:textId="77777777" w:rsidR="00902A8A" w:rsidRPr="00690D42" w:rsidRDefault="004316D3" w:rsidP="004316D3">
      <w:pPr>
        <w:pStyle w:val="B2"/>
      </w:pPr>
      <w:r w:rsidRPr="00690D42">
        <w:t>-</w:t>
      </w:r>
      <w:r w:rsidRPr="00690D42">
        <w:tab/>
      </w:r>
      <w:r w:rsidR="00902A8A" w:rsidRPr="00690D42">
        <w:t>None.</w:t>
      </w:r>
    </w:p>
    <w:p w14:paraId="4950E3D9" w14:textId="77777777" w:rsidR="00902A8A" w:rsidRPr="00690D42" w:rsidRDefault="00902A8A" w:rsidP="004316D3">
      <w:pPr>
        <w:pStyle w:val="B10"/>
      </w:pPr>
      <w:r w:rsidRPr="00690D42">
        <w:t>-</w:t>
      </w:r>
      <w:r w:rsidRPr="00690D42">
        <w:tab/>
        <w:t>Impacts on the LMF</w:t>
      </w:r>
    </w:p>
    <w:p w14:paraId="3F41CE1B" w14:textId="3CCBCFBA" w:rsidR="00902A8A" w:rsidRPr="00690D42" w:rsidRDefault="004316D3" w:rsidP="004316D3">
      <w:pPr>
        <w:pStyle w:val="B2"/>
      </w:pPr>
      <w:r w:rsidRPr="00690D42">
        <w:lastRenderedPageBreak/>
        <w:t>-</w:t>
      </w:r>
      <w:r w:rsidRPr="00690D42">
        <w:tab/>
      </w:r>
      <w:r w:rsidR="00902A8A" w:rsidRPr="00690D42">
        <w:t xml:space="preserve">Support additional computation for deriving the locations of </w:t>
      </w:r>
      <w:r w:rsidR="00766195" w:rsidRPr="00690D42">
        <w:t>measured</w:t>
      </w:r>
      <w:r w:rsidR="00902A8A" w:rsidRPr="00690D42">
        <w:t xml:space="preserve"> gNBs and finding out the potential </w:t>
      </w:r>
      <w:r w:rsidR="004E111B" w:rsidRPr="00690D42">
        <w:t>false</w:t>
      </w:r>
      <w:r w:rsidR="00902A8A" w:rsidRPr="00690D42">
        <w:t xml:space="preserve"> BS among the measured gNBs.</w:t>
      </w:r>
    </w:p>
    <w:p w14:paraId="5A8CA638" w14:textId="77777777" w:rsidR="00902A8A" w:rsidRPr="00690D42" w:rsidRDefault="004316D3" w:rsidP="004316D3">
      <w:pPr>
        <w:pStyle w:val="B2"/>
      </w:pPr>
      <w:r w:rsidRPr="00690D42">
        <w:t>-</w:t>
      </w:r>
      <w:r w:rsidRPr="00690D42">
        <w:tab/>
      </w:r>
      <w:r w:rsidR="00902A8A" w:rsidRPr="00690D42">
        <w:t>Support assistance data updating to the UE</w:t>
      </w:r>
    </w:p>
    <w:p w14:paraId="60D185F6" w14:textId="5BACBF21" w:rsidR="008D20C6" w:rsidRPr="00690D42" w:rsidRDefault="00902A8A" w:rsidP="00664E90">
      <w:pPr>
        <w:pStyle w:val="NO"/>
      </w:pPr>
      <w:del w:id="731" w:author="Ivy Guo" w:date="2023-08-11T11:35:00Z">
        <w:r w:rsidRPr="00690D42" w:rsidDel="00EF7ADE">
          <w:delText>Editor</w:delText>
        </w:r>
        <w:r w:rsidR="000735D3" w:rsidRPr="00690D42" w:rsidDel="00EF7ADE">
          <w:delText>'</w:delText>
        </w:r>
        <w:r w:rsidRPr="00690D42" w:rsidDel="00EF7ADE">
          <w:delText>s Note</w:delText>
        </w:r>
      </w:del>
      <w:ins w:id="732" w:author="Ivy Guo" w:date="2023-08-11T11:35:00Z">
        <w:r w:rsidR="00EF7ADE">
          <w:t>NOTE</w:t>
        </w:r>
      </w:ins>
      <w:r w:rsidRPr="00690D42">
        <w:t>: Further evalu</w:t>
      </w:r>
      <w:r w:rsidRPr="00507CE2">
        <w:t xml:space="preserve">ation is </w:t>
      </w:r>
      <w:del w:id="733" w:author="Ivy Guo" w:date="2023-08-11T11:42:00Z">
        <w:r w:rsidRPr="00507CE2" w:rsidDel="00EF7ADE">
          <w:delText>FFS based on R</w:delText>
        </w:r>
        <w:r w:rsidRPr="00690D42" w:rsidDel="00EF7ADE">
          <w:delText>AN2 and SA2 feedback, e.g. the evaluation for the performance vs the number of UE reports, and computation complexity on the LMF</w:delText>
        </w:r>
      </w:del>
      <w:ins w:id="734" w:author="Ivy Guo" w:date="2023-08-11T11:42:00Z">
        <w:r w:rsidR="00EF7ADE">
          <w:t>needed</w:t>
        </w:r>
      </w:ins>
      <w:r w:rsidRPr="00690D42">
        <w:t>.</w:t>
      </w:r>
    </w:p>
    <w:p w14:paraId="610D237A" w14:textId="77777777" w:rsidR="008D20C6" w:rsidRPr="00690D42" w:rsidRDefault="008D20C6" w:rsidP="008D20C6">
      <w:pPr>
        <w:pStyle w:val="Heading2"/>
      </w:pPr>
      <w:bookmarkStart w:id="735" w:name="_Toc139042025"/>
      <w:r w:rsidRPr="00690D42">
        <w:t>6.</w:t>
      </w:r>
      <w:r w:rsidRPr="00690D42">
        <w:rPr>
          <w:lang w:eastAsia="zh-CN"/>
        </w:rPr>
        <w:t>23</w:t>
      </w:r>
      <w:r w:rsidRPr="00690D42">
        <w:tab/>
        <w:t>Solution #23: Cryptographic CRC to avoid MitM relay nodes</w:t>
      </w:r>
      <w:bookmarkEnd w:id="735"/>
    </w:p>
    <w:p w14:paraId="5016FBDA" w14:textId="77777777" w:rsidR="008D20C6" w:rsidRPr="00690D42" w:rsidRDefault="008D20C6" w:rsidP="008D20C6">
      <w:pPr>
        <w:pStyle w:val="Heading3"/>
      </w:pPr>
      <w:bookmarkStart w:id="736" w:name="_Toc139042026"/>
      <w:r w:rsidRPr="00690D42">
        <w:t>6.23.1</w:t>
      </w:r>
      <w:r w:rsidRPr="00690D42">
        <w:tab/>
        <w:t>Introduction</w:t>
      </w:r>
      <w:bookmarkEnd w:id="736"/>
    </w:p>
    <w:p w14:paraId="01204E95" w14:textId="77777777" w:rsidR="00A267A1" w:rsidRPr="00690D42" w:rsidRDefault="00A267A1" w:rsidP="00A267A1">
      <w:r w:rsidRPr="00690D42">
        <w:t>This solution addresses KI#3, KI#5 and #7.</w:t>
      </w:r>
    </w:p>
    <w:p w14:paraId="1CC8AFB1" w14:textId="0ECA77AD" w:rsidR="008D20C6" w:rsidRPr="00690D42" w:rsidRDefault="00A267A1" w:rsidP="008D20C6">
      <w:pPr>
        <w:rPr>
          <w:sz w:val="24"/>
          <w:szCs w:val="24"/>
        </w:rPr>
      </w:pPr>
      <w:r w:rsidRPr="00690D42">
        <w:t xml:space="preserve">This solution firstly addresses KI#7. </w:t>
      </w:r>
      <w:r w:rsidR="008D20C6" w:rsidRPr="00690D42">
        <w:t>As indicated in KI#7, MitM attacks and FBSs are related but different attacks [</w:t>
      </w:r>
      <w:r w:rsidR="00AF6F3E" w:rsidRPr="00690D42">
        <w:t>23</w:t>
      </w:r>
      <w:r w:rsidR="008D20C6" w:rsidRPr="00690D42">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690D42" w:rsidRDefault="008D20C6" w:rsidP="002B20EA">
      <w:r w:rsidRPr="00690D42">
        <w:t xml:space="preserve">A MitM relay node typically includes a </w:t>
      </w:r>
      <w:r w:rsidR="004E111B" w:rsidRPr="00690D42">
        <w:t>false</w:t>
      </w:r>
      <w:r w:rsidRPr="00690D42">
        <w:t xml:space="preserve"> base station (FBS) and a </w:t>
      </w:r>
      <w:r w:rsidR="004E111B" w:rsidRPr="00690D42">
        <w:t>false</w:t>
      </w:r>
      <w:r w:rsidRPr="00690D42">
        <w:t xml:space="preserve"> UE (FUE). A layer-two attacker can place a MitM relay node between a real UE (RUE) and a real BS (RBS). As shown in</w:t>
      </w:r>
      <w:r w:rsidR="004316D3" w:rsidRPr="00690D42">
        <w:t xml:space="preserve"> Figure 6.23.1</w:t>
      </w:r>
      <w:r w:rsidR="00991A23" w:rsidRPr="00690D42">
        <w:t>-</w:t>
      </w:r>
      <w:r w:rsidR="004316D3" w:rsidRPr="00690D42">
        <w:t>1</w:t>
      </w:r>
      <w:r w:rsidRPr="00690D42">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690D42" w:rsidRDefault="008D20C6" w:rsidP="00507CE2">
      <w:pPr>
        <w:keepNext/>
        <w:keepLines/>
      </w:pPr>
      <w:r w:rsidRPr="00690D42">
        <w:rPr>
          <w:noProof/>
          <w:lang w:eastAsia="de-DE"/>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733"/>
                            <a:ext cx="86169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965AE7" w:rsidRPr="004316D3" w:rsidRDefault="00965AE7"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965AE7" w:rsidRPr="004316D3" w:rsidRDefault="00965AE7"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965AE7" w:rsidRPr="004316D3" w:rsidRDefault="00965AE7"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965AE7" w:rsidRPr="004316D3" w:rsidRDefault="00965AE7"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965AE7" w:rsidRPr="004316D3" w:rsidRDefault="00965AE7"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965AE7" w:rsidRPr="004316D3" w:rsidRDefault="00965AE7"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965AE7" w:rsidRPr="004316D3" w:rsidRDefault="00965AE7"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965AE7" w:rsidRPr="004316D3" w:rsidRDefault="00965AE7"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965AE7" w:rsidRPr="004316D3" w:rsidRDefault="00965AE7"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965AE7" w:rsidRPr="004316D3" w:rsidRDefault="00965AE7"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965AE7" w:rsidRPr="004316D3" w:rsidRDefault="00965AE7"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965AE7" w:rsidRPr="004316D3" w:rsidRDefault="00965AE7"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965AE7" w:rsidRPr="004316D3" w:rsidRDefault="00965AE7"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965AE7" w:rsidRPr="004316D3" w:rsidRDefault="00965AE7"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965AE7" w:rsidRPr="004316D3" w:rsidRDefault="00965AE7"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965AE7" w:rsidRPr="004316D3" w:rsidRDefault="00965AE7"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965AE7" w:rsidRPr="004316D3" w:rsidRDefault="00965AE7"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965AE7" w:rsidRPr="004316D3" w:rsidRDefault="00965AE7"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965AE7" w:rsidRPr="004316D3" w:rsidRDefault="00965AE7"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965AE7" w:rsidRPr="004316D3" w:rsidRDefault="00965AE7"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965AE7" w:rsidRPr="004316D3" w:rsidRDefault="00965AE7"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965AE7" w:rsidRPr="004316D3" w:rsidRDefault="00965AE7"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965AE7" w:rsidRPr="004316D3" w:rsidRDefault="00965AE7"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965AE7" w:rsidRPr="004316D3" w:rsidRDefault="00965AE7"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965AE7" w:rsidRPr="004316D3" w:rsidRDefault="00965AE7"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965AE7" w:rsidRPr="004316D3" w:rsidRDefault="00965AE7"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965AE7" w:rsidRPr="004316D3" w:rsidRDefault="00965AE7"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965AE7" w:rsidRPr="004316D3" w:rsidRDefault="00965AE7"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965AE7" w:rsidRPr="004316D3" w:rsidRDefault="00965AE7"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965AE7" w:rsidRPr="004316D3" w:rsidRDefault="00965AE7"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965AE7" w:rsidRPr="004316D3" w:rsidRDefault="00965AE7"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965AE7" w:rsidRPr="004316D3" w:rsidRDefault="00965AE7"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965AE7" w:rsidRPr="004316D3" w:rsidRDefault="00965AE7"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965AE7" w:rsidRPr="004316D3" w:rsidRDefault="00965AE7"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965AE7" w:rsidRPr="004316D3" w:rsidRDefault="00965AE7"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965AE7" w:rsidRPr="004316D3" w:rsidRDefault="00965AE7"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965AE7" w:rsidRPr="004316D3" w:rsidRDefault="00965AE7"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965AE7" w:rsidRPr="004316D3" w:rsidRDefault="00965AE7"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965AE7" w:rsidRPr="004316D3" w:rsidRDefault="00965AE7"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965AE7" w:rsidRPr="004316D3" w:rsidRDefault="00965AE7"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965AE7" w:rsidRPr="004316D3" w:rsidRDefault="00965AE7"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965AE7" w:rsidRPr="004316D3" w:rsidRDefault="00965AE7"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965AE7" w:rsidRPr="004316D3" w:rsidRDefault="00965AE7"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965AE7" w:rsidRPr="004316D3" w:rsidRDefault="00965AE7"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965AE7" w:rsidRPr="004316D3" w:rsidRDefault="00965AE7"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965AE7" w:rsidRPr="004316D3" w:rsidRDefault="00965AE7"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965AE7" w:rsidRPr="004316D3" w:rsidRDefault="00965AE7"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965AE7" w:rsidRPr="004316D3" w:rsidRDefault="00965AE7"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965AE7" w:rsidRPr="004316D3" w:rsidRDefault="00965AE7"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965AE7" w:rsidRPr="004316D3" w:rsidRDefault="00965AE7"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965AE7" w:rsidRPr="004316D3" w:rsidRDefault="00965AE7"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965AE7" w:rsidRPr="004316D3" w:rsidRDefault="00965AE7"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965AE7" w:rsidRPr="004316D3" w:rsidRDefault="00965AE7"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965AE7" w:rsidRPr="004316D3" w:rsidRDefault="00965AE7"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965AE7" w:rsidRPr="004316D3" w:rsidRDefault="00965AE7"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965AE7" w:rsidRPr="004316D3" w:rsidRDefault="00965AE7"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965AE7" w:rsidRPr="004316D3" w:rsidRDefault="00965AE7"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965AE7" w:rsidRPr="004316D3" w:rsidRDefault="00965AE7"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965AE7" w:rsidRPr="004316D3" w:rsidRDefault="00965AE7"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965AE7" w:rsidRPr="004316D3" w:rsidRDefault="00965AE7"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965AE7" w:rsidRPr="004316D3" w:rsidRDefault="00965AE7"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965AE7" w:rsidRPr="004316D3" w:rsidRDefault="00965AE7"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&#13;&#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&#13;&#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&#13;&#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" path="m,l,,1387,r,879l,879,,xe" filled="f" strokeweight=".65pt">
                  <v:stroke joinstyle="miter"/>
                  <v:path arrowok="t" o:connecttype="custom" o:connectlocs="0,0;0,0;1154430,0;1154430,541020;0,541020;0,0" o:connectangles="0,0,0,0,0,0"/>
                </v:shape>
                <v:rect id="Rectangle 16" o:spid="_x0000_s1031" style="position:absolute;left:50590;top:1567;width:8617;height:2629;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" filled="f" stroked="f">
                  <v:path arrowok="t"/>
                  <v:textbox style="mso-fit-shape-to-text:t" inset="0,0,0,0">
                    <w:txbxContent>
                      <w:p w14:paraId="000F1F78" w14:textId="77777777" w:rsidR="00965AE7" w:rsidRPr="004316D3" w:rsidRDefault="00965AE7"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&#13;&#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&#13;&#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" filled="f" stroked="f">
                  <v:path arrowok="t"/>
                  <v:textbox style="mso-fit-shape-to-text:t" inset="0,0,0,0">
                    <w:txbxContent>
                      <w:p w14:paraId="58C67BA9" w14:textId="77777777" w:rsidR="00965AE7" w:rsidRPr="004316D3" w:rsidRDefault="00965AE7"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" filled="f" stroked="f">
                  <v:path arrowok="t"/>
                  <v:textbox style="mso-fit-shape-to-text:t" inset="0,0,0,0">
                    <w:txbxContent>
                      <w:p w14:paraId="273E9954" w14:textId="77777777" w:rsidR="00965AE7" w:rsidRPr="004316D3" w:rsidRDefault="00965AE7"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" filled="f" stroked="f">
                  <v:path arrowok="t"/>
                  <v:textbox style="mso-fit-shape-to-text:t" inset="0,0,0,0">
                    <w:txbxContent>
                      <w:p w14:paraId="65F11E4D" w14:textId="77777777" w:rsidR="00965AE7" w:rsidRPr="004316D3" w:rsidRDefault="00965AE7"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" filled="f" stroked="f">
                  <v:path arrowok="t"/>
                  <v:textbox style="mso-fit-shape-to-text:t" inset="0,0,0,0">
                    <w:txbxContent>
                      <w:p w14:paraId="037AE7DB" w14:textId="77777777" w:rsidR="00965AE7" w:rsidRPr="004316D3" w:rsidRDefault="00965AE7"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" filled="f" stroked="f">
                  <v:path arrowok="t"/>
                  <v:textbox style="mso-fit-shape-to-text:t" inset="0,0,0,0">
                    <w:txbxContent>
                      <w:p w14:paraId="0DD2D5C6" w14:textId="77777777" w:rsidR="00965AE7" w:rsidRPr="004316D3" w:rsidRDefault="00965AE7"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Vrw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byn8H4pnQG7+AAAA//8DAFBLAQItABQABgAIAAAAIQDb4fbL7gAAAIUBAAATAAAAAAAA&#13;&#10;AAAAAAAAAAAAAABbQ29udGVudF9UeXBlc10ueG1sUEsBAi0AFAAGAAgAAAAhAFr0LFu/AAAAFQEA&#13;&#10;AAsAAAAAAAAAAAAAAAAAHwEAAF9yZWxzLy5yZWxzUEsBAi0AFAAGAAgAAAAhAFoxWvDHAAAA4AAA&#13;&#10;AA8AAAAAAAAAAAAAAAAABwIAAGRycy9kb3ducmV2LnhtbFBLBQYAAAAAAwADALcAAAD7AgAAAAA=&#13;&#10;" filled="f" stroked="f">
                  <v:path arrowok="t"/>
                  <v:textbox style="mso-fit-shape-to-text:t" inset="0,0,0,0">
                    <w:txbxContent>
                      <w:p w14:paraId="2E9EFBE3" w14:textId="77777777" w:rsidR="00965AE7" w:rsidRPr="004316D3" w:rsidRDefault="00965AE7"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" filled="f" stroked="f">
                  <v:path arrowok="t"/>
                  <v:textbox style="mso-fit-shape-to-text:t" inset="0,0,0,0">
                    <w:txbxContent>
                      <w:p w14:paraId="2EFBBD98" w14:textId="77777777" w:rsidR="00965AE7" w:rsidRPr="004316D3" w:rsidRDefault="00965AE7"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&#13;&#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&#13;&#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" filled="f" stroked="f">
                  <v:path arrowok="t"/>
                  <v:textbox style="mso-fit-shape-to-text:t" inset="0,0,0,0">
                    <w:txbxContent>
                      <w:p w14:paraId="02E02A13" w14:textId="77777777" w:rsidR="00965AE7" w:rsidRPr="004316D3" w:rsidRDefault="00965AE7"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" filled="f" stroked="f">
                  <v:path arrowok="t"/>
                  <v:textbox style="mso-fit-shape-to-text:t" inset="0,0,0,0">
                    <w:txbxContent>
                      <w:p w14:paraId="527E5417" w14:textId="77777777" w:rsidR="00965AE7" w:rsidRPr="004316D3" w:rsidRDefault="00965AE7"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" filled="f" stroked="f">
                  <v:path arrowok="t"/>
                  <v:textbox style="mso-fit-shape-to-text:t" inset="0,0,0,0">
                    <w:txbxContent>
                      <w:p w14:paraId="0F622C83" w14:textId="77777777" w:rsidR="00965AE7" w:rsidRPr="004316D3" w:rsidRDefault="00965AE7"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" filled="f" stroked="f">
                  <v:path arrowok="t"/>
                  <v:textbox style="mso-fit-shape-to-text:t" inset="0,0,0,0">
                    <w:txbxContent>
                      <w:p w14:paraId="27F3A8B5" w14:textId="77777777" w:rsidR="00965AE7" w:rsidRPr="004316D3" w:rsidRDefault="00965AE7"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" filled="f" stroked="f">
                  <v:path arrowok="t"/>
                  <v:textbox style="mso-fit-shape-to-text:t" inset="0,0,0,0">
                    <w:txbxContent>
                      <w:p w14:paraId="7ED3CE76" w14:textId="77777777" w:rsidR="00965AE7" w:rsidRPr="004316D3" w:rsidRDefault="00965AE7"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" filled="f" stroked="f">
                  <v:path arrowok="t"/>
                  <v:textbox style="mso-fit-shape-to-text:t" inset="0,0,0,0">
                    <w:txbxContent>
                      <w:p w14:paraId="251C7D1F" w14:textId="77777777" w:rsidR="00965AE7" w:rsidRPr="004316D3" w:rsidRDefault="00965AE7"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" filled="f" stroked="f">
                  <v:path arrowok="t"/>
                  <v:textbox style="mso-fit-shape-to-text:t" inset="0,0,0,0">
                    <w:txbxContent>
                      <w:p w14:paraId="73A5D063" w14:textId="77777777" w:rsidR="00965AE7" w:rsidRPr="004316D3" w:rsidRDefault="00965AE7"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ETXW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0iX8HYpnQG5/AQAA//8DAFBLAQItABQABgAIAAAAIQDb4fbL7gAAAIUBAAATAAAAAAAA&#13;&#10;AAAAAAAAAAAAAABbQ29udGVudF9UeXBlc10ueG1sUEsBAi0AFAAGAAgAAAAhAFr0LFu/AAAAFQEA&#13;&#10;AAsAAAAAAAAAAAAAAAAAHwEAAF9yZWxzLy5yZWxzUEsBAi0AFAAGAAgAAAAhAPsRNdbHAAAA4AAA&#13;&#10;AA8AAAAAAAAAAAAAAAAABwIAAGRycy9kb3ducmV2LnhtbFBLBQYAAAAAAwADALcAAAD7AgAAAAA=&#13;&#10;" filled="f" stroked="f">
                  <v:path arrowok="t"/>
                  <v:textbox style="mso-fit-shape-to-text:t" inset="0,0,0,0">
                    <w:txbxContent>
                      <w:p w14:paraId="7D38B6DA" w14:textId="77777777" w:rsidR="00965AE7" w:rsidRPr="004316D3" w:rsidRDefault="00965AE7"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&#13;&#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wg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SOdwPxTPgFzdAAAA//8DAFBLAQItABQABgAIAAAAIQDb4fbL7gAAAIUBAAATAAAAAAAA&#13;&#10;AAAAAAAAAAAAAABbQ29udGVudF9UeXBlc10ueG1sUEsBAi0AFAAGAAgAAAAhAFr0LFu/AAAAFQEA&#13;&#10;AAsAAAAAAAAAAAAAAAAAHwEAAF9yZWxzLy5yZWxzUEsBAi0AFAAGAAgAAAAhAOXCBD/HAAAA4AAA&#13;&#10;AA8AAAAAAAAAAAAAAAAABwIAAGRycy9kb3ducmV2LnhtbFBLBQYAAAAAAwADALcAAAD7AgAAAAA=&#13;&#10;" filled="f" stroked="f">
                  <v:path arrowok="t"/>
                  <v:textbox style="mso-fit-shape-to-text:t" inset="0,0,0,0">
                    <w:txbxContent>
                      <w:p w14:paraId="39B859DF" w14:textId="77777777" w:rsidR="00965AE7" w:rsidRPr="004316D3" w:rsidRDefault="00965AE7"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" filled="f" stroked="f">
                  <v:path arrowok="t"/>
                  <v:textbox style="mso-fit-shape-to-text:t" inset="0,0,0,0">
                    <w:txbxContent>
                      <w:p w14:paraId="2B33B59F" w14:textId="77777777" w:rsidR="00965AE7" w:rsidRPr="004316D3" w:rsidRDefault="00965AE7"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" filled="f" stroked="f">
                  <v:path arrowok="t"/>
                  <v:textbox style="mso-fit-shape-to-text:t" inset="0,0,0,0">
                    <w:txbxContent>
                      <w:p w14:paraId="073A56DA" w14:textId="77777777" w:rsidR="00965AE7" w:rsidRPr="004316D3" w:rsidRDefault="00965AE7"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" filled="f" stroked="f">
                  <v:path arrowok="t"/>
                  <v:textbox style="mso-fit-shape-to-text:t" inset="0,0,0,0">
                    <w:txbxContent>
                      <w:p w14:paraId="1FF537BE" w14:textId="77777777" w:rsidR="00965AE7" w:rsidRPr="004316D3" w:rsidRDefault="00965AE7"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" filled="f" stroked="f">
                  <v:path arrowok="t"/>
                  <v:textbox style="mso-fit-shape-to-text:t" inset="0,0,0,0">
                    <w:txbxContent>
                      <w:p w14:paraId="43A2BE6D" w14:textId="77777777" w:rsidR="00965AE7" w:rsidRPr="004316D3" w:rsidRDefault="00965AE7"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" filled="f" stroked="f">
                  <v:path arrowok="t"/>
                  <v:textbox style="mso-fit-shape-to-text:t" inset="0,0,0,0">
                    <w:txbxContent>
                      <w:p w14:paraId="4BB66742" w14:textId="77777777" w:rsidR="00965AE7" w:rsidRPr="004316D3" w:rsidRDefault="00965AE7"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" filled="f" stroked="f">
                  <v:path arrowok="t"/>
                  <v:textbox inset="0,0,0,0">
                    <w:txbxContent>
                      <w:p w14:paraId="4700F422" w14:textId="77777777" w:rsidR="00965AE7" w:rsidRPr="004316D3" w:rsidRDefault="00965AE7"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" filled="f" stroked="f">
                  <v:path arrowok="t"/>
                  <v:textbox style="mso-fit-shape-to-text:t" inset="0,0,0,0">
                    <w:txbxContent>
                      <w:p w14:paraId="1ADBA24D" w14:textId="77777777" w:rsidR="00965AE7" w:rsidRPr="004316D3" w:rsidRDefault="00965AE7"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" filled="f" stroked="f">
                  <v:path arrowok="t"/>
                  <v:textbox style="mso-fit-shape-to-text:t" inset="0,0,0,0">
                    <w:txbxContent>
                      <w:p w14:paraId="2AFFFAAB" w14:textId="77777777" w:rsidR="00965AE7" w:rsidRPr="004316D3" w:rsidRDefault="00965AE7"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" filled="f" stroked="f">
                  <v:path arrowok="t"/>
                  <v:textbox style="mso-fit-shape-to-text:t" inset="0,0,0,0">
                    <w:txbxContent>
                      <w:p w14:paraId="7275709F" w14:textId="77777777" w:rsidR="00965AE7" w:rsidRPr="004316D3" w:rsidRDefault="00965AE7"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G5Li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" filled="f" stroked="f">
                  <v:path arrowok="t"/>
                  <v:textbox style="mso-fit-shape-to-text:t" inset="0,0,0,0">
                    <w:txbxContent>
                      <w:p w14:paraId="1192A36D" w14:textId="77777777" w:rsidR="00965AE7" w:rsidRPr="004316D3" w:rsidRDefault="00965AE7"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&#13;&#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&#13;&#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&#13;&#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&#13;&#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" filled="f" stroked="f">
                  <v:path arrowok="t"/>
                  <v:textbox style="mso-fit-shape-to-text:t" inset="0,0,0,0">
                    <w:txbxContent>
                      <w:p w14:paraId="73281F82" w14:textId="77777777" w:rsidR="00965AE7" w:rsidRPr="004316D3" w:rsidRDefault="00965AE7"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" filled="f" stroked="f">
                  <v:path arrowok="t"/>
                  <v:textbox style="mso-fit-shape-to-text:t" inset="0,0,0,0">
                    <w:txbxContent>
                      <w:p w14:paraId="6E0EA7A4" w14:textId="77777777" w:rsidR="00965AE7" w:rsidRPr="004316D3" w:rsidRDefault="00965AE7"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" filled="f" stroked="f">
                  <v:path arrowok="t"/>
                  <v:textbox style="mso-fit-shape-to-text:t" inset="0,0,0,0">
                    <w:txbxContent>
                      <w:p w14:paraId="5C25165E" w14:textId="77777777" w:rsidR="00965AE7" w:rsidRPr="004316D3" w:rsidRDefault="00965AE7"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" filled="f" stroked="f">
                  <v:path arrowok="t"/>
                  <v:textbox style="mso-fit-shape-to-text:t" inset="0,0,0,0">
                    <w:txbxContent>
                      <w:p w14:paraId="1C91BDE1" w14:textId="77777777" w:rsidR="00965AE7" w:rsidRPr="004316D3" w:rsidRDefault="00965AE7"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" filled="f" stroked="f">
                  <v:path arrowok="t"/>
                  <v:textbox style="mso-fit-shape-to-text:t" inset="0,0,0,0">
                    <w:txbxContent>
                      <w:p w14:paraId="6BF20F4F" w14:textId="77777777" w:rsidR="00965AE7" w:rsidRPr="004316D3" w:rsidRDefault="00965AE7"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" filled="f" stroked="f">
                  <v:path arrowok="t"/>
                  <v:textbox style="mso-fit-shape-to-text:t" inset="0,0,0,0">
                    <w:txbxContent>
                      <w:p w14:paraId="48F7A1CD" w14:textId="77777777" w:rsidR="00965AE7" w:rsidRPr="004316D3" w:rsidRDefault="00965AE7"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" filled="f" stroked="f">
                  <v:path arrowok="t"/>
                  <v:textbox style="mso-fit-shape-to-text:t" inset="0,0,0,0">
                    <w:txbxContent>
                      <w:p w14:paraId="2E0B546A" w14:textId="77777777" w:rsidR="00965AE7" w:rsidRPr="004316D3" w:rsidRDefault="00965AE7"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" filled="f" stroked="f">
                  <v:path arrowok="t"/>
                  <v:textbox style="mso-fit-shape-to-text:t" inset="0,0,0,0">
                    <w:txbxContent>
                      <w:p w14:paraId="67EB4D0C" w14:textId="77777777" w:rsidR="00965AE7" w:rsidRPr="004316D3" w:rsidRDefault="00965AE7"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" filled="f" stroked="f">
                  <v:path arrowok="t"/>
                  <v:textbox style="mso-fit-shape-to-text:t" inset="0,0,0,0">
                    <w:txbxContent>
                      <w:p w14:paraId="5FA8CD6E" w14:textId="77777777" w:rsidR="00965AE7" w:rsidRPr="004316D3" w:rsidRDefault="00965AE7"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" filled="f" stroked="f">
                  <v:path arrowok="t"/>
                  <v:textbox style="mso-fit-shape-to-text:t" inset="0,0,0,0">
                    <w:txbxContent>
                      <w:p w14:paraId="7E8CB20B" w14:textId="77777777" w:rsidR="00965AE7" w:rsidRPr="004316D3" w:rsidRDefault="00965AE7"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" filled="f" stroked="f">
                  <v:path arrowok="t"/>
                  <v:textbox style="mso-fit-shape-to-text:t" inset="0,0,0,0">
                    <w:txbxContent>
                      <w:p w14:paraId="278793DB" w14:textId="77777777" w:rsidR="00965AE7" w:rsidRPr="004316D3" w:rsidRDefault="00965AE7"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" filled="f" stroked="f">
                  <v:path arrowok="t"/>
                  <v:textbox style="mso-fit-shape-to-text:t" inset="0,0,0,0">
                    <w:txbxContent>
                      <w:p w14:paraId="1003253F" w14:textId="77777777" w:rsidR="00965AE7" w:rsidRPr="004316D3" w:rsidRDefault="00965AE7"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" filled="f" stroked="f">
                  <v:path arrowok="t"/>
                  <v:textbox style="mso-fit-shape-to-text:t" inset="0,0,0,0">
                    <w:txbxContent>
                      <w:p w14:paraId="3DAE06C8" w14:textId="77777777" w:rsidR="00965AE7" w:rsidRPr="004316D3" w:rsidRDefault="00965AE7"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" filled="f" stroked="f">
                  <v:path arrowok="t"/>
                  <v:textbox style="mso-fit-shape-to-text:t" inset="0,0,0,0">
                    <w:txbxContent>
                      <w:p w14:paraId="36EAD9CF" w14:textId="77777777" w:rsidR="00965AE7" w:rsidRPr="004316D3" w:rsidRDefault="00965AE7"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" filled="f" stroked="f">
                  <v:path arrowok="t"/>
                  <v:textbox style="mso-fit-shape-to-text:t" inset="0,0,0,0">
                    <w:txbxContent>
                      <w:p w14:paraId="64A07614" w14:textId="77777777" w:rsidR="00965AE7" w:rsidRPr="004316D3" w:rsidRDefault="00965AE7"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" filled="f" stroked="f">
                  <v:path arrowok="t"/>
                  <v:textbox style="mso-fit-shape-to-text:t" inset="0,0,0,0">
                    <w:txbxContent>
                      <w:p w14:paraId="50C6AE94" w14:textId="77777777" w:rsidR="00965AE7" w:rsidRPr="004316D3" w:rsidRDefault="00965AE7"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" filled="f" stroked="f">
                  <v:path arrowok="t"/>
                  <v:textbox style="mso-fit-shape-to-text:t" inset="0,0,0,0">
                    <w:txbxContent>
                      <w:p w14:paraId="17702891" w14:textId="77777777" w:rsidR="00965AE7" w:rsidRPr="004316D3" w:rsidRDefault="00965AE7"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" filled="f" stroked="f">
                  <v:path arrowok="t"/>
                  <v:textbox style="mso-fit-shape-to-text:t" inset="0,0,0,0">
                    <w:txbxContent>
                      <w:p w14:paraId="23685AD6" w14:textId="77777777" w:rsidR="00965AE7" w:rsidRPr="004316D3" w:rsidRDefault="00965AE7"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" filled="f" stroked="f">
                  <v:path arrowok="t"/>
                  <v:textbox style="mso-fit-shape-to-text:t" inset="0,0,0,0">
                    <w:txbxContent>
                      <w:p w14:paraId="207288ED" w14:textId="77777777" w:rsidR="00965AE7" w:rsidRPr="004316D3" w:rsidRDefault="00965AE7"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" filled="f" stroked="f">
                  <v:path arrowok="t"/>
                  <v:textbox style="mso-fit-shape-to-text:t" inset="0,0,0,0">
                    <w:txbxContent>
                      <w:p w14:paraId="28196E8E" w14:textId="77777777" w:rsidR="00965AE7" w:rsidRPr="004316D3" w:rsidRDefault="00965AE7"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" filled="f" stroked="f">
                  <v:path arrowok="t"/>
                  <v:textbox style="mso-fit-shape-to-text:t" inset="0,0,0,0">
                    <w:txbxContent>
                      <w:p w14:paraId="56D978D8" w14:textId="77777777" w:rsidR="00965AE7" w:rsidRPr="004316D3" w:rsidRDefault="00965AE7"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bZGB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QzqHX6O4gdz+AAAA//8DAFBLAQItABQABgAIAAAAIQDb4fbL7gAAAIUBAAATAAAAAAAA&#13;&#10;AAAAAAAAAAAAAABbQ29udGVudF9UeXBlc10ueG1sUEsBAi0AFAAGAAgAAAAhAFr0LFu/AAAAFQEA&#13;&#10;AAsAAAAAAAAAAAAAAAAAHwEAAF9yZWxzLy5yZWxzUEsBAi0AFAAGAAgAAAAhALRtkYHHAAAA4QAA&#13;&#10;AA8AAAAAAAAAAAAAAAAABwIAAGRycy9kb3ducmV2LnhtbFBLBQYAAAAAAwADALcAAAD7AgAAAAA=&#13;&#10;" filled="f" stroked="f">
                  <v:path arrowok="t"/>
                  <v:textbox style="mso-fit-shape-to-text:t" inset="0,0,0,0">
                    <w:txbxContent>
                      <w:p w14:paraId="7904A329" w14:textId="77777777" w:rsidR="00965AE7" w:rsidRPr="004316D3" w:rsidRDefault="00965AE7"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" filled="f" stroked="f">
                  <v:path arrowok="t"/>
                  <v:textbox style="mso-fit-shape-to-text:t" inset="0,0,0,0">
                    <w:txbxContent>
                      <w:p w14:paraId="52E62636" w14:textId="77777777" w:rsidR="00965AE7" w:rsidRPr="004316D3" w:rsidRDefault="00965AE7"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" filled="f" stroked="f">
                  <v:path arrowok="t"/>
                  <v:textbox style="mso-fit-shape-to-text:t" inset="0,0,0,0">
                    <w:txbxContent>
                      <w:p w14:paraId="6B63B917" w14:textId="77777777" w:rsidR="00965AE7" w:rsidRPr="004316D3" w:rsidRDefault="00965AE7"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" filled="f" stroked="f">
                  <v:path arrowok="t"/>
                  <v:textbox style="mso-fit-shape-to-text:t" inset="0,0,0,0">
                    <w:txbxContent>
                      <w:p w14:paraId="5902C975" w14:textId="77777777" w:rsidR="00965AE7" w:rsidRPr="004316D3" w:rsidRDefault="00965AE7"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" filled="f" stroked="f">
                  <v:path arrowok="t"/>
                  <v:textbox style="mso-fit-shape-to-text:t" inset="0,0,0,0">
                    <w:txbxContent>
                      <w:p w14:paraId="6066EB16" w14:textId="77777777" w:rsidR="00965AE7" w:rsidRPr="004316D3" w:rsidRDefault="00965AE7"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" filled="f" stroked="f">
                  <v:path arrowok="t"/>
                  <v:textbox style="mso-fit-shape-to-text:t" inset="0,0,0,0">
                    <w:txbxContent>
                      <w:p w14:paraId="5ADAC2C0" w14:textId="77777777" w:rsidR="00965AE7" w:rsidRPr="004316D3" w:rsidRDefault="00965AE7"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" filled="f" stroked="f">
                  <v:path arrowok="t"/>
                  <v:textbox style="mso-fit-shape-to-text:t" inset="0,0,0,0">
                    <w:txbxContent>
                      <w:p w14:paraId="3EE6645A" w14:textId="77777777" w:rsidR="00965AE7" w:rsidRPr="004316D3" w:rsidRDefault="00965AE7"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" filled="f" stroked="f">
                  <v:path arrowok="t"/>
                  <v:textbox style="mso-fit-shape-to-text:t" inset="0,0,0,0">
                    <w:txbxContent>
                      <w:p w14:paraId="71DBEAB3" w14:textId="77777777" w:rsidR="00965AE7" w:rsidRPr="004316D3" w:rsidRDefault="00965AE7"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" filled="f" stroked="f">
                  <v:path arrowok="t"/>
                  <v:textbox style="mso-fit-shape-to-text:t" inset="0,0,0,0">
                    <w:txbxContent>
                      <w:p w14:paraId="375DA06D" w14:textId="77777777" w:rsidR="00965AE7" w:rsidRPr="004316D3" w:rsidRDefault="00965AE7"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" filled="f" stroked="f">
                  <v:path arrowok="t"/>
                  <v:textbox style="mso-fit-shape-to-text:t" inset="0,0,0,0">
                    <w:txbxContent>
                      <w:p w14:paraId="3F4C04C5" w14:textId="77777777" w:rsidR="00965AE7" w:rsidRPr="004316D3" w:rsidRDefault="00965AE7"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" filled="f" stroked="f">
                  <v:path arrowok="t"/>
                  <v:textbox style="mso-fit-shape-to-text:t" inset="0,0,0,0">
                    <w:txbxContent>
                      <w:p w14:paraId="0DF99417" w14:textId="77777777" w:rsidR="00965AE7" w:rsidRPr="004316D3" w:rsidRDefault="00965AE7"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" filled="f" stroked="f">
                  <v:path arrowok="t"/>
                  <v:textbox style="mso-fit-shape-to-text:t" inset="0,0,0,0">
                    <w:txbxContent>
                      <w:p w14:paraId="7E2E719F" w14:textId="77777777" w:rsidR="00965AE7" w:rsidRPr="004316D3" w:rsidRDefault="00965AE7"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" filled="f" stroked="f">
                  <v:path arrowok="t"/>
                  <v:textbox style="mso-fit-shape-to-text:t" inset="0,0,0,0">
                    <w:txbxContent>
                      <w:p w14:paraId="1BC4FE84" w14:textId="77777777" w:rsidR="00965AE7" w:rsidRPr="004316D3" w:rsidRDefault="00965AE7"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" filled="f" stroked="f">
                  <v:path arrowok="t"/>
                  <v:textbox style="mso-fit-shape-to-text:t" inset="0,0,0,0">
                    <w:txbxContent>
                      <w:p w14:paraId="07380C51" w14:textId="77777777" w:rsidR="00965AE7" w:rsidRPr="004316D3" w:rsidRDefault="00965AE7"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" filled="f" stroked="f">
                  <v:path arrowok="t"/>
                  <v:textbox style="mso-fit-shape-to-text:t" inset="0,0,0,0">
                    <w:txbxContent>
                      <w:p w14:paraId="250FBFFC" w14:textId="77777777" w:rsidR="00965AE7" w:rsidRPr="004316D3" w:rsidRDefault="00965AE7"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" filled="f" stroked="f">
                  <v:path arrowok="t"/>
                  <v:textbox style="mso-fit-shape-to-text:t" inset="0,0,0,0">
                    <w:txbxContent>
                      <w:p w14:paraId="388EBA43" w14:textId="77777777" w:rsidR="00965AE7" w:rsidRPr="004316D3" w:rsidRDefault="00965AE7"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" filled="f" stroked="f">
                  <v:path arrowok="t"/>
                  <v:textbox style="mso-fit-shape-to-text:t" inset="0,0,0,0">
                    <w:txbxContent>
                      <w:p w14:paraId="627F7855" w14:textId="77777777" w:rsidR="00965AE7" w:rsidRPr="004316D3" w:rsidRDefault="00965AE7"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" filled="f" stroked="f">
                  <v:path arrowok="t"/>
                  <v:textbox style="mso-fit-shape-to-text:t" inset="0,0,0,0">
                    <w:txbxContent>
                      <w:p w14:paraId="3E4A6221" w14:textId="77777777" w:rsidR="00965AE7" w:rsidRPr="004316D3" w:rsidRDefault="00965AE7"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" filled="f" stroked="f">
                  <v:path arrowok="t"/>
                  <v:textbox style="mso-fit-shape-to-text:t" inset="0,0,0,0">
                    <w:txbxContent>
                      <w:p w14:paraId="06667D9B" w14:textId="77777777" w:rsidR="00965AE7" w:rsidRPr="004316D3" w:rsidRDefault="00965AE7" w:rsidP="004316D3">
                        <w:r w:rsidRPr="004316D3">
                          <w:t>s</w:t>
                        </w:r>
                      </w:p>
                    </w:txbxContent>
                  </v:textbox>
                </v:rect>
                <w10:anchorlock/>
              </v:group>
            </w:pict>
          </mc:Fallback>
        </mc:AlternateContent>
      </w:r>
    </w:p>
    <w:p w14:paraId="42E09C04" w14:textId="3125BBB1" w:rsidR="008D20C6" w:rsidRPr="00690D42" w:rsidRDefault="008D20C6" w:rsidP="00507CE2">
      <w:pPr>
        <w:pStyle w:val="TF"/>
        <w:rPr>
          <w:sz w:val="22"/>
          <w:szCs w:val="22"/>
        </w:rPr>
      </w:pPr>
      <w:r w:rsidRPr="00690D42">
        <w:t>Figure 6.23.1</w:t>
      </w:r>
      <w:r w:rsidR="00991A23" w:rsidRPr="00690D42">
        <w:t>-</w:t>
      </w:r>
      <w:r w:rsidRPr="00690D42">
        <w:t>1</w:t>
      </w:r>
      <w:r w:rsidR="004316D3" w:rsidRPr="00690D42">
        <w:t xml:space="preserve">: </w:t>
      </w:r>
      <w:r w:rsidRPr="00690D42">
        <w:t>MitM relay node</w:t>
      </w:r>
    </w:p>
    <w:p w14:paraId="3DCE1DA5" w14:textId="3644116E" w:rsidR="008D20C6" w:rsidRPr="00690D42" w:rsidRDefault="008D20C6" w:rsidP="008D20C6">
      <w:r w:rsidRPr="00690D42">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77F17E86" w14:textId="5BDE9566" w:rsidR="00A267A1" w:rsidRPr="00690D42" w:rsidRDefault="00A267A1" w:rsidP="00A267A1">
      <w:r w:rsidRPr="00690D42">
        <w:t>This solution also addresses KI#5 since this solution provides the RUE and RBS with the means to reject the messages that have been forwarded by a MitM and allows the RUE and RBS to detect the MitM, and if present, stop the communication.</w:t>
      </w:r>
    </w:p>
    <w:p w14:paraId="6C5D7F80" w14:textId="068FD3EB" w:rsidR="00A267A1" w:rsidRPr="00690D42" w:rsidRDefault="00A267A1" w:rsidP="00A267A1">
      <w:r w:rsidRPr="00690D42">
        <w:t>This solution also supports KI#3 (first requirement) since it allows the gNB to detect MitM and this information can be shared with the network, for network-based detection of MitM attackers.</w:t>
      </w:r>
    </w:p>
    <w:p w14:paraId="275414C4" w14:textId="77777777" w:rsidR="008D20C6" w:rsidRPr="00690D42" w:rsidRDefault="008D20C6" w:rsidP="008D20C6">
      <w:pPr>
        <w:pStyle w:val="Heading3"/>
      </w:pPr>
      <w:bookmarkStart w:id="737" w:name="_Toc139042027"/>
      <w:r w:rsidRPr="00690D42">
        <w:t>6.23.2</w:t>
      </w:r>
      <w:r w:rsidRPr="00690D42">
        <w:tab/>
        <w:t>Solution details</w:t>
      </w:r>
      <w:bookmarkEnd w:id="737"/>
    </w:p>
    <w:p w14:paraId="5FAD642A" w14:textId="0F9E4C12" w:rsidR="008D20C6" w:rsidRPr="00690D42" w:rsidRDefault="00512BA1" w:rsidP="00465C2D">
      <w:pPr>
        <w:pStyle w:val="Heading4"/>
      </w:pPr>
      <w:bookmarkStart w:id="738" w:name="_Toc139042028"/>
      <w:r w:rsidRPr="00690D42">
        <w:t>6.23.2.1</w:t>
      </w:r>
      <w:r w:rsidR="00FC27C3" w:rsidRPr="00690D42">
        <w:tab/>
      </w:r>
      <w:r w:rsidR="008D20C6" w:rsidRPr="00690D42">
        <w:t>Requirements</w:t>
      </w:r>
      <w:bookmarkEnd w:id="738"/>
    </w:p>
    <w:p w14:paraId="19E88B9B" w14:textId="6C711D1C" w:rsidR="008D20C6" w:rsidRPr="00690D42" w:rsidRDefault="004316D3" w:rsidP="004316D3">
      <w:pPr>
        <w:pStyle w:val="B10"/>
      </w:pPr>
      <w:r w:rsidRPr="00690D42">
        <w:t>a)</w:t>
      </w:r>
      <w:r w:rsidRPr="00690D42">
        <w:tab/>
      </w:r>
      <w:r w:rsidR="008D20C6" w:rsidRPr="00690D42">
        <w:t>RUE and RBS share a symmetric</w:t>
      </w:r>
      <w:r w:rsidR="007E13CC" w:rsidRPr="00690D42">
        <w:t xml:space="preserve"> </w:t>
      </w:r>
      <w:r w:rsidR="008D20C6" w:rsidRPr="00690D42">
        <w:t xml:space="preserve">key. </w:t>
      </w:r>
      <w:r w:rsidR="00950339" w:rsidRPr="00690D42">
        <w:t>T</w:t>
      </w:r>
      <w:r w:rsidR="008D20C6" w:rsidRPr="00690D42">
        <w:t xml:space="preserve">his key </w:t>
      </w:r>
      <w:r w:rsidR="00950339" w:rsidRPr="00690D42">
        <w:t xml:space="preserve">is denoted </w:t>
      </w:r>
      <w:r w:rsidR="008D20C6" w:rsidRPr="00690D42">
        <w:t>as K_PHYint.</w:t>
      </w:r>
    </w:p>
    <w:p w14:paraId="094085D0" w14:textId="75DF00E4" w:rsidR="008D20C6" w:rsidRPr="00690D42" w:rsidRDefault="004316D3" w:rsidP="004316D3">
      <w:pPr>
        <w:pStyle w:val="B10"/>
      </w:pPr>
      <w:r w:rsidRPr="00690D42">
        <w:t>b)</w:t>
      </w:r>
      <w:r w:rsidRPr="00690D42">
        <w:tab/>
      </w:r>
      <w:r w:rsidR="008D20C6" w:rsidRPr="00690D42">
        <w:t>Each transport block (TB) resulting from MAC layer is allocated to Physical resource blocks (R</w:t>
      </w:r>
      <w:r w:rsidR="008D20C6" w:rsidRPr="00507CE2">
        <w:t>Bs), i.e., the</w:t>
      </w:r>
      <w:r w:rsidR="008D20C6" w:rsidRPr="00690D42">
        <w:t xml:space="preserve"> time and frequency physical resources used to transmit the data. </w:t>
      </w:r>
      <w:r w:rsidR="00950339" w:rsidRPr="00690D42">
        <w:t>T</w:t>
      </w:r>
      <w:r w:rsidR="008D20C6" w:rsidRPr="00690D42">
        <w:t xml:space="preserve">he allocated RBs </w:t>
      </w:r>
      <w:r w:rsidR="00950339" w:rsidRPr="00690D42">
        <w:t xml:space="preserve">are identified </w:t>
      </w:r>
      <w:r w:rsidR="008D20C6" w:rsidRPr="00690D42">
        <w:t>by a unique identifier call</w:t>
      </w:r>
      <w:r w:rsidR="00950339" w:rsidRPr="00690D42">
        <w:t>ed</w:t>
      </w:r>
      <w:r w:rsidR="008D20C6" w:rsidRPr="00690D42">
        <w:t xml:space="preserve"> blockID. This identifier is assumed long enough and unique within the scope of K_PHYint. </w:t>
      </w:r>
    </w:p>
    <w:p w14:paraId="0B5A4180" w14:textId="77777777" w:rsidR="008D20C6" w:rsidRPr="00690D42" w:rsidRDefault="004316D3" w:rsidP="004316D3">
      <w:pPr>
        <w:pStyle w:val="B10"/>
      </w:pPr>
      <w:r w:rsidRPr="00690D42">
        <w:lastRenderedPageBreak/>
        <w:t>c)</w:t>
      </w:r>
      <w:r w:rsidRPr="00690D42">
        <w:tab/>
      </w:r>
      <w:r w:rsidR="008D20C6" w:rsidRPr="00690D42">
        <w:t>The 24-bit CRC included per transport block in the Physical layer is replaced by CRC</w:t>
      </w:r>
      <w:r w:rsidR="000735D3" w:rsidRPr="00690D42">
        <w:t>'</w:t>
      </w:r>
      <w:r w:rsidR="008D20C6" w:rsidRPr="00690D42">
        <w:t xml:space="preserve"> computed as:</w:t>
      </w:r>
    </w:p>
    <w:p w14:paraId="208F832D" w14:textId="371B0B7C" w:rsidR="008D20C6" w:rsidRPr="00690D42" w:rsidRDefault="008D20C6" w:rsidP="008D20C6">
      <w:pPr>
        <w:ind w:left="1702" w:firstLine="2"/>
      </w:pPr>
      <w:bookmarkStart w:id="739" w:name="_MCCTEMPBM_CRPT18550160___2"/>
      <w:r w:rsidRPr="00690D42">
        <w:t>CRC</w:t>
      </w:r>
      <w:r w:rsidR="000735D3" w:rsidRPr="00690D42">
        <w:t>'</w:t>
      </w:r>
      <w:r w:rsidRPr="00690D42">
        <w:t xml:space="preserve"> = MessageAuthenticationCodeComputation(K_PHYint, CRC|blockID)</w:t>
      </w:r>
      <w:r w:rsidRPr="00690D42">
        <w:tab/>
      </w:r>
      <w:r w:rsidR="0070645E">
        <w:t xml:space="preserve"> </w:t>
      </w:r>
      <w:r w:rsidRPr="00690D42">
        <w:t>(*)</w:t>
      </w:r>
    </w:p>
    <w:bookmarkEnd w:id="739"/>
    <w:p w14:paraId="3CA80740" w14:textId="77777777" w:rsidR="008D20C6" w:rsidRPr="00690D42" w:rsidRDefault="004316D3" w:rsidP="004316D3">
      <w:pPr>
        <w:pStyle w:val="B10"/>
      </w:pPr>
      <w:r w:rsidRPr="00690D42">
        <w:tab/>
      </w:r>
      <w:r w:rsidR="008D20C6" w:rsidRPr="00690D42">
        <w:t>where MessageAuthenticationCodeComputation() is a function that returns a 24 bit message authentication code.</w:t>
      </w:r>
    </w:p>
    <w:p w14:paraId="152AFB0B" w14:textId="4E6B7F2E" w:rsidR="008D20C6" w:rsidRPr="00690D42" w:rsidRDefault="00665AD8" w:rsidP="0097539C">
      <w:pPr>
        <w:pStyle w:val="Heading4"/>
      </w:pPr>
      <w:bookmarkStart w:id="740" w:name="_Toc139042029"/>
      <w:r w:rsidRPr="00690D42">
        <w:t>6.23.2.2</w:t>
      </w:r>
      <w:r w:rsidRPr="00690D42">
        <w:tab/>
      </w:r>
      <w:r w:rsidR="008D20C6" w:rsidRPr="00690D42">
        <w:t>Operation</w:t>
      </w:r>
      <w:bookmarkEnd w:id="740"/>
    </w:p>
    <w:p w14:paraId="545F6BEA" w14:textId="77777777" w:rsidR="00276C70" w:rsidRPr="00690D42" w:rsidRDefault="00276C70" w:rsidP="00276C70">
      <w:pPr>
        <w:rPr>
          <w:u w:val="single"/>
        </w:rPr>
      </w:pPr>
      <w:r w:rsidRPr="00507CE2">
        <w:rPr>
          <w:b/>
          <w:bCs/>
        </w:rPr>
        <w:t xml:space="preserve">Upon setup of K_PHYint, once AS is established, </w:t>
      </w:r>
      <w:r w:rsidRPr="00507CE2">
        <w:t>then from the first subsequent SFN 0 until it wraps around (10.24</w:t>
      </w:r>
      <w:r w:rsidRPr="00690D42">
        <w:t xml:space="preserve"> seconds)</w:t>
      </w:r>
      <w:r w:rsidRPr="00690D42">
        <w:rPr>
          <w:u w:val="single"/>
        </w:rPr>
        <w:t xml:space="preserve">, </w:t>
      </w:r>
      <w:r w:rsidRPr="00690D42">
        <w:t>RBS schedules for the RUE at least a data transmission in each SFN</w:t>
      </w:r>
      <w:r w:rsidRPr="00690D42">
        <w:rPr>
          <w:u w:val="single"/>
        </w:rPr>
        <w:t>:</w:t>
      </w:r>
    </w:p>
    <w:p w14:paraId="2CED91D7" w14:textId="57F86B4D" w:rsidR="008D20C6" w:rsidRPr="00690D42" w:rsidRDefault="008D20C6" w:rsidP="004316D3">
      <w:r w:rsidRPr="00690D42">
        <w:t>RUE sends a transport block by doing the following:</w:t>
      </w:r>
    </w:p>
    <w:p w14:paraId="3100AB77" w14:textId="4B58DD9F" w:rsidR="008D20C6" w:rsidRPr="00690D42" w:rsidRDefault="0097539C" w:rsidP="0097539C">
      <w:pPr>
        <w:pStyle w:val="B10"/>
      </w:pPr>
      <w:r w:rsidRPr="00690D42">
        <w:t>-</w:t>
      </w:r>
      <w:r w:rsidRPr="00690D42">
        <w:tab/>
      </w:r>
      <w:r w:rsidR="008D20C6" w:rsidRPr="00690D42">
        <w:t>RUE compute the 24-bit CRC value.</w:t>
      </w:r>
    </w:p>
    <w:p w14:paraId="01BEBD37" w14:textId="762382AB" w:rsidR="008D20C6" w:rsidRPr="00690D42" w:rsidRDefault="0097539C" w:rsidP="0097539C">
      <w:pPr>
        <w:pStyle w:val="B10"/>
      </w:pPr>
      <w:r w:rsidRPr="00690D42">
        <w:t>-</w:t>
      </w:r>
      <w:r w:rsidRPr="00690D42">
        <w:tab/>
      </w:r>
      <w:r w:rsidR="008D20C6" w:rsidRPr="00690D42">
        <w:t>RUE obtains information about the allocated RBs to send the transport block and derives the blockID.</w:t>
      </w:r>
    </w:p>
    <w:p w14:paraId="0D6D9750" w14:textId="32B573AD" w:rsidR="00512BA1" w:rsidRPr="00690D42" w:rsidRDefault="0097539C" w:rsidP="0097539C">
      <w:pPr>
        <w:pStyle w:val="B10"/>
      </w:pPr>
      <w:r w:rsidRPr="00690D42">
        <w:t>-</w:t>
      </w:r>
      <w:r w:rsidRPr="00690D42">
        <w:tab/>
      </w:r>
      <w:r w:rsidR="008D20C6" w:rsidRPr="00690D42">
        <w:t>RUE computes CRC</w:t>
      </w:r>
      <w:r w:rsidR="000735D3" w:rsidRPr="00690D42">
        <w:t>'</w:t>
      </w:r>
      <w:r w:rsidR="008D20C6" w:rsidRPr="00690D42">
        <w:t>.</w:t>
      </w:r>
    </w:p>
    <w:p w14:paraId="4052919C" w14:textId="10053456" w:rsidR="008D20C6" w:rsidRPr="00690D42" w:rsidRDefault="0097539C" w:rsidP="0097539C">
      <w:pPr>
        <w:pStyle w:val="B10"/>
      </w:pPr>
      <w:r w:rsidRPr="00690D42">
        <w:t>-</w:t>
      </w:r>
      <w:r w:rsidRPr="00690D42">
        <w:tab/>
      </w:r>
      <w:r w:rsidR="008D20C6" w:rsidRPr="00690D42">
        <w:t>RUE places CRC</w:t>
      </w:r>
      <w:r w:rsidR="000735D3" w:rsidRPr="00690D42">
        <w:t>'</w:t>
      </w:r>
      <w:r w:rsidR="008D20C6" w:rsidRPr="00690D42">
        <w:t xml:space="preserve"> in the CRC field. </w:t>
      </w:r>
    </w:p>
    <w:p w14:paraId="3AA8EB55" w14:textId="01204E95" w:rsidR="008D20C6" w:rsidRPr="00690D42" w:rsidRDefault="008D20C6" w:rsidP="00465C2D">
      <w:r w:rsidRPr="00690D42">
        <w:t>RBS receives a transport block by doing the following:</w:t>
      </w:r>
    </w:p>
    <w:p w14:paraId="7D58F7AA" w14:textId="42A73EC9" w:rsidR="008D20C6" w:rsidRPr="00690D42" w:rsidRDefault="0097539C" w:rsidP="0097539C">
      <w:pPr>
        <w:pStyle w:val="B10"/>
      </w:pPr>
      <w:r w:rsidRPr="00690D42">
        <w:t>-</w:t>
      </w:r>
      <w:r w:rsidRPr="00690D42">
        <w:tab/>
      </w:r>
      <w:r w:rsidR="008D20C6" w:rsidRPr="00690D42">
        <w:t xml:space="preserve">RBS receives a message in certain RBs and derives the blockID. </w:t>
      </w:r>
    </w:p>
    <w:p w14:paraId="59222227" w14:textId="2208B227" w:rsidR="00512BA1" w:rsidRPr="00690D42" w:rsidRDefault="0097539C" w:rsidP="0097539C">
      <w:pPr>
        <w:pStyle w:val="B10"/>
      </w:pPr>
      <w:r w:rsidRPr="00690D42">
        <w:t>-</w:t>
      </w:r>
      <w:r w:rsidRPr="00690D42">
        <w:tab/>
      </w:r>
      <w:r w:rsidR="008D20C6" w:rsidRPr="00690D42">
        <w:t>RBS compute the 24-bit CRC_r value given the received transport block.</w:t>
      </w:r>
    </w:p>
    <w:p w14:paraId="0D851381" w14:textId="6ADFAD4F" w:rsidR="00512BA1" w:rsidRPr="00690D42" w:rsidRDefault="0097539C" w:rsidP="0097539C">
      <w:pPr>
        <w:pStyle w:val="B10"/>
      </w:pPr>
      <w:r w:rsidRPr="00690D42">
        <w:t>-</w:t>
      </w:r>
      <w:r w:rsidRPr="00690D42">
        <w:tab/>
      </w:r>
      <w:r w:rsidR="008D20C6" w:rsidRPr="00690D42">
        <w:t>RBS computes CRC</w:t>
      </w:r>
      <w:r w:rsidR="000735D3" w:rsidRPr="00690D42">
        <w:t>'</w:t>
      </w:r>
      <w:r w:rsidR="008D20C6" w:rsidRPr="00690D42">
        <w:t>_r given CRC_r and blockID.</w:t>
      </w:r>
    </w:p>
    <w:p w14:paraId="4549ED77" w14:textId="7248B89F" w:rsidR="008D20C6" w:rsidRPr="00690D42" w:rsidRDefault="0097539C" w:rsidP="0097539C">
      <w:pPr>
        <w:pStyle w:val="B10"/>
      </w:pPr>
      <w:r w:rsidRPr="00690D42">
        <w:t>-</w:t>
      </w:r>
      <w:r w:rsidRPr="00690D42">
        <w:tab/>
      </w:r>
      <w:r w:rsidR="008D20C6" w:rsidRPr="00690D42">
        <w:t>RBS checks whether the computed CRC</w:t>
      </w:r>
      <w:r w:rsidR="000735D3" w:rsidRPr="00690D42">
        <w:t>'</w:t>
      </w:r>
      <w:r w:rsidR="008D20C6" w:rsidRPr="00690D42">
        <w:t>_r value equals the received CRC</w:t>
      </w:r>
      <w:r w:rsidR="000735D3" w:rsidRPr="00690D42">
        <w:t>'</w:t>
      </w:r>
      <w:r w:rsidR="008D20C6" w:rsidRPr="00690D42">
        <w:t xml:space="preserve"> value. If the values do not match, then the transport block is rejected; if the values match, then the transport block is accepted proving that it does not contain transmission errors and that it has been transmitted in the same physical reso</w:t>
      </w:r>
      <w:r w:rsidR="008D20C6" w:rsidRPr="00507CE2">
        <w:t>urces, i.e., it</w:t>
      </w:r>
      <w:r w:rsidR="008D20C6" w:rsidRPr="00690D42">
        <w:t xml:space="preserve"> has not been replayed.</w:t>
      </w:r>
    </w:p>
    <w:p w14:paraId="256AC32E" w14:textId="12D89042" w:rsidR="00276C70" w:rsidRPr="00690D42" w:rsidRDefault="0097539C" w:rsidP="0097539C">
      <w:pPr>
        <w:pStyle w:val="B10"/>
      </w:pPr>
      <w:r w:rsidRPr="00690D42">
        <w:t>-</w:t>
      </w:r>
      <w:r w:rsidRPr="00690D42">
        <w:tab/>
      </w:r>
      <w:r w:rsidR="00276C70" w:rsidRPr="00690D42">
        <w:t>At the end of this time period, the RBS determines the presence of a MitM attacker by checking whether the number of times the CRC</w:t>
      </w:r>
      <w:r w:rsidRPr="00690D42">
        <w:t>'</w:t>
      </w:r>
      <w:r w:rsidR="00276C70" w:rsidRPr="00690D42">
        <w:t xml:space="preserve"> check failed exceeds a threshold. Assuming that 2^10 TB can be exchanged in 10.24 seconds and the CRC has a length of 24 bits, this threshold can be derived from a binomial test and a given confidence level. If a MitM attacker is detected, the RBS informs the UE and the network about the presence of the MitM relay node.</w:t>
      </w:r>
    </w:p>
    <w:p w14:paraId="4027D183" w14:textId="77777777" w:rsidR="008D20C6" w:rsidRPr="00690D42" w:rsidRDefault="008D20C6" w:rsidP="008D20C6">
      <w:r w:rsidRPr="00690D42">
        <w:t>The above description is further detailed as follows:</w:t>
      </w:r>
    </w:p>
    <w:p w14:paraId="529D5BEA" w14:textId="77777777" w:rsidR="008D20C6" w:rsidRPr="00690D42" w:rsidRDefault="004316D3" w:rsidP="004316D3">
      <w:pPr>
        <w:pStyle w:val="B10"/>
      </w:pPr>
      <w:r w:rsidRPr="00690D42">
        <w:t>a)</w:t>
      </w:r>
      <w:r w:rsidRPr="00690D42">
        <w:tab/>
      </w:r>
      <w:r w:rsidR="008D20C6" w:rsidRPr="00690D42">
        <w:t>The MAC computation in equation (*) may be implemented by truncating the output of HMAC-SHA256 [NIST SP 800-107] so that only the 24 least significant bits are returned.</w:t>
      </w:r>
    </w:p>
    <w:p w14:paraId="79DC0B3A" w14:textId="5961001D" w:rsidR="008D20C6" w:rsidRPr="00690D42" w:rsidRDefault="004316D3" w:rsidP="004316D3">
      <w:pPr>
        <w:pStyle w:val="B10"/>
      </w:pPr>
      <w:r w:rsidRPr="00690D42">
        <w:t>b)</w:t>
      </w:r>
      <w:r w:rsidRPr="00690D42">
        <w:tab/>
      </w:r>
      <w:r w:rsidR="008D20C6" w:rsidRPr="00690D42">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r w:rsidR="00276C70" w:rsidRPr="00690D42">
        <w:t xml:space="preserve"> A specific construction is as follows:</w:t>
      </w:r>
    </w:p>
    <w:p w14:paraId="14633FDA" w14:textId="4959484F" w:rsidR="00276C70" w:rsidRPr="00690D42" w:rsidRDefault="00276C70" w:rsidP="00276C70">
      <w:pPr>
        <w:pStyle w:val="ListParagraph"/>
        <w:ind w:left="1288" w:firstLine="132"/>
      </w:pPr>
      <w:r w:rsidRPr="00690D42">
        <w:t>blockID = Frame | Subframe | Slot | Allocated_Resources_TIME | Allocated_Resources_Frequency</w:t>
      </w:r>
    </w:p>
    <w:p w14:paraId="3E954172" w14:textId="77777777" w:rsidR="00276C70" w:rsidRPr="00690D42" w:rsidRDefault="00276C70" w:rsidP="00276C70">
      <w:pPr>
        <w:pStyle w:val="ListParagraph"/>
        <w:ind w:left="1288" w:firstLine="132"/>
      </w:pPr>
    </w:p>
    <w:p w14:paraId="794E4DCB" w14:textId="7B5D529F" w:rsidR="00276C70" w:rsidRPr="00690D42" w:rsidRDefault="00276C70" w:rsidP="0097539C">
      <w:pPr>
        <w:pStyle w:val="B2"/>
      </w:pPr>
      <w:r w:rsidRPr="00690D42">
        <w:t>where | means concatenation and Allocated_Resources_Time and Allocated_Resources_Frequency determine the resources that are used for transmission in the given Frame/Subframe/Slot.</w:t>
      </w:r>
    </w:p>
    <w:p w14:paraId="29B413A0" w14:textId="52AD2A10" w:rsidR="005E236B" w:rsidRPr="00690D42" w:rsidRDefault="004316D3" w:rsidP="0097539C">
      <w:pPr>
        <w:pStyle w:val="B10"/>
      </w:pPr>
      <w:r w:rsidRPr="00690D42">
        <w:t>c)</w:t>
      </w:r>
      <w:r w:rsidRPr="00690D42">
        <w:tab/>
      </w:r>
      <w:r w:rsidR="008D20C6" w:rsidRPr="00690D42">
        <w:t>K_PHYint may be derived from K_gNB in a similar way as K_RRCenc, K_RRCint, K_UPenc, and</w:t>
      </w:r>
      <w:r w:rsidR="008D20C6" w:rsidRPr="00690D42">
        <w:rPr>
          <w:b/>
          <w:bCs/>
        </w:rPr>
        <w:t xml:space="preserve"> </w:t>
      </w:r>
      <w:r w:rsidR="008D20C6" w:rsidRPr="00690D42">
        <w:t xml:space="preserve">K_UPint where value 0x07 is used for the algorithm type distinguisher in clause A.8 of [7]. </w:t>
      </w:r>
      <w:r w:rsidR="00276C70" w:rsidRPr="00690D42">
        <w:t>In the case of DU CU split, all DU units use the same K_PHYint.</w:t>
      </w:r>
    </w:p>
    <w:p w14:paraId="3DFAE3AE" w14:textId="244EC7CB" w:rsidR="00276C70" w:rsidRPr="00690D42" w:rsidRDefault="005E236B">
      <w:pPr>
        <w:pStyle w:val="B10"/>
        <w:rPr>
          <w:color w:val="000000"/>
          <w:sz w:val="16"/>
        </w:rPr>
      </w:pPr>
      <w:r w:rsidRPr="00690D42">
        <w:t xml:space="preserve"> </w:t>
      </w:r>
      <w:r w:rsidR="004316D3" w:rsidRPr="00690D42">
        <w:t>d)</w:t>
      </w:r>
      <w:r w:rsidR="004316D3" w:rsidRPr="00690D42">
        <w:tab/>
      </w:r>
      <w:r w:rsidRPr="00690D42">
        <w:t xml:space="preserve">In CU-DU split architectures, K_PHYint is to be delivered in a secure way from the CU to the DUs through the F1-C interface as described in </w:t>
      </w:r>
      <w:r w:rsidR="0097539C" w:rsidRPr="00690D42">
        <w:t>Clause</w:t>
      </w:r>
      <w:r w:rsidRPr="00690D42">
        <w:t xml:space="preserve"> 9.8.2 in TS 33.501</w:t>
      </w:r>
      <w:r w:rsidR="004E111B" w:rsidRPr="00690D42">
        <w:t>[7]</w:t>
      </w:r>
      <w:r w:rsidRPr="00690D42">
        <w:t>.</w:t>
      </w:r>
      <w:r w:rsidRPr="00690D42">
        <w:rPr>
          <w:rStyle w:val="CommentReference"/>
          <w:color w:val="000000"/>
        </w:rPr>
        <w:t xml:space="preserve"> </w:t>
      </w:r>
    </w:p>
    <w:p w14:paraId="40D1252C" w14:textId="5DD1F861" w:rsidR="00276C70" w:rsidRPr="00690D42" w:rsidRDefault="004316D3" w:rsidP="00276C70">
      <w:pPr>
        <w:pStyle w:val="FP"/>
        <w:spacing w:after="180"/>
        <w:ind w:left="568" w:hanging="284"/>
        <w:rPr>
          <w:color w:val="000000"/>
        </w:rPr>
      </w:pPr>
      <w:r w:rsidRPr="00690D42">
        <w:lastRenderedPageBreak/>
        <w:t>e)</w:t>
      </w:r>
      <w:r w:rsidRPr="00690D42">
        <w:tab/>
      </w:r>
      <w:r w:rsidR="00276C70" w:rsidRPr="00690D42">
        <w:t xml:space="preserve">To </w:t>
      </w:r>
      <w:r w:rsidR="00276C70" w:rsidRPr="00690D42">
        <w:rPr>
          <w:color w:val="000000"/>
        </w:rPr>
        <w:t>allow for interoperability with legacy nodes, the base stations should announce this security capability to the UEs. Since this solution uses AS, this can be done as extensions in the SecurityModeCommand message. The UE can confirm its activation of this algorithm in the SecurityModeComplete.</w:t>
      </w:r>
    </w:p>
    <w:p w14:paraId="1B5FF1CA" w14:textId="7D538917" w:rsidR="00276C70" w:rsidRPr="00690D42" w:rsidRDefault="00276C70" w:rsidP="00276C70">
      <w:pPr>
        <w:pStyle w:val="FP"/>
        <w:spacing w:after="180"/>
        <w:ind w:left="568"/>
        <w:rPr>
          <w:color w:val="000000"/>
        </w:rPr>
      </w:pPr>
      <w:r w:rsidRPr="00690D42">
        <w:rPr>
          <w:color w:val="000000"/>
        </w:rPr>
        <w:t xml:space="preserve">Signaling in cell change can be performed as specified in </w:t>
      </w:r>
      <w:r w:rsidR="0097539C" w:rsidRPr="00690D42">
        <w:rPr>
          <w:color w:val="000000"/>
        </w:rPr>
        <w:t>Clause</w:t>
      </w:r>
      <w:r w:rsidRPr="00690D42">
        <w:rPr>
          <w:color w:val="000000"/>
        </w:rPr>
        <w:t xml:space="preserve"> 6.9.2 in TS 33.501. Furthermore, some extensions are required to make sure that UE and target gNB run the solution once the handover is completed. To this end, the current gNB needs to inform the target gNB of the UE</w:t>
      </w:r>
      <w:r w:rsidR="0097539C" w:rsidRPr="00690D42">
        <w:rPr>
          <w:color w:val="000000"/>
        </w:rPr>
        <w:t>'</w:t>
      </w:r>
      <w:r w:rsidRPr="00690D42">
        <w:rPr>
          <w:color w:val="000000"/>
        </w:rPr>
        <w:t>s C-CRC capabilities over the Xn Application Protocol defined in TS 38.423. This can be done in the Handover Request message as part of the UE Security capabilities. Next, the target gNB needs to confirm whether it supports the C-CRC capability. Upon reception of this confirmation, the gNB will send a RRCReconfiguration (TS 38.331) message informing the UE about the capabilities of the target gNB. By doing this, both UE and target gNB will execute this solution as soon as the HO is completed.</w:t>
      </w:r>
    </w:p>
    <w:p w14:paraId="2F905A50" w14:textId="77777777" w:rsidR="00276C70" w:rsidRPr="00690D42" w:rsidRDefault="00276C70" w:rsidP="00276C70">
      <w:pPr>
        <w:pStyle w:val="FP"/>
        <w:spacing w:after="180"/>
        <w:ind w:left="568"/>
        <w:rPr>
          <w:color w:val="000000"/>
        </w:rPr>
      </w:pPr>
      <w:r w:rsidRPr="00690D42">
        <w:rPr>
          <w:color w:val="000000"/>
        </w:rPr>
        <w:t>The specific description of these extensions is left for normative phase.</w:t>
      </w:r>
    </w:p>
    <w:p w14:paraId="5EEE6092" w14:textId="08BF291A" w:rsidR="00276C70" w:rsidRPr="00690D42" w:rsidRDefault="00E179A3">
      <w:pPr>
        <w:pStyle w:val="B10"/>
        <w:rPr>
          <w:color w:val="000000"/>
          <w:sz w:val="16"/>
        </w:rPr>
      </w:pPr>
      <w:r w:rsidRPr="00690D42">
        <w:t>f)</w:t>
      </w:r>
      <w:r w:rsidR="0070645E">
        <w:t xml:space="preserve"> </w:t>
      </w:r>
      <w:r w:rsidRPr="00690D42">
        <w:t>There is no need for key refresh since the cryptographic CRC is only computed and checked till the SFN component of the blockID wraps around. This is enough to detect the presence of a MitM and take actions.</w:t>
      </w:r>
    </w:p>
    <w:p w14:paraId="0B5B1F05" w14:textId="7DC4CE60" w:rsidR="008D20C6" w:rsidRPr="00690D42" w:rsidRDefault="007421AB" w:rsidP="00465C2D">
      <w:pPr>
        <w:pStyle w:val="Heading4"/>
      </w:pPr>
      <w:bookmarkStart w:id="741" w:name="_Toc139042030"/>
      <w:r w:rsidRPr="00690D42">
        <w:t>6.23.2.3</w:t>
      </w:r>
      <w:r w:rsidR="00FC27C3" w:rsidRPr="00690D42">
        <w:tab/>
      </w:r>
      <w:r w:rsidRPr="00690D42">
        <w:t>Prevention</w:t>
      </w:r>
      <w:r w:rsidR="008D20C6" w:rsidRPr="00690D42">
        <w:t xml:space="preserve"> of MitM attacks:</w:t>
      </w:r>
      <w:bookmarkEnd w:id="741"/>
    </w:p>
    <w:p w14:paraId="41C1BEAF" w14:textId="77777777" w:rsidR="005E236B" w:rsidRPr="00690D42" w:rsidRDefault="004316D3" w:rsidP="004316D3">
      <w:pPr>
        <w:pStyle w:val="B10"/>
      </w:pPr>
      <w:r w:rsidRPr="00690D42">
        <w:rPr>
          <w:b/>
          <w:bCs/>
        </w:rPr>
        <w:t>a)</w:t>
      </w:r>
      <w:r w:rsidRPr="00690D42">
        <w:rPr>
          <w:b/>
          <w:bCs/>
        </w:rPr>
        <w:tab/>
      </w:r>
      <w:r w:rsidR="008D20C6" w:rsidRPr="00690D42">
        <w:rPr>
          <w:b/>
          <w:bCs/>
        </w:rPr>
        <w:t>prevention of message forwarding (replay):</w:t>
      </w:r>
      <w:r w:rsidR="008D20C6" w:rsidRPr="00690D42">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690D42" w:rsidRDefault="004316D3" w:rsidP="004316D3">
      <w:pPr>
        <w:pStyle w:val="B10"/>
      </w:pPr>
      <w:r w:rsidRPr="00690D42">
        <w:tab/>
      </w:r>
      <w:r w:rsidR="005E236B" w:rsidRPr="00690D42">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690D42" w:rsidRDefault="004316D3" w:rsidP="004316D3">
      <w:pPr>
        <w:pStyle w:val="B10"/>
      </w:pPr>
      <w:r w:rsidRPr="00690D42">
        <w:tab/>
      </w:r>
      <w:r w:rsidR="005E236B" w:rsidRPr="00690D42">
        <w:t>Thus, the replay protection provided by this solution can be understood by considering the blockID as a freshness parameter that is linked to the physical resources used in the communication link.</w:t>
      </w:r>
    </w:p>
    <w:p w14:paraId="2A9479C7" w14:textId="77777777" w:rsidR="008D20C6" w:rsidRPr="00690D42" w:rsidRDefault="004316D3" w:rsidP="004316D3">
      <w:pPr>
        <w:pStyle w:val="B10"/>
      </w:pPr>
      <w:r w:rsidRPr="00690D42">
        <w:tab/>
      </w:r>
      <w:r w:rsidR="008D20C6" w:rsidRPr="00690D42">
        <w:t>Forwarding at a later point of time is not feasible since the RBs change, and thus, the verification of the CRC</w:t>
      </w:r>
      <w:r w:rsidR="000735D3" w:rsidRPr="00690D42">
        <w:t>'</w:t>
      </w:r>
      <w:r w:rsidR="008D20C6" w:rsidRPr="00690D42">
        <w:t xml:space="preserve"> will fail. Instantaneous reception and transmission in the same RBs </w:t>
      </w:r>
      <w:r w:rsidR="00465C2D" w:rsidRPr="00690D42">
        <w:t>are</w:t>
      </w:r>
      <w:r w:rsidR="008D20C6" w:rsidRPr="00690D42">
        <w:t xml:space="preserve"> also not feasible because of two reasons: a) the resources are already used and b) because of the processing time. </w:t>
      </w:r>
    </w:p>
    <w:p w14:paraId="1D108842" w14:textId="77777777" w:rsidR="008D20C6" w:rsidRPr="00690D42" w:rsidRDefault="004316D3" w:rsidP="0097539C">
      <w:pPr>
        <w:pStyle w:val="B10"/>
        <w:rPr>
          <w:color w:val="FF0000"/>
        </w:rPr>
      </w:pPr>
      <w:r w:rsidRPr="00690D42">
        <w:rPr>
          <w:b/>
        </w:rPr>
        <w:t>b)</w:t>
      </w:r>
      <w:r w:rsidRPr="00690D42">
        <w:rPr>
          <w:b/>
        </w:rPr>
        <w:tab/>
      </w:r>
      <w:r w:rsidR="008D20C6" w:rsidRPr="00690D42">
        <w:rPr>
          <w:b/>
        </w:rPr>
        <w:t>prevention of message modification:</w:t>
      </w:r>
      <w:r w:rsidR="008D20C6" w:rsidRPr="00690D42">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690D42">
        <w:t>'</w:t>
      </w:r>
      <w:r w:rsidR="008D20C6" w:rsidRPr="00690D42">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690D42" w:rsidRDefault="004316D3" w:rsidP="004316D3">
      <w:pPr>
        <w:pStyle w:val="B10"/>
      </w:pPr>
      <w:r w:rsidRPr="00690D42">
        <w:rPr>
          <w:b/>
          <w:bCs/>
        </w:rPr>
        <w:t>c)</w:t>
      </w:r>
      <w:r w:rsidRPr="00690D42">
        <w:rPr>
          <w:b/>
          <w:bCs/>
        </w:rPr>
        <w:tab/>
      </w:r>
      <w:r w:rsidR="008D20C6" w:rsidRPr="00690D42">
        <w:rPr>
          <w:b/>
          <w:bCs/>
        </w:rPr>
        <w:t>prevention of message injection:</w:t>
      </w:r>
      <w:r w:rsidR="008D20C6" w:rsidRPr="00690D42">
        <w:t xml:space="preserve"> injecting a message means that the receiving party, either RUE or RBS, will accept a message from the MitM relay node. The MitM relay node does not have, however, K_PHYint, and thus, the MitM relay node cannot compute CRC</w:t>
      </w:r>
      <w:r w:rsidR="000735D3" w:rsidRPr="00690D42">
        <w:t>'</w:t>
      </w:r>
      <w:r w:rsidR="008D20C6" w:rsidRPr="00690D42">
        <w:t xml:space="preserve">. </w:t>
      </w:r>
    </w:p>
    <w:p w14:paraId="4DE5D6DE" w14:textId="77777777" w:rsidR="008D20C6" w:rsidRPr="00690D42" w:rsidRDefault="008D20C6" w:rsidP="008D20C6">
      <w:pPr>
        <w:pStyle w:val="Heading3"/>
      </w:pPr>
      <w:bookmarkStart w:id="742" w:name="_Toc139042031"/>
      <w:r w:rsidRPr="00690D42">
        <w:t>6.23.3</w:t>
      </w:r>
      <w:r w:rsidRPr="00690D42">
        <w:tab/>
        <w:t>Evaluation</w:t>
      </w:r>
      <w:bookmarkEnd w:id="742"/>
    </w:p>
    <w:p w14:paraId="2599CCC0" w14:textId="7B9CA9FE" w:rsidR="009C0A07" w:rsidRPr="00507CE2" w:rsidRDefault="005E236B" w:rsidP="004316D3">
      <w:pPr>
        <w:rPr>
          <w:lang w:eastAsia="zh-CN"/>
        </w:rPr>
      </w:pPr>
      <w:r w:rsidRPr="00690D42">
        <w:rPr>
          <w:lang w:eastAsia="zh-CN"/>
        </w:rPr>
        <w:t xml:space="preserve">This solution </w:t>
      </w:r>
      <w:r w:rsidR="009C57F8" w:rsidRPr="00690D42">
        <w:rPr>
          <w:lang w:eastAsia="zh-CN"/>
        </w:rPr>
        <w:t>detects and blocks</w:t>
      </w:r>
      <w:r w:rsidRPr="00690D42">
        <w:rPr>
          <w:lang w:eastAsia="zh-CN"/>
        </w:rPr>
        <w:t xml:space="preserve"> replay attacks of resource blocks at MAC/PHY layer</w:t>
      </w:r>
      <w:r w:rsidR="009C0A07" w:rsidRPr="00690D42">
        <w:rPr>
          <w:lang w:eastAsia="zh-CN"/>
        </w:rPr>
        <w:t xml:space="preserve"> without requiring time checks that need tight time synchronization</w:t>
      </w:r>
      <w:r w:rsidRPr="00690D42">
        <w:rPr>
          <w:lang w:eastAsia="zh-CN"/>
        </w:rPr>
        <w:t xml:space="preserve">, and in this way, </w:t>
      </w:r>
      <w:r w:rsidRPr="00507CE2">
        <w:rPr>
          <w:lang w:eastAsia="zh-CN"/>
        </w:rPr>
        <w:t>solves</w:t>
      </w:r>
      <w:r w:rsidR="009C0A07" w:rsidRPr="00507CE2">
        <w:rPr>
          <w:lang w:eastAsia="zh-CN"/>
        </w:rPr>
        <w:t>, e.g.,</w:t>
      </w:r>
      <w:r w:rsidR="0070645E" w:rsidRPr="00507CE2">
        <w:rPr>
          <w:lang w:eastAsia="zh-CN"/>
        </w:rPr>
        <w:t xml:space="preserve"> </w:t>
      </w:r>
      <w:r w:rsidR="009C57F8" w:rsidRPr="00507CE2">
        <w:rPr>
          <w:lang w:eastAsia="zh-CN"/>
        </w:rPr>
        <w:t xml:space="preserve">KI#5 and </w:t>
      </w:r>
      <w:r w:rsidRPr="00507CE2">
        <w:rPr>
          <w:lang w:eastAsia="zh-CN"/>
        </w:rPr>
        <w:t xml:space="preserve">KI#7. </w:t>
      </w:r>
      <w:r w:rsidR="009C57F8" w:rsidRPr="00507CE2">
        <w:rPr>
          <w:lang w:eastAsia="zh-CN"/>
        </w:rPr>
        <w:t xml:space="preserve">This solution also solves the first requirement in KI#3, but it does not prevent a UE from camping on a FBS (second requirement in KI#3). </w:t>
      </w:r>
      <w:r w:rsidR="009C0A07" w:rsidRPr="00507CE2">
        <w:rPr>
          <w:lang w:eastAsia="zh-CN"/>
        </w:rPr>
        <w:t xml:space="preserve">This solution could be used in combination with Solutions for KI#2 when those solutions are still prone to replay attacks. </w:t>
      </w:r>
    </w:p>
    <w:p w14:paraId="0570EDF3" w14:textId="5EC0CD88" w:rsidR="005E236B" w:rsidRPr="00507CE2" w:rsidRDefault="005E236B" w:rsidP="004316D3">
      <w:pPr>
        <w:rPr>
          <w:rFonts w:ascii="Calibri" w:hAnsi="Calibri" w:cs="Calibri"/>
          <w:color w:val="1F497D"/>
          <w:sz w:val="21"/>
          <w:szCs w:val="21"/>
          <w:lang w:eastAsia="en-GB"/>
        </w:rPr>
      </w:pPr>
      <w:r w:rsidRPr="00507CE2">
        <w:rPr>
          <w:lang w:eastAsia="zh-CN"/>
        </w:rPr>
        <w:t>This solution has several features:</w:t>
      </w:r>
      <w:r w:rsidRPr="00507CE2">
        <w:rPr>
          <w:rFonts w:ascii="Calibri" w:hAnsi="Calibri" w:cs="Calibri"/>
          <w:color w:val="1F497D"/>
          <w:sz w:val="21"/>
          <w:szCs w:val="21"/>
          <w:lang w:eastAsia="en-GB"/>
        </w:rPr>
        <w:t xml:space="preserve"> </w:t>
      </w:r>
    </w:p>
    <w:p w14:paraId="64AAE77F" w14:textId="0A72EB8E" w:rsidR="009C57F8" w:rsidRPr="00507CE2" w:rsidRDefault="005E236B" w:rsidP="0097539C">
      <w:pPr>
        <w:rPr>
          <w:rFonts w:ascii="Calibri" w:eastAsia="SimSun" w:hAnsi="Calibri"/>
          <w:color w:val="FF0000"/>
        </w:rPr>
      </w:pPr>
      <w:r w:rsidRPr="00507CE2">
        <w:t>This solution derives K_PHYint from K_gNB. This implies that the solution only starts operating once AS security has been established. For devices that do not support AS security, then other key derivation may be implemented without requiring them to use AS security.</w:t>
      </w:r>
      <w:r w:rsidR="009C57F8" w:rsidRPr="00507CE2">
        <w:rPr>
          <w:rFonts w:eastAsia="SimSun"/>
        </w:rPr>
        <w:t xml:space="preserve"> </w:t>
      </w:r>
    </w:p>
    <w:p w14:paraId="61B6B67A" w14:textId="77777777" w:rsidR="00875C98" w:rsidRPr="00507CE2" w:rsidRDefault="00875C98" w:rsidP="0097539C">
      <w:r w:rsidRPr="00507CE2">
        <w:lastRenderedPageBreak/>
        <w:t>This solution requires modifications in gNB and UE to:</w:t>
      </w:r>
    </w:p>
    <w:p w14:paraId="39835118" w14:textId="51DE2DCC" w:rsidR="00875C98" w:rsidRPr="00507CE2" w:rsidRDefault="0097539C" w:rsidP="0097539C">
      <w:pPr>
        <w:pStyle w:val="B10"/>
      </w:pPr>
      <w:r w:rsidRPr="00507CE2">
        <w:t>-</w:t>
      </w:r>
      <w:r w:rsidRPr="00507CE2">
        <w:tab/>
      </w:r>
      <w:r w:rsidR="00875C98" w:rsidRPr="00507CE2">
        <w:t>implement the Cryptographic CRC,</w:t>
      </w:r>
    </w:p>
    <w:p w14:paraId="7DCAD956" w14:textId="66973521" w:rsidR="00875C98" w:rsidRPr="00507CE2" w:rsidRDefault="0097539C" w:rsidP="0097539C">
      <w:pPr>
        <w:pStyle w:val="B10"/>
      </w:pPr>
      <w:r w:rsidRPr="00507CE2">
        <w:t>-</w:t>
      </w:r>
      <w:r w:rsidRPr="00507CE2">
        <w:tab/>
      </w:r>
      <w:r w:rsidR="00875C98" w:rsidRPr="00507CE2">
        <w:t>derive K_PHYint,</w:t>
      </w:r>
    </w:p>
    <w:p w14:paraId="6A00AD5A" w14:textId="5F33F051" w:rsidR="00875C98" w:rsidRPr="00507CE2" w:rsidRDefault="0097539C" w:rsidP="0097539C">
      <w:pPr>
        <w:pStyle w:val="B10"/>
      </w:pPr>
      <w:r w:rsidRPr="00507CE2">
        <w:t>-</w:t>
      </w:r>
      <w:r w:rsidRPr="00507CE2">
        <w:tab/>
      </w:r>
      <w:r w:rsidR="00875C98" w:rsidRPr="00507CE2">
        <w:t>signal (gNB) and process (UE) the CRC-C security capability.</w:t>
      </w:r>
    </w:p>
    <w:p w14:paraId="58653AF3" w14:textId="1C2CC049" w:rsidR="008D20C6" w:rsidRPr="00690D42" w:rsidRDefault="00875C98" w:rsidP="00664E90">
      <w:pPr>
        <w:pStyle w:val="NO"/>
        <w:rPr>
          <w:rFonts w:ascii="Calibri" w:hAnsi="Calibri" w:cs="Calibri"/>
          <w:sz w:val="22"/>
          <w:szCs w:val="22"/>
        </w:rPr>
      </w:pPr>
      <w:del w:id="743" w:author="Ivy Guo" w:date="2023-08-11T11:35:00Z">
        <w:r w:rsidRPr="00507CE2" w:rsidDel="00EF7ADE">
          <w:delText>Editor</w:delText>
        </w:r>
        <w:r w:rsidR="0097539C" w:rsidRPr="00507CE2" w:rsidDel="00EF7ADE">
          <w:delText>'</w:delText>
        </w:r>
        <w:r w:rsidRPr="00507CE2" w:rsidDel="00EF7ADE">
          <w:delText>s note</w:delText>
        </w:r>
      </w:del>
      <w:ins w:id="744" w:author="Ivy Guo" w:date="2023-08-11T11:35:00Z">
        <w:r w:rsidR="00EF7ADE">
          <w:t>NOTE</w:t>
        </w:r>
      </w:ins>
      <w:r w:rsidRPr="00507CE2">
        <w:t xml:space="preserve">: Further evaluation about the impact on </w:t>
      </w:r>
      <w:r w:rsidR="005B2068" w:rsidRPr="00507CE2">
        <w:rPr>
          <w:rFonts w:hint="eastAsia"/>
        </w:rPr>
        <w:t>PHY</w:t>
      </w:r>
      <w:r w:rsidR="005B2068" w:rsidRPr="00507CE2">
        <w:t xml:space="preserve"> processing </w:t>
      </w:r>
      <w:r w:rsidRPr="00507CE2">
        <w:t xml:space="preserve">changes is </w:t>
      </w:r>
      <w:ins w:id="745" w:author="Ivy Guo" w:date="2023-08-11T12:10:00Z">
        <w:r w:rsidR="004557BA">
          <w:t>needed</w:t>
        </w:r>
      </w:ins>
      <w:del w:id="746" w:author="Ivy Guo" w:date="2023-08-11T12:10:00Z">
        <w:r w:rsidRPr="00507CE2" w:rsidDel="004557BA">
          <w:delText>FFS</w:delText>
        </w:r>
      </w:del>
      <w:r w:rsidRPr="00507CE2">
        <w:t>.</w:t>
      </w:r>
      <w:r w:rsidR="005B2068" w:rsidRPr="00690D42">
        <w:t xml:space="preserve"> </w:t>
      </w:r>
    </w:p>
    <w:p w14:paraId="3E93548B" w14:textId="77777777" w:rsidR="004316D3" w:rsidRPr="00690D42" w:rsidRDefault="00772CC4" w:rsidP="004316D3">
      <w:pPr>
        <w:pStyle w:val="Heading2"/>
      </w:pPr>
      <w:bookmarkStart w:id="747" w:name="_Toc139042032"/>
      <w:r w:rsidRPr="00690D42">
        <w:t>6.</w:t>
      </w:r>
      <w:r w:rsidRPr="00690D42">
        <w:rPr>
          <w:lang w:eastAsia="zh-CN"/>
        </w:rPr>
        <w:t>24</w:t>
      </w:r>
      <w:r w:rsidRPr="00690D42">
        <w:tab/>
        <w:t>Solution #24: UE&amp;Network-assisted UE avoidance and Network detection of FBS</w:t>
      </w:r>
      <w:bookmarkEnd w:id="747"/>
    </w:p>
    <w:p w14:paraId="351F314A" w14:textId="57F88152" w:rsidR="00772CC4" w:rsidRPr="00690D42" w:rsidRDefault="00137B1F" w:rsidP="00137B1F">
      <w:pPr>
        <w:pStyle w:val="Heading3"/>
      </w:pPr>
      <w:bookmarkStart w:id="748" w:name="_Toc139042033"/>
      <w:r w:rsidRPr="00690D42">
        <w:t>6.24.1</w:t>
      </w:r>
      <w:r w:rsidRPr="00690D42">
        <w:tab/>
      </w:r>
      <w:r w:rsidR="00772CC4" w:rsidRPr="00690D42">
        <w:t>Introduction</w:t>
      </w:r>
      <w:bookmarkEnd w:id="748"/>
    </w:p>
    <w:p w14:paraId="08B2A0BA" w14:textId="77777777" w:rsidR="00772CC4" w:rsidRPr="00690D42" w:rsidRDefault="00772CC4" w:rsidP="004316D3">
      <w:pPr>
        <w:rPr>
          <w:lang w:eastAsia="zh-CN"/>
        </w:rPr>
      </w:pPr>
      <w:r w:rsidRPr="00690D42">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690D42" w:rsidRDefault="004316D3" w:rsidP="004316D3">
      <w:pPr>
        <w:pStyle w:val="B10"/>
        <w:rPr>
          <w:b/>
        </w:rPr>
      </w:pPr>
      <w:r w:rsidRPr="00690D42">
        <w:rPr>
          <w:b/>
        </w:rPr>
        <w:t>-</w:t>
      </w:r>
      <w:r w:rsidRPr="00690D42">
        <w:rPr>
          <w:b/>
        </w:rPr>
        <w:tab/>
      </w:r>
      <w:r w:rsidR="00772CC4" w:rsidRPr="00690D42">
        <w:rPr>
          <w:b/>
        </w:rPr>
        <w:t>Detect false base stations</w:t>
      </w:r>
    </w:p>
    <w:p w14:paraId="15D20472" w14:textId="77777777" w:rsidR="00772CC4" w:rsidRPr="00690D42" w:rsidRDefault="004316D3" w:rsidP="004316D3">
      <w:pPr>
        <w:pStyle w:val="B10"/>
        <w:rPr>
          <w:b/>
        </w:rPr>
      </w:pPr>
      <w:r w:rsidRPr="00690D42">
        <w:rPr>
          <w:b/>
        </w:rPr>
        <w:t>-</w:t>
      </w:r>
      <w:r w:rsidRPr="00690D42">
        <w:rPr>
          <w:b/>
        </w:rPr>
        <w:tab/>
      </w:r>
      <w:r w:rsidR="00772CC4" w:rsidRPr="00690D42">
        <w:rPr>
          <w:b/>
        </w:rPr>
        <w:t>Employ methods to prevent UEs from connecting to false base stations</w:t>
      </w:r>
    </w:p>
    <w:p w14:paraId="350139BE" w14:textId="77777777" w:rsidR="00772CC4" w:rsidRPr="00690D42" w:rsidRDefault="00772CC4" w:rsidP="00772CC4">
      <w:r w:rsidRPr="00690D42">
        <w:t xml:space="preserve">This solution describes how to extend Annex E of TS 33.501 to achieve this functionality in KI #3 (in bold) so that UEs avoid FBS both in IDLE and CONNECTED mode. </w:t>
      </w:r>
    </w:p>
    <w:p w14:paraId="0B110DEF" w14:textId="040A3CE0" w:rsidR="00772CC4" w:rsidRPr="00690D42" w:rsidRDefault="00772CC4" w:rsidP="0097539C">
      <w:pPr>
        <w:rPr>
          <w:lang w:eastAsia="en-GB"/>
        </w:rPr>
      </w:pPr>
      <w:r w:rsidRPr="00690D42">
        <w:t xml:space="preserve">The basic idea behind this solution is based on the cell search procedure where a UE has to </w:t>
      </w:r>
      <w:r w:rsidR="00766195" w:rsidRPr="00690D42">
        <w:t>acquire</w:t>
      </w:r>
      <w:r w:rsidRPr="00690D42">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690D42" w:rsidRDefault="00772CC4" w:rsidP="004316D3">
      <w:pPr>
        <w:pStyle w:val="TH"/>
      </w:pPr>
      <w:r w:rsidRPr="00690D42">
        <w:rPr>
          <w:noProof/>
          <w:lang w:eastAsia="de-DE"/>
        </w:rPr>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690D42" w:rsidRDefault="00772CC4" w:rsidP="004316D3">
      <w:pPr>
        <w:pStyle w:val="TF"/>
        <w:rPr>
          <w:rFonts w:ascii="Calibri" w:hAnsi="Calibri" w:cs="Calibri"/>
          <w:color w:val="000000"/>
          <w:sz w:val="22"/>
          <w:szCs w:val="22"/>
        </w:rPr>
      </w:pPr>
      <w:r w:rsidRPr="00690D42">
        <w:t>Figure 6.24.1-1</w:t>
      </w:r>
      <w:r w:rsidR="004316D3" w:rsidRPr="00690D42">
        <w:t xml:space="preserve">: </w:t>
      </w:r>
      <w:r w:rsidRPr="00690D42">
        <w:t>Example</w:t>
      </w:r>
    </w:p>
    <w:p w14:paraId="3E69CA03" w14:textId="58AB490F" w:rsidR="00772CC4" w:rsidRPr="00690D42" w:rsidRDefault="00772CC4" w:rsidP="00067CC4">
      <w:pPr>
        <w:rPr>
          <w:lang w:eastAsia="en-GB"/>
        </w:rPr>
      </w:pPr>
      <w:r w:rsidRPr="00690D42">
        <w:rPr>
          <w:lang w:eastAsia="en-GB"/>
        </w:rPr>
        <w:t xml:space="preserve">For instance, in Figure </w:t>
      </w:r>
      <w:r w:rsidR="00635139" w:rsidRPr="00690D42">
        <w:rPr>
          <w:lang w:eastAsia="en-GB"/>
        </w:rPr>
        <w:t>6.24.1-</w:t>
      </w:r>
      <w:r w:rsidRPr="00690D42">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507CE2" w:rsidRDefault="00772CC4" w:rsidP="00067CC4">
      <w:pPr>
        <w:rPr>
          <w:lang w:eastAsia="en-GB"/>
        </w:rPr>
      </w:pPr>
      <w:r w:rsidRPr="00690D42">
        <w:rPr>
          <w:lang w:eastAsia="en-GB"/>
        </w:rPr>
        <w:t xml:space="preserve">Thus, if a UE knows (1) the position and expected radiation pattern (direction of the SB# sent by different beams) of a base station and (2) its own UE location, then the UE can estimate the expected SB# power distribution. Next, the UE </w:t>
      </w:r>
      <w:r w:rsidRPr="00690D42">
        <w:rPr>
          <w:lang w:eastAsia="en-GB"/>
        </w:rPr>
        <w:lastRenderedPageBreak/>
        <w:t>can receive the SS burst of the base station and the measured SB# power distribution for the different beams. The UE can correlate both sig</w:t>
      </w:r>
      <w:r w:rsidRPr="00507CE2">
        <w:rPr>
          <w:lang w:eastAsia="en-GB"/>
        </w:rPr>
        <w:t>nals, e.g., regarding number of beams or relative powers, to obtain an indication whether the base station is a good one or not. </w:t>
      </w:r>
    </w:p>
    <w:p w14:paraId="3A422957" w14:textId="77777777" w:rsidR="00772CC4" w:rsidRPr="00507CE2" w:rsidRDefault="00772CC4" w:rsidP="00067CC4">
      <w:pPr>
        <w:rPr>
          <w:lang w:eastAsia="en-GB"/>
        </w:rPr>
      </w:pPr>
      <w:r w:rsidRPr="00507CE2">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507CE2" w:rsidRDefault="00772CC4" w:rsidP="00067CC4">
      <w:pPr>
        <w:rPr>
          <w:lang w:eastAsia="en-GB"/>
        </w:rPr>
      </w:pPr>
      <w:r w:rsidRPr="00507CE2">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507CE2">
        <w:rPr>
          <w:lang w:eastAsia="en-GB"/>
        </w:rPr>
        <w:t> %</w:t>
      </w:r>
      <w:r w:rsidRPr="00507CE2">
        <w:rPr>
          <w:lang w:eastAsia="en-GB"/>
        </w:rPr>
        <w:t xml:space="preserve"> of the spam. However, spam filters are still very useful since they manage to get rid of most of the spam reducing the impact of attacks. This proposal proposes a solution with similar features.</w:t>
      </w:r>
      <w:r w:rsidR="0036608C" w:rsidRPr="00507CE2">
        <w:rPr>
          <w:lang w:eastAsia="en-GB"/>
        </w:rPr>
        <w:t xml:space="preserve"> </w:t>
      </w:r>
    </w:p>
    <w:p w14:paraId="76A2A3C6" w14:textId="15ED1A64" w:rsidR="00772CC4" w:rsidRPr="00690D42" w:rsidRDefault="004728BA" w:rsidP="004728BA">
      <w:pPr>
        <w:pStyle w:val="B10"/>
      </w:pPr>
      <w:r w:rsidRPr="00507CE2">
        <w:rPr>
          <w:lang w:eastAsia="en-GB"/>
        </w:rPr>
        <w:t>-</w:t>
      </w:r>
      <w:r w:rsidRPr="00507CE2">
        <w:rPr>
          <w:lang w:eastAsia="en-GB"/>
        </w:rPr>
        <w:tab/>
      </w:r>
      <w:r w:rsidR="00772CC4" w:rsidRPr="00507CE2">
        <w:rPr>
          <w:lang w:eastAsia="en-GB"/>
        </w:rPr>
        <w:t xml:space="preserve">An attacker might try to focus on a single victim, </w:t>
      </w:r>
      <w:r w:rsidR="00766195" w:rsidRPr="00507CE2">
        <w:rPr>
          <w:lang w:eastAsia="en-GB"/>
        </w:rPr>
        <w:t>e.g.</w:t>
      </w:r>
      <w:r w:rsidR="00772CC4" w:rsidRPr="00507CE2">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w:t>
      </w:r>
      <w:r w:rsidR="00772CC4" w:rsidRPr="00690D42">
        <w:rPr>
          <w:lang w:eastAsia="en-GB"/>
        </w:rPr>
        <w:t>e same radiation pattern as TBS from UE1</w:t>
      </w:r>
      <w:r w:rsidR="000735D3" w:rsidRPr="00690D42">
        <w:rPr>
          <w:lang w:eastAsia="en-GB"/>
        </w:rPr>
        <w:t>'</w:t>
      </w:r>
      <w:r w:rsidR="00772CC4" w:rsidRPr="00690D42">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690D42">
        <w:t>Annex E of TS 33.501</w:t>
      </w:r>
      <w:ins w:id="749" w:author="MCC" w:date="2023-08-11T11:05:00Z">
        <w:r w:rsidR="003A763A">
          <w:t xml:space="preserve"> [7]</w:t>
        </w:r>
      </w:ins>
      <w:r w:rsidR="00772CC4" w:rsidRPr="00690D42">
        <w:t xml:space="preserve">. </w:t>
      </w:r>
    </w:p>
    <w:p w14:paraId="5871E9E0" w14:textId="77777777" w:rsidR="00772CC4" w:rsidRPr="00690D42" w:rsidRDefault="004728BA" w:rsidP="0097539C">
      <w:pPr>
        <w:pStyle w:val="B10"/>
        <w:rPr>
          <w:color w:val="000000"/>
          <w:lang w:eastAsia="en-GB"/>
        </w:rPr>
      </w:pPr>
      <w:r w:rsidRPr="00690D42">
        <w:t>-</w:t>
      </w:r>
      <w:r w:rsidRPr="00690D42">
        <w:tab/>
      </w:r>
      <w:r w:rsidR="00772CC4" w:rsidRPr="00690D42">
        <w:t>Real-world exper</w:t>
      </w:r>
      <w:r w:rsidR="00772CC4" w:rsidRPr="00507CE2">
        <w:t xml:space="preserve">iments, e.g., [27], indicate that the measured SB# power distribution correlates with the expected beam distribution. Thus, this solution will allow the majority of the UEs to </w:t>
      </w:r>
      <w:r w:rsidR="000735D3" w:rsidRPr="00507CE2">
        <w:t>"</w:t>
      </w:r>
      <w:r w:rsidR="00772CC4" w:rsidRPr="00507CE2">
        <w:t>filter out</w:t>
      </w:r>
      <w:r w:rsidR="000735D3" w:rsidRPr="00507CE2">
        <w:t>"</w:t>
      </w:r>
      <w:r w:rsidR="00772CC4" w:rsidRPr="00507CE2">
        <w:t xml:space="preserve"> most FBS very early in the cell search process, i.e., still in IDLE mode, saving resources and improving performance. It is true that due to the wireless propagation features, a UE might measure a slightly different power distribution at some locations, e.g., due</w:t>
      </w:r>
      <w:r w:rsidR="00772CC4" w:rsidRPr="00690D42">
        <w:t xml:space="preserve"> to reflections. UEs in those locations might classify a base station as less trustworthy. </w:t>
      </w:r>
    </w:p>
    <w:p w14:paraId="25261576" w14:textId="4C996F2D" w:rsidR="00772CC4" w:rsidRPr="00690D42" w:rsidRDefault="00772CC4" w:rsidP="004728BA">
      <w:pPr>
        <w:rPr>
          <w:lang w:eastAsia="en-GB"/>
        </w:rPr>
      </w:pPr>
      <w:r w:rsidRPr="00690D42">
        <w:rPr>
          <w:lang w:eastAsia="en-GB"/>
        </w:rPr>
        <w:t xml:space="preserve">This approach complements the methods in </w:t>
      </w:r>
      <w:r w:rsidRPr="00690D42">
        <w:t>Annex E of TS 33.501</w:t>
      </w:r>
      <w:ins w:id="750" w:author="MCC" w:date="2023-08-11T11:05:00Z">
        <w:r w:rsidR="003A763A">
          <w:t xml:space="preserve"> </w:t>
        </w:r>
      </w:ins>
      <w:ins w:id="751" w:author="MCC" w:date="2023-08-11T11:06:00Z">
        <w:r w:rsidR="003A763A">
          <w:t>[7]</w:t>
        </w:r>
      </w:ins>
      <w:r w:rsidRPr="00690D42">
        <w:t>.</w:t>
      </w:r>
    </w:p>
    <w:p w14:paraId="4112169A" w14:textId="77777777" w:rsidR="00772CC4" w:rsidRPr="00690D42" w:rsidRDefault="00772CC4" w:rsidP="00772CC4">
      <w:pPr>
        <w:pStyle w:val="Heading3"/>
      </w:pPr>
      <w:bookmarkStart w:id="752" w:name="_Toc139042034"/>
      <w:r w:rsidRPr="00690D42">
        <w:t>6.24.2</w:t>
      </w:r>
      <w:r w:rsidRPr="00690D42">
        <w:tab/>
        <w:t>Solution details</w:t>
      </w:r>
      <w:bookmarkEnd w:id="752"/>
    </w:p>
    <w:p w14:paraId="6DF9D767" w14:textId="5F1D5CA1" w:rsidR="00772CC4" w:rsidRPr="00690D42" w:rsidRDefault="0097539C" w:rsidP="0097539C">
      <w:pPr>
        <w:pStyle w:val="Heading4"/>
      </w:pPr>
      <w:r w:rsidRPr="00690D42">
        <w:tab/>
      </w:r>
      <w:bookmarkStart w:id="753" w:name="_Toc139042035"/>
      <w:r w:rsidR="00772CC4" w:rsidRPr="00690D42">
        <w:t xml:space="preserve">6.24.2.1 </w:t>
      </w:r>
      <w:r w:rsidR="004933B1" w:rsidRPr="00690D42">
        <w:tab/>
      </w:r>
      <w:r w:rsidR="00772CC4" w:rsidRPr="00690D42">
        <w:t>UE Initialization</w:t>
      </w:r>
      <w:bookmarkEnd w:id="753"/>
    </w:p>
    <w:p w14:paraId="5F489094" w14:textId="2F185E3C" w:rsidR="00772CC4" w:rsidRPr="00690D42" w:rsidRDefault="00772CC4" w:rsidP="0097539C">
      <w:pPr>
        <w:rPr>
          <w:lang w:eastAsia="en-GB"/>
        </w:rPr>
      </w:pPr>
      <w:r w:rsidRPr="00690D42">
        <w:t>This solution requires that each UE has some information (INFO_gnb) about surrounding base stations. INFO_gnb includes:</w:t>
      </w:r>
    </w:p>
    <w:p w14:paraId="7DDF671D" w14:textId="77777777" w:rsidR="00772CC4" w:rsidRPr="00690D42" w:rsidRDefault="004728BA" w:rsidP="004728BA">
      <w:pPr>
        <w:pStyle w:val="B10"/>
      </w:pPr>
      <w:r w:rsidRPr="00690D42">
        <w:t>-</w:t>
      </w:r>
      <w:r w:rsidRPr="00690D42">
        <w:tab/>
      </w:r>
      <w:r w:rsidR="00772CC4" w:rsidRPr="00690D42">
        <w:t>amount of SSB beams used by each base station, identified by its Physical Cell Identifier (PCI).</w:t>
      </w:r>
    </w:p>
    <w:p w14:paraId="7E83AC35" w14:textId="77777777" w:rsidR="00772CC4" w:rsidRPr="00690D42" w:rsidRDefault="004728BA" w:rsidP="004728BA">
      <w:pPr>
        <w:pStyle w:val="B10"/>
      </w:pPr>
      <w:r w:rsidRPr="00690D42">
        <w:t>-</w:t>
      </w:r>
      <w:r w:rsidRPr="00690D42">
        <w:tab/>
      </w:r>
      <w:r w:rsidR="00772CC4" w:rsidRPr="00690D42">
        <w:t>(optional) the position of trustworthy base stations as well as the beam orientation (radiation pattern) when transmitting SSBs.</w:t>
      </w:r>
    </w:p>
    <w:p w14:paraId="1C726405" w14:textId="77777777" w:rsidR="00772CC4" w:rsidRPr="00690D42" w:rsidRDefault="004728BA" w:rsidP="004728BA">
      <w:pPr>
        <w:pStyle w:val="B10"/>
      </w:pPr>
      <w:r w:rsidRPr="00690D42">
        <w:t>-</w:t>
      </w:r>
      <w:r w:rsidRPr="00690D42">
        <w:tab/>
      </w:r>
      <w:r w:rsidR="00772CC4" w:rsidRPr="00690D42">
        <w:t>(optional) the position of known fake base stations as well as their known radiation pattern, assuming that the network has detected any FBS before.</w:t>
      </w:r>
    </w:p>
    <w:p w14:paraId="6B73C38B" w14:textId="77777777" w:rsidR="00772CC4" w:rsidRPr="00690D42" w:rsidRDefault="00772CC4" w:rsidP="004728BA">
      <w:pPr>
        <w:rPr>
          <w:lang w:eastAsia="en-GB"/>
        </w:rPr>
      </w:pPr>
      <w:r w:rsidRPr="00690D42">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690D42" w:rsidRDefault="00772CC4" w:rsidP="004728BA">
      <w:pPr>
        <w:rPr>
          <w:lang w:eastAsia="en-GB"/>
        </w:rPr>
      </w:pPr>
      <w:r w:rsidRPr="00690D42">
        <w:rPr>
          <w:lang w:eastAsia="en-GB"/>
        </w:rPr>
        <w:t>The usage of the optional INFO_gnb requires that a UE can obtain its own location.</w:t>
      </w:r>
    </w:p>
    <w:p w14:paraId="4C12B73A" w14:textId="76FE701D" w:rsidR="00772CC4" w:rsidRPr="00690D42" w:rsidRDefault="00772CC4" w:rsidP="004728BA">
      <w:pPr>
        <w:rPr>
          <w:lang w:eastAsia="en-GB"/>
        </w:rPr>
      </w:pPr>
      <w:r w:rsidRPr="00690D42">
        <w:rPr>
          <w:lang w:eastAsia="en-GB"/>
        </w:rPr>
        <w:t xml:space="preserve">The distribution of INFO_gnb </w:t>
      </w:r>
      <w:r w:rsidR="00950339" w:rsidRPr="00690D42">
        <w:rPr>
          <w:lang w:eastAsia="en-GB"/>
        </w:rPr>
        <w:t xml:space="preserve">needs to </w:t>
      </w:r>
      <w:r w:rsidRPr="00690D42">
        <w:rPr>
          <w:lang w:eastAsia="en-GB"/>
        </w:rPr>
        <w:t>be done in a secure way. This can be done by using AS security.</w:t>
      </w:r>
    </w:p>
    <w:p w14:paraId="050C0DEE" w14:textId="77777777" w:rsidR="00772CC4" w:rsidRPr="00690D42" w:rsidRDefault="00772CC4" w:rsidP="004728BA">
      <w:pPr>
        <w:rPr>
          <w:lang w:eastAsia="en-GB"/>
        </w:rPr>
      </w:pPr>
      <w:r w:rsidRPr="00690D42">
        <w:rPr>
          <w:lang w:eastAsia="en-GB"/>
        </w:rPr>
        <w:t>During this UE initialization phase, a UE does not have INFO_gnb, thus, the UE cannot discern trustworthy BS from FBS in IDLE mode. As soon as UE goes into connected mode, INFO_gnb is received in a secure way.</w:t>
      </w:r>
    </w:p>
    <w:p w14:paraId="39E7781E" w14:textId="1BDF6AC5" w:rsidR="00772CC4" w:rsidRPr="00690D42" w:rsidRDefault="00772CC4" w:rsidP="0097539C">
      <w:pPr>
        <w:pStyle w:val="Heading4"/>
        <w:rPr>
          <w:rFonts w:eastAsia="SimSun"/>
        </w:rPr>
      </w:pPr>
      <w:bookmarkStart w:id="754" w:name="_Toc139042036"/>
      <w:r w:rsidRPr="00690D42">
        <w:t xml:space="preserve">6.24.2.2 </w:t>
      </w:r>
      <w:r w:rsidR="004933B1" w:rsidRPr="00690D42">
        <w:tab/>
      </w:r>
      <w:r w:rsidRPr="00690D42">
        <w:t>UE Operation (IDLE mode)</w:t>
      </w:r>
      <w:bookmarkEnd w:id="754"/>
    </w:p>
    <w:p w14:paraId="7FF7E6D8" w14:textId="77777777" w:rsidR="00772CC4" w:rsidRPr="00690D42" w:rsidRDefault="00772CC4" w:rsidP="004728BA">
      <w:pPr>
        <w:rPr>
          <w:lang w:eastAsia="en-GB"/>
        </w:rPr>
      </w:pPr>
      <w:r w:rsidRPr="00690D42">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282972BA"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 xml:space="preserve">If this check </w:t>
      </w:r>
      <w:del w:id="755" w:author="Ivy Guo" w:date="2023-08-11T12:11:00Z">
        <w:r w:rsidR="00772CC4" w:rsidRPr="00690D42" w:rsidDel="00DB4C50">
          <w:rPr>
            <w:lang w:eastAsia="en-GB"/>
          </w:rPr>
          <w:delText>does not succeed</w:delText>
        </w:r>
      </w:del>
      <w:ins w:id="756" w:author="Ivy Guo" w:date="2023-08-11T12:11:00Z">
        <w:r w:rsidR="00DB4C50" w:rsidRPr="00690D42">
          <w:rPr>
            <w:lang w:eastAsia="en-GB"/>
          </w:rPr>
          <w:t>fails</w:t>
        </w:r>
      </w:ins>
      <w:r w:rsidR="00772CC4" w:rsidRPr="00690D42">
        <w:rPr>
          <w:lang w:eastAsia="en-GB"/>
        </w:rPr>
        <w:t xml:space="preserve">, the UE returns a low similarity score and goes to Step 4. </w:t>
      </w:r>
    </w:p>
    <w:p w14:paraId="4DF080DA" w14:textId="77777777" w:rsidR="00772CC4" w:rsidRPr="00690D42" w:rsidRDefault="004728BA" w:rsidP="004728BA">
      <w:pPr>
        <w:pStyle w:val="B10"/>
        <w:rPr>
          <w:lang w:eastAsia="en-GB"/>
        </w:rPr>
      </w:pPr>
      <w:r w:rsidRPr="00690D42">
        <w:rPr>
          <w:lang w:eastAsia="en-GB"/>
        </w:rPr>
        <w:lastRenderedPageBreak/>
        <w:t>-</w:t>
      </w:r>
      <w:r w:rsidRPr="00690D42">
        <w:rPr>
          <w:lang w:eastAsia="en-GB"/>
        </w:rPr>
        <w:tab/>
      </w:r>
      <w:r w:rsidR="00772CC4" w:rsidRPr="00690D42">
        <w:rPr>
          <w:lang w:eastAsia="en-GB"/>
        </w:rPr>
        <w:t xml:space="preserve">If the check succeeds, it returns a high similarity score and goes to Step 3. </w:t>
      </w:r>
    </w:p>
    <w:p w14:paraId="1E8BFC45" w14:textId="77777777" w:rsidR="00772CC4" w:rsidRPr="00690D42" w:rsidRDefault="00772CC4" w:rsidP="004728BA">
      <w:pPr>
        <w:rPr>
          <w:lang w:eastAsia="en-GB"/>
        </w:rPr>
      </w:pPr>
      <w:r w:rsidRPr="00690D42">
        <w:rPr>
          <w:lang w:eastAsia="en-GB"/>
        </w:rPr>
        <w:t>EXTENDED CHECK: If the UE has been provisioned with the optional INFO_gnb data and has access to its own locati</w:t>
      </w:r>
      <w:r w:rsidRPr="00507CE2">
        <w:rPr>
          <w:lang w:eastAsia="en-GB"/>
        </w:rPr>
        <w:t>on (e.g., t</w:t>
      </w:r>
      <w:r w:rsidRPr="00690D42">
        <w:rPr>
          <w:lang w:eastAsia="en-GB"/>
        </w:rPr>
        <w: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690D42" w:rsidRDefault="00772CC4" w:rsidP="004728BA">
      <w:pPr>
        <w:rPr>
          <w:lang w:eastAsia="en-GB"/>
        </w:rPr>
      </w:pPr>
      <w:r w:rsidRPr="00690D42">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32367255" w:rsidR="00772CC4" w:rsidRPr="00690D42" w:rsidRDefault="00772CC4" w:rsidP="0097539C">
      <w:pPr>
        <w:pStyle w:val="Heading4"/>
        <w:rPr>
          <w:rFonts w:eastAsia="SimSun"/>
        </w:rPr>
      </w:pPr>
      <w:bookmarkStart w:id="757" w:name="_Toc139042037"/>
      <w:r w:rsidRPr="00690D42">
        <w:t xml:space="preserve">6.24.2.3 </w:t>
      </w:r>
      <w:r w:rsidR="004933B1" w:rsidRPr="00690D42">
        <w:tab/>
      </w:r>
      <w:r w:rsidRPr="00690D42">
        <w:t>UE Operation (CONNECTED mode)</w:t>
      </w:r>
      <w:bookmarkEnd w:id="757"/>
    </w:p>
    <w:p w14:paraId="5CC89BDF" w14:textId="77777777" w:rsidR="00772CC4" w:rsidRPr="00690D42" w:rsidRDefault="00772CC4" w:rsidP="004728BA">
      <w:pPr>
        <w:rPr>
          <w:lang w:eastAsia="en-GB"/>
        </w:rPr>
      </w:pPr>
      <w:r w:rsidRPr="00690D42">
        <w:rPr>
          <w:lang w:eastAsia="en-GB"/>
        </w:rPr>
        <w:t xml:space="preserve">When the UE is in RRC-Connected state, the UE keeps scanning and reading SSBs and measuring the SS. If a UE is connected to a base station, and </w:t>
      </w:r>
      <w:r w:rsidRPr="00507CE2">
        <w:rPr>
          <w:lang w:eastAsia="en-GB"/>
        </w:rPr>
        <w:t>its SS is low, e.g., when it changes its position, while the SS of other cells are higher, then the UE can take the decision to switch cells.</w:t>
      </w:r>
      <w:r w:rsidRPr="00690D42">
        <w:rPr>
          <w:lang w:eastAsia="en-GB"/>
        </w:rPr>
        <w:t xml:space="preserve"> </w:t>
      </w:r>
    </w:p>
    <w:p w14:paraId="1710A649" w14:textId="383966D6" w:rsidR="00772CC4" w:rsidRPr="00690D42" w:rsidRDefault="00772CC4" w:rsidP="004728BA">
      <w:pPr>
        <w:rPr>
          <w:lang w:eastAsia="en-GB"/>
        </w:rPr>
      </w:pPr>
      <w:r w:rsidRPr="00690D42">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r w:rsidR="009C57F8" w:rsidRPr="00690D42">
        <w:rPr>
          <w:lang w:eastAsia="en-GB"/>
        </w:rPr>
        <w:t xml:space="preserve"> In particular:</w:t>
      </w:r>
    </w:p>
    <w:p w14:paraId="0D2B0307" w14:textId="4E88E61E" w:rsidR="009C57F8" w:rsidRPr="00690D42" w:rsidRDefault="009C57F8" w:rsidP="0097539C">
      <w:pPr>
        <w:pStyle w:val="B10"/>
        <w:rPr>
          <w:color w:val="000000" w:themeColor="text1"/>
          <w:lang w:eastAsia="en-GB"/>
        </w:rPr>
      </w:pPr>
      <w:r w:rsidRPr="00690D42">
        <w:t xml:space="preserve">- </w:t>
      </w:r>
      <w:r w:rsidR="0097539C" w:rsidRPr="00690D42">
        <w:tab/>
      </w:r>
      <w:r w:rsidRPr="00690D42">
        <w:t xml:space="preserve">the UE can provide the network with information about the beams that have been used for communication over </w:t>
      </w:r>
      <w:r w:rsidRPr="00507CE2">
        <w:t>time, i.e., including</w:t>
      </w:r>
      <w:r w:rsidRPr="00690D42">
        <w:t xml:space="preserve"> beam index and timing. The network can compare this information with the beam indexes that were used by the UE. If these two sets of information differ, then the network can detect the FBS presence.</w:t>
      </w:r>
    </w:p>
    <w:p w14:paraId="0F2117DE" w14:textId="31D60FA6" w:rsidR="009C57F8" w:rsidRPr="00690D42" w:rsidRDefault="009C57F8" w:rsidP="0097539C">
      <w:pPr>
        <w:pStyle w:val="B10"/>
        <w:rPr>
          <w:lang w:eastAsia="en-GB"/>
        </w:rPr>
      </w:pPr>
      <w:r w:rsidRPr="00690D42">
        <w:t xml:space="preserve">- </w:t>
      </w:r>
      <w:r w:rsidR="0097539C" w:rsidRPr="00690D42">
        <w:tab/>
      </w:r>
      <w:r w:rsidRPr="00690D42">
        <w:t>the Network configures the UE to do specific CSI measurements and reporting using a protected RRC message. Being protected, the specific CSI instruction to the UE, and measurements report from the UE are only known between the real base station and the UE, not to any MitM. This method is used to detect the presence of a potential FBS.</w:t>
      </w:r>
    </w:p>
    <w:p w14:paraId="74C8040D" w14:textId="77777777" w:rsidR="00772CC4" w:rsidRPr="00690D42" w:rsidRDefault="00772CC4" w:rsidP="004728BA">
      <w:pPr>
        <w:pStyle w:val="Heading4"/>
        <w:rPr>
          <w:rFonts w:eastAsia="SimSun"/>
        </w:rPr>
      </w:pPr>
      <w:bookmarkStart w:id="758" w:name="_Toc139042038"/>
      <w:r w:rsidRPr="00690D42">
        <w:t xml:space="preserve">6.24.2.4 </w:t>
      </w:r>
      <w:r w:rsidR="004933B1" w:rsidRPr="00690D42">
        <w:tab/>
      </w:r>
      <w:r w:rsidRPr="00690D42">
        <w:rPr>
          <w:rFonts w:eastAsia="SimSun"/>
        </w:rPr>
        <w:t>Network operation</w:t>
      </w:r>
      <w:bookmarkEnd w:id="758"/>
    </w:p>
    <w:p w14:paraId="38505624" w14:textId="77777777" w:rsidR="00772CC4" w:rsidRPr="00690D42" w:rsidRDefault="00772CC4" w:rsidP="004728BA">
      <w:pPr>
        <w:rPr>
          <w:lang w:eastAsia="en-GB"/>
        </w:rPr>
      </w:pPr>
      <w:r w:rsidRPr="00690D42">
        <w:rPr>
          <w:b/>
          <w:bCs/>
          <w:lang w:eastAsia="en-GB"/>
        </w:rPr>
        <w:t>Network initialization:</w:t>
      </w:r>
      <w:r w:rsidRPr="00690D42">
        <w:rPr>
          <w:lang w:eastAsia="en-GB"/>
        </w:rPr>
        <w:t xml:space="preserve"> The network is in charge of tracking of the positions of base stations and their radiation patterns. </w:t>
      </w:r>
    </w:p>
    <w:p w14:paraId="7D0580CF" w14:textId="77777777" w:rsidR="00772CC4" w:rsidRPr="00690D42" w:rsidRDefault="00772CC4" w:rsidP="004728BA">
      <w:pPr>
        <w:rPr>
          <w:lang w:eastAsia="en-GB"/>
        </w:rPr>
      </w:pPr>
      <w:r w:rsidRPr="00690D42">
        <w:rPr>
          <w:b/>
          <w:bCs/>
          <w:lang w:eastAsia="en-GB"/>
        </w:rPr>
        <w:t>(UE in IDLE mode)</w:t>
      </w:r>
      <w:r w:rsidRPr="00690D42">
        <w:rPr>
          <w:lang w:eastAsia="en-GB"/>
        </w:rPr>
        <w:t xml:space="preserve"> When a UE enters in a given area, the network is in charge of distributing INFO_gnb to the UE.</w:t>
      </w:r>
    </w:p>
    <w:p w14:paraId="572B8E51" w14:textId="77777777" w:rsidR="00772CC4" w:rsidRPr="00690D42" w:rsidRDefault="00772CC4" w:rsidP="004728BA">
      <w:pPr>
        <w:rPr>
          <w:lang w:eastAsia="en-GB"/>
        </w:rPr>
      </w:pPr>
      <w:r w:rsidRPr="00690D42">
        <w:rPr>
          <w:b/>
          <w:bCs/>
          <w:lang w:eastAsia="en-GB"/>
        </w:rPr>
        <w:t>(UE in CONNECTED mode)</w:t>
      </w:r>
      <w:r w:rsidRPr="00690D42">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1A7A613C"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Verify the computations by the UE,</w:t>
      </w:r>
    </w:p>
    <w:p w14:paraId="63F108B8" w14:textId="662148FA" w:rsidR="002F0EBD" w:rsidRPr="00690D42" w:rsidRDefault="002F0EBD" w:rsidP="004728BA">
      <w:pPr>
        <w:pStyle w:val="B10"/>
        <w:rPr>
          <w:lang w:eastAsia="en-GB"/>
        </w:rPr>
      </w:pPr>
      <w:r w:rsidRPr="00690D42">
        <w:rPr>
          <w:lang w:eastAsia="en-GB"/>
        </w:rPr>
        <w:t>-</w:t>
      </w:r>
      <w:r w:rsidRPr="00690D42">
        <w:rPr>
          <w:lang w:eastAsia="en-GB"/>
        </w:rPr>
        <w:tab/>
        <w:t>Detect the presence of FBSs and MitM devices,</w:t>
      </w:r>
    </w:p>
    <w:p w14:paraId="36174E7A"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Estimate the position of FBS,</w:t>
      </w:r>
    </w:p>
    <w:p w14:paraId="372A6A86" w14:textId="77777777" w:rsidR="00772CC4" w:rsidRPr="00690D42" w:rsidRDefault="004728BA" w:rsidP="004728BA">
      <w:pPr>
        <w:pStyle w:val="B10"/>
        <w:rPr>
          <w:lang w:eastAsia="en-GB"/>
        </w:rPr>
      </w:pPr>
      <w:r w:rsidRPr="00690D42">
        <w:rPr>
          <w:lang w:eastAsia="en-GB"/>
        </w:rPr>
        <w:t>-</w:t>
      </w:r>
      <w:r w:rsidRPr="00690D42">
        <w:rPr>
          <w:lang w:eastAsia="en-GB"/>
        </w:rPr>
        <w:tab/>
      </w:r>
      <w:r w:rsidR="00772CC4" w:rsidRPr="00690D42">
        <w:rPr>
          <w:lang w:eastAsia="en-GB"/>
        </w:rPr>
        <w:t>Improve the SS computation algorithm on UE.</w:t>
      </w:r>
    </w:p>
    <w:p w14:paraId="2C72C86B" w14:textId="77777777" w:rsidR="00772CC4" w:rsidRPr="00690D42" w:rsidRDefault="00772CC4" w:rsidP="00772CC4">
      <w:pPr>
        <w:pStyle w:val="Heading3"/>
      </w:pPr>
      <w:bookmarkStart w:id="759" w:name="_Toc139042039"/>
      <w:r w:rsidRPr="00690D42">
        <w:t>6.24.3</w:t>
      </w:r>
      <w:r w:rsidRPr="00690D42">
        <w:tab/>
        <w:t>Evaluation</w:t>
      </w:r>
      <w:bookmarkEnd w:id="759"/>
    </w:p>
    <w:p w14:paraId="295B8A73" w14:textId="77D35E6B" w:rsidR="002F0EBD" w:rsidRPr="00690D42" w:rsidRDefault="002F0EBD" w:rsidP="00772CC4">
      <w:r w:rsidRPr="00690D42">
        <w:rPr>
          <w:lang w:eastAsia="en-GB"/>
        </w:rPr>
        <w:t>This solution supports KI#3 partially, as follows:</w:t>
      </w:r>
    </w:p>
    <w:p w14:paraId="17053BCE" w14:textId="2C418B97" w:rsidR="00772CC4" w:rsidRPr="00690D42" w:rsidRDefault="002F0EBD" w:rsidP="0097539C">
      <w:pPr>
        <w:pStyle w:val="B10"/>
        <w:rPr>
          <w:lang w:eastAsia="en-GB"/>
        </w:rPr>
      </w:pPr>
      <w:r w:rsidRPr="00690D42">
        <w:t>- This solution allows UEs to detect FBS both in IDLE and CONNECTED modes</w:t>
      </w:r>
    </w:p>
    <w:p w14:paraId="6994D953" w14:textId="5C8175B5" w:rsidR="002F0EBD" w:rsidRPr="00690D42" w:rsidRDefault="002F0EBD" w:rsidP="0097539C">
      <w:pPr>
        <w:pStyle w:val="B10"/>
        <w:rPr>
          <w:lang w:eastAsia="en-GB"/>
        </w:rPr>
      </w:pPr>
      <w:r w:rsidRPr="00690D42">
        <w:lastRenderedPageBreak/>
        <w:t>- During IDLE mode, an attacker might be able to carry out a tailored attack against UEs at a specific area.</w:t>
      </w:r>
      <w:r w:rsidR="0070645E">
        <w:t xml:space="preserve"> </w:t>
      </w:r>
      <w:r w:rsidRPr="00690D42">
        <w:t xml:space="preserve">Thus, this solution acts as an additional line of </w:t>
      </w:r>
      <w:r w:rsidR="00A8223B" w:rsidRPr="00690D42">
        <w:t>defence</w:t>
      </w:r>
      <w:r w:rsidRPr="00690D42">
        <w:t xml:space="preserve"> that allows the majority of the UEs to detect and avoid FBS even before SIB1 is acquired</w:t>
      </w:r>
    </w:p>
    <w:p w14:paraId="17C8A9CD" w14:textId="7C62075D" w:rsidR="002F0EBD" w:rsidRPr="00690D42" w:rsidRDefault="002F0EBD" w:rsidP="0097539C">
      <w:pPr>
        <w:pStyle w:val="B10"/>
      </w:pPr>
      <w:r w:rsidRPr="00690D42">
        <w:t>- Beamforming is not a compulsory feature. This means that base stations that do not support beam forming cannot support this solution</w:t>
      </w:r>
    </w:p>
    <w:p w14:paraId="57C175E4" w14:textId="50E203A3" w:rsidR="00EE0F81" w:rsidRPr="00507CE2" w:rsidRDefault="00EE0F81" w:rsidP="006D1B8C">
      <w:r w:rsidRPr="00507CE2">
        <w:t xml:space="preserve">- </w:t>
      </w:r>
      <w:del w:id="760" w:author="MCC" w:date="2023-08-11T11:06:00Z">
        <w:r w:rsidRPr="00507CE2" w:rsidDel="003A763A">
          <w:delText xml:space="preserve">Based on RAN 2 evaluation (S3-211427): </w:delText>
        </w:r>
      </w:del>
      <w:r w:rsidRPr="00507CE2">
        <w:t>‘</w:t>
      </w:r>
      <w:r w:rsidRPr="00507CE2">
        <w:rPr>
          <w:lang w:eastAsia="zh-CN"/>
        </w:rPr>
        <w:t>the reporting RSRP/RSRQ/RSSI/beam level information of SSB or CSI-RS is supported since Rel-15</w:t>
      </w:r>
      <w:r w:rsidR="0097539C" w:rsidRPr="00507CE2">
        <w:rPr>
          <w:lang w:eastAsia="zh-CN"/>
        </w:rPr>
        <w:t>'</w:t>
      </w:r>
      <w:r w:rsidRPr="00507CE2">
        <w:rPr>
          <w:lang w:eastAsia="zh-CN"/>
        </w:rPr>
        <w:t xml:space="preserve">. Therefore, the approach proposed for connected mode (first bullet in </w:t>
      </w:r>
      <w:r w:rsidRPr="00507CE2">
        <w:t xml:space="preserve">6.24.2.3) </w:t>
      </w:r>
      <w:r w:rsidRPr="00507CE2">
        <w:rPr>
          <w:lang w:eastAsia="zh-CN"/>
        </w:rPr>
        <w:t>in which the UE reports the used beam and the network compares them with the used ones is feasible to implement without big changes.</w:t>
      </w:r>
    </w:p>
    <w:p w14:paraId="66C7C9E0" w14:textId="5125AF9A" w:rsidR="002F0EBD" w:rsidRPr="00507CE2" w:rsidRDefault="002F0EBD" w:rsidP="003A763A">
      <w:pPr>
        <w:pStyle w:val="NO"/>
      </w:pPr>
      <w:del w:id="761" w:author="Ivy Guo" w:date="2023-08-11T11:35:00Z">
        <w:r w:rsidRPr="00507CE2" w:rsidDel="00EF7ADE">
          <w:delText>Editor's Note</w:delText>
        </w:r>
      </w:del>
      <w:ins w:id="762" w:author="Ivy Guo" w:date="2023-08-11T11:35:00Z">
        <w:r w:rsidR="00EF7ADE">
          <w:t>NOTE</w:t>
        </w:r>
      </w:ins>
      <w:ins w:id="763" w:author="MCC" w:date="2023-08-11T11:06:00Z">
        <w:r w:rsidR="003A763A">
          <w:t xml:space="preserve"> 1</w:t>
        </w:r>
      </w:ins>
      <w:r w:rsidRPr="00507CE2">
        <w:t xml:space="preserve">: Feasibility and effectiveness in a real environment are </w:t>
      </w:r>
      <w:ins w:id="764" w:author="Ivy Guo" w:date="2023-08-11T12:11:00Z">
        <w:r w:rsidR="00DB4C50">
          <w:t xml:space="preserve">not addressed in the present document </w:t>
        </w:r>
      </w:ins>
      <w:del w:id="765" w:author="Ivy Guo" w:date="2023-08-11T12:11:00Z">
        <w:r w:rsidRPr="00507CE2" w:rsidDel="00DB4C50">
          <w:delText>for FFS</w:delText>
        </w:r>
      </w:del>
      <w:r w:rsidRPr="00507CE2">
        <w:t>.</w:t>
      </w:r>
    </w:p>
    <w:p w14:paraId="199887E5" w14:textId="63CC0375" w:rsidR="002F0EBD" w:rsidRPr="00507CE2" w:rsidRDefault="002F0EBD" w:rsidP="003A763A">
      <w:pPr>
        <w:pStyle w:val="NO"/>
      </w:pPr>
      <w:del w:id="766" w:author="Ivy Guo" w:date="2023-08-11T11:35:00Z">
        <w:r w:rsidRPr="00507CE2" w:rsidDel="00EF7ADE">
          <w:delText>Editor's Note</w:delText>
        </w:r>
      </w:del>
      <w:ins w:id="767" w:author="Ivy Guo" w:date="2023-08-11T11:35:00Z">
        <w:r w:rsidR="00EF7ADE">
          <w:t>NOTE</w:t>
        </w:r>
      </w:ins>
      <w:ins w:id="768" w:author="MCC" w:date="2023-08-11T11:06:00Z">
        <w:r w:rsidR="003A763A">
          <w:t xml:space="preserve"> 2</w:t>
        </w:r>
      </w:ins>
      <w:r w:rsidRPr="00507CE2">
        <w:t xml:space="preserve">: </w:t>
      </w:r>
      <w:del w:id="769" w:author="Ivy Guo" w:date="2023-08-11T12:11:00Z">
        <w:r w:rsidRPr="00507CE2" w:rsidDel="00DB4C50">
          <w:delText xml:space="preserve">RAN needs to evaluate the </w:delText>
        </w:r>
      </w:del>
      <w:ins w:id="770" w:author="Ivy Guo" w:date="2023-08-11T12:11:00Z">
        <w:r w:rsidR="00DB4C50">
          <w:t xml:space="preserve">The </w:t>
        </w:r>
      </w:ins>
      <w:r w:rsidRPr="00507CE2">
        <w:t>potential impact</w:t>
      </w:r>
      <w:r w:rsidR="00EE0F81" w:rsidRPr="00507CE2">
        <w:t xml:space="preserve"> in IDLE mode</w:t>
      </w:r>
      <w:ins w:id="771" w:author="Ivy Guo" w:date="2023-08-11T12:11:00Z">
        <w:r w:rsidR="00DB4C50">
          <w:t xml:space="preserve"> needs further st</w:t>
        </w:r>
      </w:ins>
      <w:ins w:id="772" w:author="Ivy Guo" w:date="2023-08-11T12:12:00Z">
        <w:r w:rsidR="00DB4C50">
          <w:t>udy</w:t>
        </w:r>
      </w:ins>
      <w:r w:rsidRPr="00507CE2">
        <w:t>.</w:t>
      </w:r>
    </w:p>
    <w:p w14:paraId="3C6A974C" w14:textId="04F290C7" w:rsidR="00FB092D" w:rsidRPr="00507CE2" w:rsidRDefault="002F0EBD" w:rsidP="003A763A">
      <w:pPr>
        <w:pStyle w:val="NO"/>
      </w:pPr>
      <w:del w:id="773" w:author="Ivy Guo" w:date="2023-08-11T11:35:00Z">
        <w:r w:rsidRPr="00507CE2" w:rsidDel="00EF7ADE">
          <w:delText>Editor's Note</w:delText>
        </w:r>
      </w:del>
      <w:ins w:id="774" w:author="Ivy Guo" w:date="2023-08-11T11:35:00Z">
        <w:r w:rsidR="00EF7ADE">
          <w:t>NOTE</w:t>
        </w:r>
      </w:ins>
      <w:ins w:id="775" w:author="MCC" w:date="2023-08-11T11:06:00Z">
        <w:r w:rsidR="003A763A">
          <w:t xml:space="preserve"> 3</w:t>
        </w:r>
      </w:ins>
      <w:r w:rsidRPr="00507CE2">
        <w:t xml:space="preserve">: The complexity of the storage and management of gNB information on the UE, while the UE is mobile, is </w:t>
      </w:r>
      <w:ins w:id="776" w:author="Ivy Guo" w:date="2023-08-11T12:12:00Z">
        <w:r w:rsidR="00DB4C50">
          <w:t xml:space="preserve">not addressed in the present document </w:t>
        </w:r>
      </w:ins>
      <w:del w:id="777" w:author="Ivy Guo" w:date="2023-08-11T12:12:00Z">
        <w:r w:rsidRPr="00507CE2" w:rsidDel="00DB4C50">
          <w:delText>FFS</w:delText>
        </w:r>
      </w:del>
      <w:r w:rsidRPr="00507CE2">
        <w:t>.</w:t>
      </w:r>
    </w:p>
    <w:p w14:paraId="5F94AA0D" w14:textId="507C7AB9" w:rsidR="00F40B84" w:rsidRPr="00690D42" w:rsidRDefault="00FB092D">
      <w:pPr>
        <w:pStyle w:val="Heading2"/>
      </w:pPr>
      <w:bookmarkStart w:id="778" w:name="_Toc139042040"/>
      <w:r w:rsidRPr="00507CE2">
        <w:t>6.25</w:t>
      </w:r>
      <w:r w:rsidRPr="00507CE2">
        <w:tab/>
      </w:r>
      <w:r w:rsidRPr="00507CE2">
        <w:tab/>
        <w:t xml:space="preserve">Solution #25: </w:t>
      </w:r>
      <w:r w:rsidRPr="00507CE2">
        <w:rPr>
          <w:rFonts w:hint="eastAsia"/>
        </w:rPr>
        <w:t>D</w:t>
      </w:r>
      <w:r w:rsidRPr="00507CE2">
        <w:t>e</w:t>
      </w:r>
      <w:r w:rsidRPr="00690D42">
        <w:t>tection of Man-in-the-Middle false base station</w:t>
      </w:r>
      <w:r w:rsidR="00F40B84" w:rsidRPr="00690D42">
        <w:t>s</w:t>
      </w:r>
      <w:bookmarkEnd w:id="778"/>
    </w:p>
    <w:p w14:paraId="3BD7DEA7" w14:textId="77777777" w:rsidR="00FB092D" w:rsidRPr="00690D42" w:rsidRDefault="00FB092D" w:rsidP="00FB092D">
      <w:pPr>
        <w:pStyle w:val="Heading3"/>
      </w:pPr>
      <w:bookmarkStart w:id="779" w:name="_Toc139042041"/>
      <w:r w:rsidRPr="00690D42">
        <w:t>6.25.1</w:t>
      </w:r>
      <w:r w:rsidRPr="00690D42">
        <w:tab/>
        <w:t>Introduction</w:t>
      </w:r>
      <w:bookmarkEnd w:id="779"/>
    </w:p>
    <w:p w14:paraId="6385865C" w14:textId="4CA08C25" w:rsidR="00FB092D" w:rsidRPr="00690D42" w:rsidRDefault="00FB092D" w:rsidP="00FB092D">
      <w:pPr>
        <w:rPr>
          <w:lang w:eastAsia="x-none"/>
        </w:rPr>
      </w:pPr>
      <w:r w:rsidRPr="00690D42">
        <w:rPr>
          <w:rFonts w:hint="eastAsia"/>
          <w:lang w:eastAsia="ja-JP"/>
        </w:rPr>
        <w:t>This solution addresses</w:t>
      </w:r>
      <w:r w:rsidRPr="00690D42">
        <w:rPr>
          <w:lang w:eastAsia="ja-JP"/>
        </w:rPr>
        <w:t xml:space="preserve"> the first requirement of key issue #3 </w:t>
      </w:r>
      <w:r w:rsidR="0097539C" w:rsidRPr="00690D42">
        <w:rPr>
          <w:lang w:eastAsia="ja-JP"/>
        </w:rPr>
        <w:t>"</w:t>
      </w:r>
      <w:r w:rsidRPr="00690D42">
        <w:t>Network detection of false base sta</w:t>
      </w:r>
      <w:r w:rsidRPr="00507CE2">
        <w:t>tions</w:t>
      </w:r>
      <w:r w:rsidR="0070645E" w:rsidRPr="00507CE2">
        <w:rPr>
          <w:lang w:eastAsia="ja-JP"/>
        </w:rPr>
        <w:t>"</w:t>
      </w:r>
      <w:r w:rsidRPr="00507CE2">
        <w:rPr>
          <w:lang w:eastAsia="x-none"/>
        </w:rPr>
        <w:t>.</w:t>
      </w:r>
      <w:r w:rsidRPr="00690D42">
        <w:rPr>
          <w:lang w:eastAsia="x-none"/>
        </w:rPr>
        <w:t xml:space="preserve"> </w:t>
      </w:r>
    </w:p>
    <w:p w14:paraId="1480522A" w14:textId="6D8D860E" w:rsidR="00FB092D" w:rsidRPr="00690D42" w:rsidRDefault="00FB092D" w:rsidP="00FB092D">
      <w:pPr>
        <w:rPr>
          <w:lang w:eastAsia="zh-CN"/>
        </w:rPr>
      </w:pPr>
      <w:r w:rsidRPr="00690D42">
        <w:t>A false base station (FBS) capable of performing man-in-the-middle (MitM) attacks consists of two parts, i.e. a fake gNB unit and a fake UE unit</w:t>
      </w:r>
      <w:r w:rsidRPr="00690D42">
        <w:rPr>
          <w:lang w:eastAsia="zh-CN"/>
        </w:rPr>
        <w:t xml:space="preserve">. The logic between the fake gNB and the fake UE allows an attacker to process incoming message and just forward them, but also drop, manipulate or inject specific messages. These operations require receiving, </w:t>
      </w:r>
      <w:r w:rsidR="00A8223B" w:rsidRPr="00690D42">
        <w:rPr>
          <w:lang w:eastAsia="zh-CN"/>
        </w:rPr>
        <w:t>processing</w:t>
      </w:r>
      <w:r w:rsidRPr="00690D42">
        <w:rPr>
          <w:lang w:eastAsia="zh-CN"/>
        </w:rPr>
        <w:t>, and retransmissing the messages and cannot be performed without introducing some processing delay.</w:t>
      </w:r>
    </w:p>
    <w:p w14:paraId="19DCC776" w14:textId="29323850" w:rsidR="00FB092D" w:rsidRPr="00690D42" w:rsidRDefault="00FB092D" w:rsidP="00FB092D">
      <w:pPr>
        <w:rPr>
          <w:lang w:eastAsia="ja-JP"/>
        </w:rPr>
      </w:pPr>
      <w:r w:rsidRPr="00690D42">
        <w:rPr>
          <w:lang w:eastAsia="ja-JP"/>
        </w:rPr>
        <w:t>This solution is based on the link allocated resource parameters between a UE and the gNB, i.e. UE</w:t>
      </w:r>
      <w:r w:rsidR="0097539C" w:rsidRPr="00690D42">
        <w:rPr>
          <w:lang w:eastAsia="ja-JP"/>
        </w:rPr>
        <w:t>'</w:t>
      </w:r>
      <w:r w:rsidRPr="00690D42">
        <w:rPr>
          <w:lang w:eastAsia="ja-JP"/>
        </w:rPr>
        <w:t xml:space="preserve">s </w:t>
      </w:r>
      <w:r w:rsidRPr="00690D42">
        <w:rPr>
          <w:i/>
          <w:lang w:eastAsia="ja-JP"/>
        </w:rPr>
        <w:t>SFN</w:t>
      </w:r>
      <w:r w:rsidRPr="00690D42">
        <w:rPr>
          <w:b/>
          <w:lang w:eastAsia="ja-JP"/>
        </w:rPr>
        <w:t xml:space="preserve"> </w:t>
      </w:r>
      <w:r w:rsidRPr="00690D42">
        <w:rPr>
          <w:lang w:eastAsia="ja-JP"/>
        </w:rPr>
        <w:t xml:space="preserve">(system frame number). The gNB can compare the SFN it has allocated to the UE </w:t>
      </w:r>
      <w:r w:rsidRPr="00507CE2">
        <w:rPr>
          <w:lang w:eastAsia="ja-JP"/>
        </w:rPr>
        <w:t xml:space="preserve">(it would be the SFN of the </w:t>
      </w:r>
      <w:r w:rsidR="0097539C" w:rsidRPr="00507CE2">
        <w:rPr>
          <w:lang w:eastAsia="ja-JP"/>
        </w:rPr>
        <w:t>"</w:t>
      </w:r>
      <w:r w:rsidRPr="00507CE2">
        <w:rPr>
          <w:lang w:eastAsia="ja-JP"/>
        </w:rPr>
        <w:t>fake UE</w:t>
      </w:r>
      <w:r w:rsidR="0070645E" w:rsidRPr="00507CE2">
        <w:rPr>
          <w:lang w:eastAsia="ja-JP"/>
        </w:rPr>
        <w:t>"</w:t>
      </w:r>
      <w:r w:rsidRPr="00507CE2">
        <w:rPr>
          <w:lang w:eastAsia="ja-JP"/>
        </w:rPr>
        <w:t xml:space="preserve"> if one sits in between) and the </w:t>
      </w:r>
      <w:r w:rsidR="0097539C" w:rsidRPr="00507CE2">
        <w:rPr>
          <w:lang w:eastAsia="ja-JP"/>
        </w:rPr>
        <w:t>"</w:t>
      </w:r>
      <w:r w:rsidRPr="00507CE2">
        <w:rPr>
          <w:lang w:eastAsia="ja-JP"/>
        </w:rPr>
        <w:t>real</w:t>
      </w:r>
      <w:r w:rsidR="0070645E" w:rsidRPr="00507CE2">
        <w:rPr>
          <w:lang w:eastAsia="ja-JP"/>
        </w:rPr>
        <w:t>"</w:t>
      </w:r>
      <w:r w:rsidRPr="00507CE2">
        <w:rPr>
          <w:lang w:eastAsia="ja-JP"/>
        </w:rPr>
        <w:t xml:space="preserve"> SFN that the UE has reported to determine t</w:t>
      </w:r>
      <w:r w:rsidRPr="00690D42">
        <w:rPr>
          <w:lang w:eastAsia="ja-JP"/>
        </w:rPr>
        <w:t xml:space="preserve">he existence of a FBS. </w:t>
      </w:r>
    </w:p>
    <w:p w14:paraId="45DCC82B" w14:textId="77777777" w:rsidR="00FB092D" w:rsidRPr="00690D42" w:rsidRDefault="00FB092D" w:rsidP="00FB092D">
      <w:pPr>
        <w:rPr>
          <w:lang w:eastAsia="ja-JP"/>
        </w:rPr>
      </w:pPr>
      <w:r w:rsidRPr="00690D42">
        <w:rPr>
          <w:lang w:eastAsia="ja-JP"/>
        </w:rPr>
        <w:t xml:space="preserve">This solution does not address the scenario where a malicious node RF repeater relays messages of a victim UE to the real gNB. Note that even if such malicious RF repeaters relays are present, those devices cannot perform a MitM attack as such since they cannot drop/inject/manipulate specific messages as such. </w:t>
      </w:r>
    </w:p>
    <w:p w14:paraId="41F7EC58" w14:textId="77777777" w:rsidR="00FB092D" w:rsidRPr="00690D42" w:rsidRDefault="00FB092D" w:rsidP="00FB092D">
      <w:pPr>
        <w:pStyle w:val="Heading3"/>
      </w:pPr>
      <w:bookmarkStart w:id="780" w:name="_Toc139042042"/>
      <w:r w:rsidRPr="00690D42">
        <w:lastRenderedPageBreak/>
        <w:t>6.25.2</w:t>
      </w:r>
      <w:r w:rsidRPr="00690D42">
        <w:tab/>
        <w:t>Solution Details</w:t>
      </w:r>
      <w:bookmarkEnd w:id="780"/>
    </w:p>
    <w:p w14:paraId="72938DDE" w14:textId="1791906B" w:rsidR="00753260" w:rsidRPr="00690D42" w:rsidRDefault="00753260" w:rsidP="00D564DB">
      <w:pPr>
        <w:pStyle w:val="TH"/>
      </w:pPr>
      <w:r w:rsidRPr="00690D42">
        <w:rPr>
          <w:noProof/>
        </w:rPr>
        <w:drawing>
          <wp:inline distT="0" distB="0" distL="0" distR="0" wp14:anchorId="465E1CC2" wp14:editId="07ABBA8E">
            <wp:extent cx="4351655" cy="3669184"/>
            <wp:effectExtent l="0" t="0" r="4445" b="127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56143" cy="3672968"/>
                    </a:xfrm>
                    <a:prstGeom prst="rect">
                      <a:avLst/>
                    </a:prstGeom>
                  </pic:spPr>
                </pic:pic>
              </a:graphicData>
            </a:graphic>
          </wp:inline>
        </w:drawing>
      </w:r>
    </w:p>
    <w:p w14:paraId="4F2969A4" w14:textId="1E594258" w:rsidR="00FB092D" w:rsidRPr="00690D42" w:rsidRDefault="00FB092D" w:rsidP="0097539C">
      <w:pPr>
        <w:pStyle w:val="TF"/>
      </w:pPr>
      <w:r w:rsidRPr="00690D42">
        <w:t>Figure 6.25.2-1</w:t>
      </w:r>
      <w:r w:rsidR="0097539C" w:rsidRPr="00690D42">
        <w:t>:</w:t>
      </w:r>
      <w:r w:rsidRPr="00690D42">
        <w:t xml:space="preserve"> Flow diagram showing detection of man-in-the-middle attack</w:t>
      </w:r>
    </w:p>
    <w:p w14:paraId="02C69FFC" w14:textId="77777777" w:rsidR="00FB092D" w:rsidRPr="00690D42" w:rsidRDefault="00FB092D" w:rsidP="00FB092D">
      <w:r w:rsidRPr="00690D42">
        <w:t xml:space="preserve">The steps can be summarized as follows. </w:t>
      </w:r>
    </w:p>
    <w:p w14:paraId="18F42D23" w14:textId="041EA627" w:rsidR="00FB092D" w:rsidRPr="00690D42" w:rsidRDefault="0097539C" w:rsidP="0097539C">
      <w:pPr>
        <w:pStyle w:val="B10"/>
      </w:pPr>
      <w:r w:rsidRPr="00690D42">
        <w:t>1.</w:t>
      </w:r>
      <w:r w:rsidRPr="00690D42">
        <w:tab/>
      </w:r>
      <w:r w:rsidR="00FB092D" w:rsidRPr="00690D42">
        <w:t xml:space="preserve">Assuming a </w:t>
      </w:r>
      <w:r w:rsidR="00FB092D" w:rsidRPr="00690D42">
        <w:rPr>
          <w:rFonts w:hint="eastAsia"/>
        </w:rPr>
        <w:t xml:space="preserve">UE </w:t>
      </w:r>
      <w:r w:rsidR="00FB092D" w:rsidRPr="00690D42">
        <w:t xml:space="preserve">has </w:t>
      </w:r>
      <w:r w:rsidR="00FB092D" w:rsidRPr="00690D42">
        <w:rPr>
          <w:rFonts w:hint="eastAsia"/>
        </w:rPr>
        <w:t xml:space="preserve">established a connection with </w:t>
      </w:r>
      <w:r w:rsidR="00FB092D" w:rsidRPr="00690D42">
        <w:t>a</w:t>
      </w:r>
      <w:r w:rsidR="00FB092D" w:rsidRPr="00690D42">
        <w:rPr>
          <w:rFonts w:hint="eastAsia"/>
        </w:rPr>
        <w:t xml:space="preserve"> real gNB through </w:t>
      </w:r>
      <w:r w:rsidR="00FB092D" w:rsidRPr="00690D42">
        <w:t>a</w:t>
      </w:r>
      <w:r w:rsidR="00FB092D" w:rsidRPr="00690D42">
        <w:rPr>
          <w:rFonts w:hint="eastAsia"/>
        </w:rPr>
        <w:t xml:space="preserve"> MitM gNB.</w:t>
      </w:r>
      <w:r w:rsidR="00FB092D" w:rsidRPr="00690D42">
        <w:t xml:space="preserve"> The RRC </w:t>
      </w:r>
      <w:r w:rsidR="00FB092D" w:rsidRPr="00690D42">
        <w:rPr>
          <w:rFonts w:hint="eastAsia"/>
        </w:rPr>
        <w:t xml:space="preserve">security is established, i.e. all RRC messages are protected from the FBS. </w:t>
      </w:r>
    </w:p>
    <w:p w14:paraId="6A746018" w14:textId="5413045E" w:rsidR="00FB092D" w:rsidRPr="00507CE2" w:rsidRDefault="0097539C" w:rsidP="0097539C">
      <w:pPr>
        <w:pStyle w:val="B10"/>
      </w:pPr>
      <w:r w:rsidRPr="00690D42">
        <w:t>2.</w:t>
      </w:r>
      <w:r w:rsidRPr="00690D42">
        <w:tab/>
      </w:r>
      <w:r w:rsidR="00FB092D" w:rsidRPr="00690D42">
        <w:t>In order for a UE to send a RRC message (to trigger the FBS detection), the UE requests resource from the FBS according to the current RAN procedure. Assuming the set of SFN parameters allocated by the FBS is indicated by SFN1 (in this solution SFN refe</w:t>
      </w:r>
      <w:r w:rsidR="00FB092D" w:rsidRPr="00507CE2">
        <w:t xml:space="preserve">rs to system frame number, subframe number, timeslot, start symbol as well as parameters in the resource allocation message, in particular, the </w:t>
      </w:r>
      <w:r w:rsidRPr="00507CE2">
        <w:t>"</w:t>
      </w:r>
      <w:r w:rsidR="00FB092D" w:rsidRPr="00507CE2">
        <w:t>k2</w:t>
      </w:r>
      <w:r w:rsidR="0070645E" w:rsidRPr="00507CE2">
        <w:t>"</w:t>
      </w:r>
      <w:r w:rsidR="00FB092D" w:rsidRPr="00507CE2">
        <w:t xml:space="preserve"> value). </w:t>
      </w:r>
    </w:p>
    <w:p w14:paraId="0D977B66" w14:textId="695CB71A" w:rsidR="00FB092D" w:rsidRPr="00507CE2" w:rsidRDefault="0097539C" w:rsidP="0097539C">
      <w:pPr>
        <w:pStyle w:val="B10"/>
      </w:pPr>
      <w:r w:rsidRPr="00507CE2">
        <w:t>3.</w:t>
      </w:r>
      <w:r w:rsidRPr="00507CE2">
        <w:tab/>
      </w:r>
      <w:r w:rsidR="00FB092D" w:rsidRPr="00507CE2">
        <w:t xml:space="preserve">The UE sends a RRC message to trigger FBS detection. </w:t>
      </w:r>
      <w:r w:rsidR="00506C4A" w:rsidRPr="00507CE2">
        <w:t xml:space="preserve">To avoid defining a new RRC message, the existing RRC message </w:t>
      </w:r>
      <w:r w:rsidRPr="00507CE2">
        <w:t>"</w:t>
      </w:r>
      <w:r w:rsidR="00506C4A" w:rsidRPr="00507CE2">
        <w:t>UEAssistanceInformation</w:t>
      </w:r>
      <w:r w:rsidR="0070645E" w:rsidRPr="00507CE2">
        <w:t xml:space="preserve">" </w:t>
      </w:r>
      <w:r w:rsidR="00506C4A" w:rsidRPr="00507CE2">
        <w:t xml:space="preserve">can be used with a new optional element </w:t>
      </w:r>
      <w:r w:rsidRPr="00507CE2">
        <w:t>"</w:t>
      </w:r>
      <w:r w:rsidR="00506C4A" w:rsidRPr="00507CE2">
        <w:t>SFN Check</w:t>
      </w:r>
      <w:r w:rsidR="0070645E" w:rsidRPr="00507CE2">
        <w:t>"</w:t>
      </w:r>
      <w:r w:rsidR="00506C4A" w:rsidRPr="00507CE2">
        <w:t xml:space="preserve"> to trigger FBS detection. </w:t>
      </w:r>
    </w:p>
    <w:p w14:paraId="0765A324" w14:textId="181F758D" w:rsidR="00FB092D" w:rsidRPr="00507CE2" w:rsidRDefault="0097539C" w:rsidP="0097539C">
      <w:pPr>
        <w:pStyle w:val="B10"/>
      </w:pPr>
      <w:r w:rsidRPr="00507CE2">
        <w:t>4.</w:t>
      </w:r>
      <w:r w:rsidRPr="00507CE2">
        <w:tab/>
      </w:r>
      <w:r w:rsidR="00FB092D" w:rsidRPr="00507CE2">
        <w:t xml:space="preserve">As usual, the FBS intends to forward the RRC message to gNB. First, the FBS (or the fake UE) needs to request resource from the gNB. Assuming the gNB will allocate a set of SFN parameters, i.e. SFN2 to the Fake UE. </w:t>
      </w:r>
    </w:p>
    <w:p w14:paraId="61306090" w14:textId="561253A3" w:rsidR="00FB092D" w:rsidRPr="00507CE2" w:rsidRDefault="0097539C" w:rsidP="0097539C">
      <w:pPr>
        <w:pStyle w:val="B10"/>
      </w:pPr>
      <w:r w:rsidRPr="00507CE2">
        <w:t>5.</w:t>
      </w:r>
      <w:r w:rsidRPr="00507CE2">
        <w:tab/>
      </w:r>
      <w:r w:rsidR="00FB092D" w:rsidRPr="00507CE2">
        <w:t xml:space="preserve">The FBS (Fake UE) forwards the RRC message to the gNB according to the scheduled SFN2. </w:t>
      </w:r>
    </w:p>
    <w:p w14:paraId="17F54EE7" w14:textId="1BEC95F5" w:rsidR="00FB092D" w:rsidRPr="00690D42" w:rsidRDefault="0097539C" w:rsidP="0097539C">
      <w:pPr>
        <w:pStyle w:val="B10"/>
      </w:pPr>
      <w:r w:rsidRPr="00507CE2">
        <w:t>6.</w:t>
      </w:r>
      <w:r w:rsidRPr="00507CE2">
        <w:tab/>
      </w:r>
      <w:r w:rsidR="00506C4A" w:rsidRPr="00507CE2">
        <w:t xml:space="preserve">Once received the </w:t>
      </w:r>
      <w:r w:rsidRPr="00507CE2">
        <w:t>"</w:t>
      </w:r>
      <w:r w:rsidR="00506C4A" w:rsidRPr="00507CE2">
        <w:t>SFN Check</w:t>
      </w:r>
      <w:r w:rsidR="0070645E" w:rsidRPr="00507CE2">
        <w:t>"</w:t>
      </w:r>
      <w:r w:rsidR="00506C4A" w:rsidRPr="00507CE2">
        <w:t xml:space="preserve"> indicat</w:t>
      </w:r>
      <w:r w:rsidR="00506C4A" w:rsidRPr="00690D42">
        <w:t xml:space="preserve">or, the </w:t>
      </w:r>
      <w:r w:rsidR="00FB092D" w:rsidRPr="00690D42">
        <w:t xml:space="preserve">gNB stores SFN2 it allocated. </w:t>
      </w:r>
    </w:p>
    <w:p w14:paraId="38E0BE8C" w14:textId="58267A35" w:rsidR="00FB092D" w:rsidRPr="00507CE2" w:rsidRDefault="0097539C" w:rsidP="0097539C">
      <w:pPr>
        <w:pStyle w:val="B10"/>
      </w:pPr>
      <w:r w:rsidRPr="00690D42">
        <w:t>7.</w:t>
      </w:r>
      <w:r w:rsidRPr="00690D42">
        <w:tab/>
      </w:r>
      <w:r w:rsidR="00FB092D" w:rsidRPr="00690D42">
        <w:t xml:space="preserve">The UE sends the SFN1 </w:t>
      </w:r>
      <w:r w:rsidR="00FB092D" w:rsidRPr="00507CE2">
        <w:t>value (allocated at step 2) in a RRC message (security protected from FBS)</w:t>
      </w:r>
      <w:r w:rsidR="00506C4A" w:rsidRPr="00507CE2">
        <w:t xml:space="preserve">. To avoid defining a new RRC message, the existing RRC message </w:t>
      </w:r>
      <w:r w:rsidRPr="00507CE2">
        <w:t>"</w:t>
      </w:r>
      <w:r w:rsidR="00506C4A" w:rsidRPr="00507CE2">
        <w:rPr>
          <w:rFonts w:hint="eastAsia"/>
        </w:rPr>
        <w:t>UEAssista</w:t>
      </w:r>
      <w:r w:rsidR="00506C4A" w:rsidRPr="00507CE2">
        <w:t>nce</w:t>
      </w:r>
      <w:r w:rsidR="00506C4A" w:rsidRPr="00507CE2">
        <w:rPr>
          <w:rFonts w:hint="eastAsia"/>
        </w:rPr>
        <w:t>Inform</w:t>
      </w:r>
      <w:r w:rsidR="00A8223B">
        <w:t>a</w:t>
      </w:r>
      <w:r w:rsidR="00506C4A" w:rsidRPr="00507CE2">
        <w:rPr>
          <w:rFonts w:hint="eastAsia"/>
        </w:rPr>
        <w:t>tion</w:t>
      </w:r>
      <w:r w:rsidR="0070645E" w:rsidRPr="00507CE2">
        <w:t>"</w:t>
      </w:r>
      <w:r w:rsidR="00506C4A" w:rsidRPr="00507CE2">
        <w:t xml:space="preserve"> can be used</w:t>
      </w:r>
      <w:r w:rsidR="00506C4A" w:rsidRPr="00507CE2">
        <w:rPr>
          <w:rFonts w:hint="eastAsia"/>
        </w:rPr>
        <w:t xml:space="preserve"> with </w:t>
      </w:r>
      <w:r w:rsidR="00506C4A" w:rsidRPr="00507CE2">
        <w:t xml:space="preserve">a </w:t>
      </w:r>
      <w:r w:rsidR="00506C4A" w:rsidRPr="00507CE2">
        <w:rPr>
          <w:rFonts w:hint="eastAsia"/>
        </w:rPr>
        <w:t xml:space="preserve">new </w:t>
      </w:r>
      <w:r w:rsidR="00506C4A" w:rsidRPr="00507CE2">
        <w:t xml:space="preserve">optional </w:t>
      </w:r>
      <w:r w:rsidR="00506C4A" w:rsidRPr="00507CE2">
        <w:rPr>
          <w:rFonts w:hint="eastAsia"/>
        </w:rPr>
        <w:t xml:space="preserve">element </w:t>
      </w:r>
      <w:r w:rsidRPr="00507CE2">
        <w:t>"</w:t>
      </w:r>
      <w:r w:rsidR="00506C4A" w:rsidRPr="00507CE2">
        <w:rPr>
          <w:rFonts w:hint="eastAsia"/>
        </w:rPr>
        <w:t>SFN result</w:t>
      </w:r>
      <w:r w:rsidR="0070645E" w:rsidRPr="00507CE2">
        <w:t>"</w:t>
      </w:r>
      <w:r w:rsidR="00506C4A" w:rsidRPr="00507CE2">
        <w:t xml:space="preserve"> (its value set to SFN1)</w:t>
      </w:r>
      <w:r w:rsidR="00506C4A" w:rsidRPr="00507CE2">
        <w:rPr>
          <w:rFonts w:hint="eastAsia"/>
        </w:rPr>
        <w:t>.</w:t>
      </w:r>
    </w:p>
    <w:p w14:paraId="20FAD767" w14:textId="530921E8" w:rsidR="00FB092D" w:rsidRPr="00507CE2" w:rsidRDefault="0097539C" w:rsidP="0097539C">
      <w:pPr>
        <w:pStyle w:val="B10"/>
      </w:pPr>
      <w:r w:rsidRPr="00507CE2">
        <w:t>8.</w:t>
      </w:r>
      <w:r w:rsidRPr="00507CE2">
        <w:tab/>
      </w:r>
      <w:r w:rsidR="00FB092D" w:rsidRPr="00507CE2">
        <w:t xml:space="preserve">The FBS (Fake UE) unknowingly forwards to the gNB. </w:t>
      </w:r>
    </w:p>
    <w:p w14:paraId="52265C64" w14:textId="32CF3AA2" w:rsidR="00FB092D" w:rsidRPr="00507CE2" w:rsidRDefault="0097539C" w:rsidP="0097539C">
      <w:pPr>
        <w:pStyle w:val="B10"/>
      </w:pPr>
      <w:r w:rsidRPr="00507CE2">
        <w:t>9.</w:t>
      </w:r>
      <w:r w:rsidRPr="00507CE2">
        <w:tab/>
      </w:r>
      <w:r w:rsidR="00FB092D" w:rsidRPr="00507CE2">
        <w:t xml:space="preserve">The gNB compares the SFN1 value </w:t>
      </w:r>
      <w:r w:rsidR="00506C4A" w:rsidRPr="00507CE2">
        <w:t xml:space="preserve">received </w:t>
      </w:r>
      <w:r w:rsidR="00FB092D" w:rsidRPr="00507CE2">
        <w:t xml:space="preserve">with the SFN2 value stored and determine whether there is a FBS </w:t>
      </w:r>
    </w:p>
    <w:p w14:paraId="24B3373B" w14:textId="24E94F91" w:rsidR="00FB092D" w:rsidRPr="00507CE2" w:rsidRDefault="00FB092D" w:rsidP="00FB092D">
      <w:pPr>
        <w:keepLines/>
      </w:pPr>
      <w:r w:rsidRPr="00507CE2">
        <w:t xml:space="preserve">This solution can be adapted to support </w:t>
      </w:r>
      <w:r w:rsidR="0097539C" w:rsidRPr="00507CE2">
        <w:t>"</w:t>
      </w:r>
      <w:r w:rsidRPr="00507CE2">
        <w:t>on demand</w:t>
      </w:r>
      <w:r w:rsidR="0070645E" w:rsidRPr="00507CE2">
        <w:t>"</w:t>
      </w:r>
      <w:r w:rsidRPr="00507CE2">
        <w:t xml:space="preserve"> FBS detection by having the base station send a protected RRC message to the UE indicating that the FBS detection procedure needs to be started. This message is included between message 1 and message 2 in the Figure. Since this message is security protected, the attacker is not able to know the content or tell from a normal RRC </w:t>
      </w:r>
      <w:r w:rsidR="00A8223B" w:rsidRPr="00507CE2">
        <w:t>message</w:t>
      </w:r>
      <w:r w:rsidRPr="00507CE2">
        <w:t xml:space="preserve">. </w:t>
      </w:r>
    </w:p>
    <w:p w14:paraId="0A5A902E" w14:textId="7DCE530F" w:rsidR="00FB092D" w:rsidRPr="00690D42" w:rsidRDefault="00FB092D" w:rsidP="0097539C">
      <w:pPr>
        <w:pStyle w:val="NO"/>
      </w:pPr>
      <w:r w:rsidRPr="00507CE2">
        <w:lastRenderedPageBreak/>
        <w:t>NOTE</w:t>
      </w:r>
      <w:r w:rsidR="0097539C" w:rsidRPr="00507CE2">
        <w:t xml:space="preserve"> </w:t>
      </w:r>
      <w:r w:rsidRPr="00507CE2">
        <w:t xml:space="preserve">1: </w:t>
      </w:r>
      <w:r w:rsidR="0097539C" w:rsidRPr="00507CE2">
        <w:tab/>
      </w:r>
      <w:r w:rsidRPr="00507CE2">
        <w:t>SFNs are not protected by crypto. So, th</w:t>
      </w:r>
      <w:r w:rsidRPr="00690D42">
        <w:t>is solution should study whether a resourceful attacker can acquire all SF</w:t>
      </w:r>
      <w:r w:rsidRPr="00690D42">
        <w:rPr>
          <w:rFonts w:hint="eastAsia"/>
          <w:lang w:eastAsia="zh-CN"/>
        </w:rPr>
        <w:t>N</w:t>
      </w:r>
      <w:r w:rsidRPr="00690D42">
        <w:t>s from legitimate gNB and use the one that fits the case.</w:t>
      </w:r>
    </w:p>
    <w:p w14:paraId="4F59DB99" w14:textId="6587189E" w:rsidR="00FB092D" w:rsidRPr="00690D42" w:rsidRDefault="00FB092D" w:rsidP="0097539C">
      <w:pPr>
        <w:pStyle w:val="NO"/>
      </w:pPr>
      <w:r w:rsidRPr="00690D42">
        <w:t>NOTE</w:t>
      </w:r>
      <w:r w:rsidR="0097539C" w:rsidRPr="00690D42">
        <w:t xml:space="preserve"> </w:t>
      </w:r>
      <w:r w:rsidRPr="00690D42">
        <w:t xml:space="preserve">2: </w:t>
      </w:r>
      <w:r w:rsidR="0097539C" w:rsidRPr="00690D42">
        <w:tab/>
      </w:r>
      <w:r w:rsidRPr="00690D42">
        <w:t>This solution may not work against a resourceful attacker that can surreptitiously drop messages.</w:t>
      </w:r>
    </w:p>
    <w:p w14:paraId="454A60D6" w14:textId="77777777" w:rsidR="00FB092D" w:rsidRPr="00690D42" w:rsidRDefault="00FB092D" w:rsidP="00FB092D">
      <w:pPr>
        <w:pStyle w:val="Heading3"/>
      </w:pPr>
      <w:bookmarkStart w:id="781" w:name="_Toc139042043"/>
      <w:r w:rsidRPr="00690D42">
        <w:t>6.25.3</w:t>
      </w:r>
      <w:r w:rsidRPr="00690D42">
        <w:tab/>
        <w:t>Evaluation</w:t>
      </w:r>
      <w:bookmarkEnd w:id="781"/>
    </w:p>
    <w:p w14:paraId="02BD11A4" w14:textId="7022883B" w:rsidR="00FB092D" w:rsidRPr="00690D42" w:rsidRDefault="00FB092D" w:rsidP="003E431C">
      <w:del w:id="782" w:author="MCC" w:date="2023-08-11T11:08:00Z">
        <w:r w:rsidRPr="00690D42" w:rsidDel="003E431C">
          <w:delText>TBA.</w:delText>
        </w:r>
      </w:del>
      <w:ins w:id="783" w:author="MCC" w:date="2023-08-11T11:08:00Z">
        <w:r w:rsidR="003E431C">
          <w:t>No</w:t>
        </w:r>
        <w:r w:rsidR="006A3407">
          <w:t xml:space="preserve"> evaluation addressed in the present document.</w:t>
        </w:r>
      </w:ins>
    </w:p>
    <w:p w14:paraId="3D4D4A82" w14:textId="77777777" w:rsidR="00767F2B" w:rsidRPr="00690D42" w:rsidRDefault="00767F2B" w:rsidP="00767F2B">
      <w:pPr>
        <w:pStyle w:val="Heading2"/>
      </w:pPr>
      <w:bookmarkStart w:id="784" w:name="_Toc139042044"/>
      <w:r w:rsidRPr="00690D42">
        <w:t xml:space="preserve">6.26 </w:t>
      </w:r>
      <w:r w:rsidRPr="00690D42">
        <w:tab/>
        <w:t>Solution #26: KI#2 with PKC-based and without tight time synchronization</w:t>
      </w:r>
      <w:bookmarkEnd w:id="784"/>
    </w:p>
    <w:p w14:paraId="59303112" w14:textId="77777777" w:rsidR="00767F2B" w:rsidRPr="00690D42" w:rsidRDefault="00767F2B" w:rsidP="00767F2B">
      <w:pPr>
        <w:pStyle w:val="Heading3"/>
        <w:rPr>
          <w:szCs w:val="28"/>
        </w:rPr>
      </w:pPr>
      <w:bookmarkStart w:id="785" w:name="_Toc139042045"/>
      <w:r w:rsidRPr="00690D42">
        <w:rPr>
          <w:szCs w:val="28"/>
        </w:rPr>
        <w:t>6.26.1</w:t>
      </w:r>
      <w:r w:rsidRPr="00690D42">
        <w:rPr>
          <w:szCs w:val="28"/>
        </w:rPr>
        <w:tab/>
        <w:t>Introduction</w:t>
      </w:r>
      <w:bookmarkEnd w:id="785"/>
    </w:p>
    <w:p w14:paraId="28D76332" w14:textId="77777777" w:rsidR="00767F2B" w:rsidRPr="00690D42" w:rsidRDefault="00767F2B" w:rsidP="00767F2B">
      <w:pPr>
        <w:keepLines/>
      </w:pPr>
      <w:r w:rsidRPr="00690D42">
        <w:t xml:space="preserve">This solution addresses key Issue#2 "Security Protection of system information" by using public-key cryptography (PKC) to sign and verify system information. In this way, a UE has guarantees on the origin of the signed data. Key issue#2 also requires replay protection. This solution uses the cryptographic CRC solution (Solution #23) to verify that the messages that are being exchanged with the base station are not being replayed. This construction is proposed since this does not require tight time synchronization that might be difficult to achieve in some settings. </w:t>
      </w:r>
    </w:p>
    <w:p w14:paraId="6A053EF7" w14:textId="77777777" w:rsidR="00767F2B" w:rsidRPr="00690D42" w:rsidRDefault="00767F2B" w:rsidP="00D564DB">
      <w:pPr>
        <w:pStyle w:val="Heading3"/>
      </w:pPr>
      <w:bookmarkStart w:id="786" w:name="_Toc139042046"/>
      <w:r w:rsidRPr="00690D42">
        <w:t>6.26.2</w:t>
      </w:r>
      <w:r w:rsidRPr="00690D42">
        <w:tab/>
        <w:t>Solution details</w:t>
      </w:r>
      <w:bookmarkEnd w:id="786"/>
    </w:p>
    <w:p w14:paraId="664D86B5" w14:textId="77777777" w:rsidR="00767F2B" w:rsidRPr="00690D42" w:rsidRDefault="00767F2B" w:rsidP="00D564DB">
      <w:pPr>
        <w:pStyle w:val="Heading4"/>
      </w:pPr>
      <w:bookmarkStart w:id="787" w:name="_Toc139042047"/>
      <w:r w:rsidRPr="00690D42">
        <w:t>6.26.2.1</w:t>
      </w:r>
      <w:r w:rsidRPr="00690D42">
        <w:tab/>
        <w:t>Requirements</w:t>
      </w:r>
      <w:bookmarkEnd w:id="787"/>
    </w:p>
    <w:p w14:paraId="4735CD0F" w14:textId="77777777" w:rsidR="00767F2B" w:rsidRPr="00690D42" w:rsidRDefault="00767F2B" w:rsidP="00767F2B">
      <w:r w:rsidRPr="00690D42">
        <w:t xml:space="preserve">The solution assumes the same PKC settings as </w:t>
      </w:r>
      <w:r w:rsidRPr="00507CE2">
        <w:t>in, e.g., Solut</w:t>
      </w:r>
      <w:r w:rsidRPr="00690D42">
        <w:t>ion #7, including:</w:t>
      </w:r>
    </w:p>
    <w:p w14:paraId="7608833A" w14:textId="14F1995F" w:rsidR="00767F2B" w:rsidRPr="00690D42" w:rsidRDefault="0097539C" w:rsidP="0097539C">
      <w:pPr>
        <w:pStyle w:val="B10"/>
      </w:pPr>
      <w:r w:rsidRPr="00690D42">
        <w:t>1.</w:t>
      </w:r>
      <w:r w:rsidRPr="00690D42">
        <w:tab/>
      </w:r>
      <w:r w:rsidR="00767F2B" w:rsidRPr="00690D42">
        <w:t xml:space="preserve">each base station gNB broadcasts signed system information (SI), </w:t>
      </w:r>
    </w:p>
    <w:p w14:paraId="3F9F2C8D" w14:textId="6C922F9E" w:rsidR="00767F2B" w:rsidRPr="00690D42" w:rsidRDefault="0097539C" w:rsidP="0097539C">
      <w:pPr>
        <w:pStyle w:val="B10"/>
      </w:pPr>
      <w:r w:rsidRPr="00690D42">
        <w:t>2.</w:t>
      </w:r>
      <w:r w:rsidRPr="00690D42">
        <w:tab/>
      </w:r>
      <w:r w:rsidR="00767F2B" w:rsidRPr="00690D42">
        <w:t>K-SIG</w:t>
      </w:r>
      <w:r w:rsidR="00767F2B" w:rsidRPr="00690D42">
        <w:rPr>
          <w:vertAlign w:val="subscript"/>
        </w:rPr>
        <w:t>Private</w:t>
      </w:r>
      <w:r w:rsidR="00767F2B" w:rsidRPr="00690D42">
        <w:t>, the private key used to sign the SI, is specific to the Tracking area. Each gNB in the tracking area has it.</w:t>
      </w:r>
    </w:p>
    <w:p w14:paraId="587CE707" w14:textId="16A6D6E2" w:rsidR="00767F2B" w:rsidRPr="00690D42" w:rsidRDefault="0097539C" w:rsidP="0097539C">
      <w:pPr>
        <w:pStyle w:val="B10"/>
      </w:pPr>
      <w:r w:rsidRPr="00690D42">
        <w:t>3.</w:t>
      </w:r>
      <w:r w:rsidRPr="00690D42">
        <w:tab/>
      </w:r>
      <w:r w:rsidR="00767F2B" w:rsidRPr="00690D42">
        <w:t>each UE has the required trust anchors to verify the received signed SI, including PK, the public-key required to verify a signature created with K-SIG</w:t>
      </w:r>
      <w:r w:rsidR="00767F2B" w:rsidRPr="00690D42">
        <w:rPr>
          <w:vertAlign w:val="subscript"/>
        </w:rPr>
        <w:t>Private.</w:t>
      </w:r>
    </w:p>
    <w:p w14:paraId="4AB7CE29" w14:textId="77777777" w:rsidR="00767F2B" w:rsidRPr="00690D42" w:rsidRDefault="00767F2B" w:rsidP="00767F2B">
      <w:r w:rsidRPr="00690D42">
        <w:t>This solution also requires replacing the CRC at MAC layer with the Cryptographic CRC (C-CRC) as described in Solution #23:</w:t>
      </w:r>
    </w:p>
    <w:p w14:paraId="086CD3D7" w14:textId="259E2F77" w:rsidR="00767F2B" w:rsidRPr="00690D42" w:rsidRDefault="00767F2B" w:rsidP="0097539C">
      <w:pPr>
        <w:pStyle w:val="B10"/>
      </w:pPr>
      <w:r w:rsidRPr="00690D42">
        <w:t>C-CRC = MessageAuthenticationCodeComputation(K, CRC|blockID)</w:t>
      </w:r>
      <w:r w:rsidRPr="00690D42">
        <w:tab/>
      </w:r>
      <w:r w:rsidR="0070645E">
        <w:t xml:space="preserve"> </w:t>
      </w:r>
    </w:p>
    <w:p w14:paraId="054D69CD" w14:textId="5810A12E" w:rsidR="00767F2B" w:rsidRPr="00690D42" w:rsidRDefault="00767F2B" w:rsidP="00767F2B">
      <w:r w:rsidRPr="00690D42">
        <w:t>where MessageAuthenticationCodeComputation() is a function that returns a 24 bit message authentication code, | indicates concatenation and blockID refers to a unique identifier identifying the Physical resource blocks (R</w:t>
      </w:r>
      <w:r w:rsidRPr="00935B0C">
        <w:t>Bs), i.e., the</w:t>
      </w:r>
      <w:r w:rsidRPr="00690D42">
        <w:t xml:space="preserve"> time and frequency physical resources, used to transmit the data at MAC layer.</w:t>
      </w:r>
    </w:p>
    <w:p w14:paraId="05E080D8" w14:textId="77777777" w:rsidR="00767F2B" w:rsidRPr="00690D42" w:rsidRDefault="00767F2B" w:rsidP="00D564DB">
      <w:pPr>
        <w:pStyle w:val="Heading4"/>
      </w:pPr>
      <w:bookmarkStart w:id="788" w:name="_Toc139042048"/>
      <w:r w:rsidRPr="00690D42">
        <w:t>6.26.2.2</w:t>
      </w:r>
      <w:r w:rsidRPr="00690D42">
        <w:tab/>
        <w:t>Protocol Operation</w:t>
      </w:r>
      <w:bookmarkEnd w:id="788"/>
    </w:p>
    <w:p w14:paraId="10BB87C2" w14:textId="77777777" w:rsidR="00767F2B" w:rsidRPr="00690D42" w:rsidRDefault="00767F2B" w:rsidP="00767F2B">
      <w:r w:rsidRPr="00690D42">
        <w:t>The protocol operation of this solution is depicted in Figure 6.26.2.2-1:</w:t>
      </w:r>
    </w:p>
    <w:p w14:paraId="0553D42E" w14:textId="77777777" w:rsidR="00767F2B" w:rsidRPr="00690D42" w:rsidRDefault="00767F2B" w:rsidP="00D564DB">
      <w:pPr>
        <w:pStyle w:val="TH"/>
      </w:pPr>
      <w:r w:rsidRPr="00690D42">
        <w:lastRenderedPageBreak/>
        <w:t xml:space="preserve"> </w:t>
      </w:r>
      <w:r w:rsidRPr="00690D42">
        <w:rPr>
          <w:noProof/>
        </w:rPr>
        <w:drawing>
          <wp:inline distT="0" distB="0" distL="0" distR="0" wp14:anchorId="08A7D7D6" wp14:editId="2A0FDF52">
            <wp:extent cx="6123305" cy="3054985"/>
            <wp:effectExtent l="0" t="0" r="0" b="0"/>
            <wp:docPr id="182" name="Pictur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123305" cy="3054985"/>
                    </a:xfrm>
                    <a:prstGeom prst="rect">
                      <a:avLst/>
                    </a:prstGeom>
                    <a:noFill/>
                    <a:ln>
                      <a:noFill/>
                    </a:ln>
                  </pic:spPr>
                </pic:pic>
              </a:graphicData>
            </a:graphic>
          </wp:inline>
        </w:drawing>
      </w:r>
    </w:p>
    <w:p w14:paraId="7BFF8CC0" w14:textId="1E8A4FF0" w:rsidR="00767F2B" w:rsidRPr="00690D42" w:rsidRDefault="00767F2B" w:rsidP="0097539C">
      <w:pPr>
        <w:pStyle w:val="TF"/>
      </w:pPr>
      <w:r w:rsidRPr="00690D42">
        <w:t>Figure 6.26.2.2-1</w:t>
      </w:r>
      <w:r w:rsidR="0097539C" w:rsidRPr="00690D42">
        <w:t>:</w:t>
      </w:r>
      <w:r w:rsidRPr="00690D42">
        <w:t xml:space="preserve"> Protocol flow</w:t>
      </w:r>
    </w:p>
    <w:p w14:paraId="15C789C1" w14:textId="77777777" w:rsidR="00767F2B" w:rsidRPr="00690D42" w:rsidRDefault="00767F2B" w:rsidP="00767F2B">
      <w:r w:rsidRPr="00690D42">
        <w:t>The protocol flow is as follows:</w:t>
      </w:r>
    </w:p>
    <w:p w14:paraId="22FC6916" w14:textId="77777777" w:rsidR="00767F2B" w:rsidRPr="00690D42" w:rsidRDefault="00767F2B" w:rsidP="003E597A">
      <w:pPr>
        <w:numPr>
          <w:ilvl w:val="0"/>
          <w:numId w:val="2"/>
        </w:numPr>
        <w:overflowPunct/>
        <w:autoSpaceDE/>
        <w:autoSpaceDN/>
        <w:adjustRightInd/>
        <w:textAlignment w:val="auto"/>
      </w:pPr>
      <w:bookmarkStart w:id="789" w:name="_MCCTEMPBM_CRPT18550185___1"/>
      <w:r w:rsidRPr="00690D42">
        <w:t>gNB broadcasts system information signed with K-SIG</w:t>
      </w:r>
      <w:r w:rsidRPr="00690D42">
        <w:rPr>
          <w:vertAlign w:val="subscript"/>
        </w:rPr>
        <w:t>Private</w:t>
      </w:r>
      <w:r w:rsidRPr="00690D42">
        <w:t xml:space="preserve">. </w:t>
      </w:r>
    </w:p>
    <w:p w14:paraId="48583EC4" w14:textId="408FAE24" w:rsidR="00767F2B" w:rsidRPr="00690D42" w:rsidRDefault="00767F2B" w:rsidP="003E597A">
      <w:pPr>
        <w:numPr>
          <w:ilvl w:val="0"/>
          <w:numId w:val="2"/>
        </w:numPr>
        <w:overflowPunct/>
        <w:autoSpaceDE/>
        <w:autoSpaceDN/>
        <w:adjustRightInd/>
        <w:textAlignment w:val="auto"/>
      </w:pPr>
      <w:r w:rsidRPr="00690D42">
        <w:t xml:space="preserve">UE verifies the validity of the digital signature with PK, verifying the SI. Note that this includes verifying whether the certificate has not expired. The UE will select a gNB based on the received and verified SI. See Remark 1 in </w:t>
      </w:r>
      <w:r w:rsidR="0097539C" w:rsidRPr="00690D42">
        <w:t>Clause</w:t>
      </w:r>
      <w:r w:rsidRPr="00690D42">
        <w:t xml:space="preserve"> 6.26.2.3.</w:t>
      </w:r>
    </w:p>
    <w:bookmarkEnd w:id="789"/>
    <w:p w14:paraId="7C6CD3DE" w14:textId="0F55F2EC" w:rsidR="00767F2B" w:rsidRPr="00690D42" w:rsidRDefault="00767F2B" w:rsidP="00767F2B">
      <w:r w:rsidRPr="00690D42">
        <w:t xml:space="preserve">If the UE selects a given gNB to connect to the network, then the UE goes on with the standard communication flow as follows. See Remark 2 in </w:t>
      </w:r>
      <w:r w:rsidR="0097539C" w:rsidRPr="00690D42">
        <w:t>Clause</w:t>
      </w:r>
      <w:r w:rsidRPr="00690D42">
        <w:t xml:space="preserve"> 6.26.2.3. </w:t>
      </w:r>
    </w:p>
    <w:p w14:paraId="7608F6B6" w14:textId="77777777" w:rsidR="00767F2B" w:rsidRPr="00690D42" w:rsidRDefault="00767F2B" w:rsidP="003E597A">
      <w:pPr>
        <w:numPr>
          <w:ilvl w:val="0"/>
          <w:numId w:val="2"/>
        </w:numPr>
        <w:overflowPunct/>
        <w:autoSpaceDE/>
        <w:autoSpaceDN/>
        <w:adjustRightInd/>
        <w:textAlignment w:val="auto"/>
      </w:pPr>
      <w:bookmarkStart w:id="790" w:name="_MCCTEMPBM_CRPT18550186___1"/>
      <w:r w:rsidRPr="00690D42">
        <w:t xml:space="preserve">The UE generates symmetric-key K in a secure way. </w:t>
      </w:r>
    </w:p>
    <w:p w14:paraId="50EDA91D" w14:textId="6F54F969" w:rsidR="00767F2B" w:rsidRPr="00690D42" w:rsidRDefault="00767F2B" w:rsidP="003E597A">
      <w:pPr>
        <w:numPr>
          <w:ilvl w:val="0"/>
          <w:numId w:val="2"/>
        </w:numPr>
        <w:overflowPunct/>
        <w:autoSpaceDE/>
        <w:autoSpaceDN/>
        <w:adjustRightInd/>
        <w:textAlignment w:val="auto"/>
      </w:pPr>
      <w:r w:rsidRPr="00690D42">
        <w:t xml:space="preserve">UE sends K to gNB in a secure way by encrypting it with the public key of gNB. See Remark 3 in </w:t>
      </w:r>
      <w:r w:rsidR="0097539C" w:rsidRPr="00690D42">
        <w:t>Clause</w:t>
      </w:r>
      <w:r w:rsidRPr="00690D42">
        <w:t xml:space="preserve"> 6.26.2.3.</w:t>
      </w:r>
    </w:p>
    <w:p w14:paraId="487DA742" w14:textId="77777777" w:rsidR="00767F2B" w:rsidRPr="00690D42" w:rsidRDefault="00767F2B" w:rsidP="003E597A">
      <w:pPr>
        <w:numPr>
          <w:ilvl w:val="0"/>
          <w:numId w:val="2"/>
        </w:numPr>
        <w:overflowPunct/>
        <w:autoSpaceDE/>
        <w:autoSpaceDN/>
        <w:adjustRightInd/>
        <w:textAlignment w:val="auto"/>
      </w:pPr>
      <w:r w:rsidRPr="00690D42">
        <w:t>gNB confirms reception of K by sending Hash(K). UE checks that the message contains the correct hash. If it does not receive this message or this message does not contain the proper value, the UE determines the presence of a MitM. If the value is correct, the UE verifies that the right gNB has received K.</w:t>
      </w:r>
    </w:p>
    <w:bookmarkEnd w:id="790"/>
    <w:p w14:paraId="17867422" w14:textId="730D1033" w:rsidR="00767F2B" w:rsidRPr="00690D42" w:rsidRDefault="00767F2B" w:rsidP="006A3407">
      <w:pPr>
        <w:pStyle w:val="NO"/>
      </w:pPr>
      <w:del w:id="791" w:author="Ivy Guo" w:date="2023-08-11T11:35:00Z">
        <w:r w:rsidRPr="00690D42" w:rsidDel="00EF7ADE">
          <w:delText>Editor</w:delText>
        </w:r>
        <w:r w:rsidR="0097539C" w:rsidRPr="00690D42" w:rsidDel="00EF7ADE">
          <w:delText>'</w:delText>
        </w:r>
        <w:r w:rsidRPr="00690D42" w:rsidDel="00EF7ADE">
          <w:delText>s note</w:delText>
        </w:r>
      </w:del>
      <w:ins w:id="792" w:author="Ivy Guo" w:date="2023-08-11T11:35:00Z">
        <w:r w:rsidR="00EF7ADE">
          <w:t>NOTE</w:t>
        </w:r>
      </w:ins>
      <w:r w:rsidRPr="00690D42">
        <w:t xml:space="preserve">: Alternatives and required properties of the protocol in steps 4 and 5 are </w:t>
      </w:r>
      <w:ins w:id="793" w:author="Ivy Guo" w:date="2023-08-11T12:12:00Z">
        <w:r w:rsidR="00DB4C50">
          <w:t xml:space="preserve">not addressed in the present document </w:t>
        </w:r>
      </w:ins>
      <w:del w:id="794" w:author="Ivy Guo" w:date="2023-08-11T12:12:00Z">
        <w:r w:rsidRPr="00690D42" w:rsidDel="00DB4C50">
          <w:delText>for ffs</w:delText>
        </w:r>
      </w:del>
      <w:r w:rsidRPr="00690D42">
        <w:t>.</w:t>
      </w:r>
    </w:p>
    <w:p w14:paraId="1C21F812" w14:textId="25991B8D" w:rsidR="00767F2B" w:rsidRPr="00690D42" w:rsidRDefault="0070645E" w:rsidP="003E597A">
      <w:pPr>
        <w:numPr>
          <w:ilvl w:val="0"/>
          <w:numId w:val="2"/>
        </w:numPr>
        <w:overflowPunct/>
        <w:autoSpaceDE/>
        <w:autoSpaceDN/>
        <w:adjustRightInd/>
        <w:textAlignment w:val="auto"/>
      </w:pPr>
      <w:bookmarkStart w:id="795" w:name="_MCCTEMPBM_CRPT18550188___1"/>
      <w:r>
        <w:t xml:space="preserve"> </w:t>
      </w:r>
      <w:r w:rsidR="00767F2B" w:rsidRPr="00690D42">
        <w:t>a. UE starts timer Ta after receiving message 5.</w:t>
      </w:r>
    </w:p>
    <w:bookmarkEnd w:id="795"/>
    <w:p w14:paraId="5E369B76" w14:textId="77777777" w:rsidR="00767F2B" w:rsidRPr="00690D42" w:rsidRDefault="00767F2B" w:rsidP="0097539C">
      <w:pPr>
        <w:pStyle w:val="B2"/>
      </w:pPr>
      <w:r w:rsidRPr="00690D42">
        <w:t>b. gNB starts timer Tb after sending message 5.</w:t>
      </w:r>
    </w:p>
    <w:p w14:paraId="6FF6DE4C" w14:textId="30E8B08C" w:rsidR="00767F2B" w:rsidRPr="00690D42" w:rsidRDefault="0070645E" w:rsidP="003E597A">
      <w:pPr>
        <w:numPr>
          <w:ilvl w:val="0"/>
          <w:numId w:val="2"/>
        </w:numPr>
        <w:overflowPunct/>
        <w:autoSpaceDE/>
        <w:autoSpaceDN/>
        <w:adjustRightInd/>
        <w:textAlignment w:val="auto"/>
      </w:pPr>
      <w:bookmarkStart w:id="796" w:name="_MCCTEMPBM_CRPT18550190___1"/>
      <w:r>
        <w:t xml:space="preserve"> </w:t>
      </w:r>
      <w:r w:rsidR="00767F2B" w:rsidRPr="00690D42">
        <w:t>a. UE activates C-CRC method using key K after receiving message 5.</w:t>
      </w:r>
    </w:p>
    <w:bookmarkEnd w:id="796"/>
    <w:p w14:paraId="6CBB010B" w14:textId="77777777" w:rsidR="00767F2B" w:rsidRPr="00690D42" w:rsidRDefault="00767F2B" w:rsidP="0097539C">
      <w:pPr>
        <w:pStyle w:val="B2"/>
      </w:pPr>
      <w:r w:rsidRPr="00690D42">
        <w:t>b. gNB activates C-CRC method using key K after sending message 5.</w:t>
      </w:r>
    </w:p>
    <w:p w14:paraId="5D23F184" w14:textId="4FA94F1E" w:rsidR="00767F2B" w:rsidRPr="00690D42" w:rsidRDefault="00767F2B" w:rsidP="003E597A">
      <w:pPr>
        <w:numPr>
          <w:ilvl w:val="0"/>
          <w:numId w:val="2"/>
        </w:numPr>
        <w:overflowPunct/>
        <w:autoSpaceDE/>
        <w:autoSpaceDN/>
        <w:adjustRightInd/>
        <w:textAlignment w:val="auto"/>
      </w:pPr>
      <w:bookmarkStart w:id="797" w:name="_MCCTEMPBM_CRPT18550192___1"/>
      <w:r w:rsidRPr="00690D42">
        <w:t xml:space="preserve">Standard protocol flow but protected with C-CRC. See Remark 4 in </w:t>
      </w:r>
      <w:r w:rsidR="0097539C" w:rsidRPr="00690D42">
        <w:t>Clause</w:t>
      </w:r>
      <w:r w:rsidRPr="00690D42">
        <w:t xml:space="preserve"> 6.26.2.3.</w:t>
      </w:r>
    </w:p>
    <w:p w14:paraId="46F52BCB" w14:textId="035A3A36" w:rsidR="00767F2B" w:rsidRPr="00690D42" w:rsidRDefault="0070645E" w:rsidP="003E597A">
      <w:pPr>
        <w:numPr>
          <w:ilvl w:val="0"/>
          <w:numId w:val="2"/>
        </w:numPr>
        <w:overflowPunct/>
        <w:autoSpaceDE/>
        <w:autoSpaceDN/>
        <w:adjustRightInd/>
        <w:textAlignment w:val="auto"/>
      </w:pPr>
      <w:r>
        <w:t xml:space="preserve"> </w:t>
      </w:r>
      <w:r w:rsidR="00767F2B" w:rsidRPr="00690D42">
        <w:t xml:space="preserve">a. If Ta &gt; Tmax and message 10 has not been sent by the UE, it decides that a MitM is present and proceeds to search another base station. See Remark 4 in </w:t>
      </w:r>
      <w:r w:rsidR="0097539C" w:rsidRPr="00690D42">
        <w:t>Clause</w:t>
      </w:r>
      <w:r w:rsidR="00767F2B" w:rsidRPr="00690D42">
        <w:t xml:space="preserve"> 6.26.2.3.</w:t>
      </w:r>
    </w:p>
    <w:p w14:paraId="469DF897" w14:textId="3777D680" w:rsidR="00767F2B" w:rsidRPr="00690D42" w:rsidRDefault="00767F2B" w:rsidP="00767F2B">
      <w:pPr>
        <w:ind w:left="720"/>
      </w:pPr>
      <w:bookmarkStart w:id="798" w:name="_MCCTEMPBM_CRPT18550193___2"/>
      <w:bookmarkEnd w:id="797"/>
      <w:r w:rsidRPr="00690D42">
        <w:t xml:space="preserve">b. If Tb &gt; Tmax and message 10 has not been received by the gNB, it decides that a MitM is present and drops the communication. See Remark 4 in </w:t>
      </w:r>
      <w:r w:rsidR="0097539C" w:rsidRPr="00690D42">
        <w:t>Clause</w:t>
      </w:r>
      <w:r w:rsidRPr="00690D42">
        <w:t xml:space="preserve"> 6.26.2.3. </w:t>
      </w:r>
    </w:p>
    <w:p w14:paraId="35569DA3" w14:textId="77777777" w:rsidR="00767F2B" w:rsidRPr="00690D42" w:rsidRDefault="00767F2B" w:rsidP="003E597A">
      <w:pPr>
        <w:numPr>
          <w:ilvl w:val="0"/>
          <w:numId w:val="2"/>
        </w:numPr>
        <w:overflowPunct/>
        <w:autoSpaceDE/>
        <w:autoSpaceDN/>
        <w:adjustRightInd/>
        <w:textAlignment w:val="auto"/>
      </w:pPr>
      <w:bookmarkStart w:id="799" w:name="_MCCTEMPBM_CRPT18550194___1"/>
      <w:bookmarkEnd w:id="798"/>
      <w:r w:rsidRPr="00690D42">
        <w:t>Final message sent by the UE that serves as implicit confirmation that no-MitM has been detected.</w:t>
      </w:r>
    </w:p>
    <w:p w14:paraId="56EA3574" w14:textId="77777777" w:rsidR="00767F2B" w:rsidRPr="00690D42" w:rsidRDefault="00767F2B" w:rsidP="003E597A">
      <w:pPr>
        <w:numPr>
          <w:ilvl w:val="0"/>
          <w:numId w:val="2"/>
        </w:numPr>
        <w:overflowPunct/>
        <w:autoSpaceDE/>
        <w:autoSpaceDN/>
        <w:adjustRightInd/>
        <w:textAlignment w:val="auto"/>
      </w:pPr>
      <w:r w:rsidRPr="00690D42">
        <w:lastRenderedPageBreak/>
        <w:t>a. UE deactivates the C-CRC method after sending message 10.</w:t>
      </w:r>
    </w:p>
    <w:p w14:paraId="721188AA" w14:textId="77777777" w:rsidR="00767F2B" w:rsidRPr="00690D42" w:rsidRDefault="00767F2B" w:rsidP="00767F2B">
      <w:pPr>
        <w:ind w:left="720"/>
      </w:pPr>
      <w:bookmarkStart w:id="800" w:name="_MCCTEMPBM_CRPT18550195___2"/>
      <w:bookmarkEnd w:id="799"/>
      <w:r w:rsidRPr="00690D42">
        <w:t>b. gNB deactivates the C-CRC method after receiving message 10.</w:t>
      </w:r>
    </w:p>
    <w:p w14:paraId="25B4E6AF" w14:textId="77777777" w:rsidR="00767F2B" w:rsidRPr="00690D42" w:rsidRDefault="00767F2B" w:rsidP="003E597A">
      <w:pPr>
        <w:numPr>
          <w:ilvl w:val="0"/>
          <w:numId w:val="2"/>
        </w:numPr>
        <w:overflowPunct/>
        <w:autoSpaceDE/>
        <w:autoSpaceDN/>
        <w:adjustRightInd/>
        <w:textAlignment w:val="auto"/>
      </w:pPr>
      <w:bookmarkStart w:id="801" w:name="_MCCTEMPBM_CRPT18550196___1"/>
      <w:bookmarkEnd w:id="800"/>
      <w:r w:rsidRPr="00690D42">
        <w:t>Standard communication.</w:t>
      </w:r>
    </w:p>
    <w:p w14:paraId="2802840B" w14:textId="77777777" w:rsidR="00767F2B" w:rsidRPr="00690D42" w:rsidRDefault="00767F2B" w:rsidP="00D564DB">
      <w:pPr>
        <w:pStyle w:val="Heading4"/>
      </w:pPr>
      <w:bookmarkStart w:id="802" w:name="_Toc139042049"/>
      <w:bookmarkEnd w:id="801"/>
      <w:r w:rsidRPr="00690D42">
        <w:t>6.26.2.3</w:t>
      </w:r>
      <w:r w:rsidRPr="00690D42">
        <w:tab/>
        <w:t>Clarifications regarding the protocol operation</w:t>
      </w:r>
      <w:bookmarkEnd w:id="802"/>
    </w:p>
    <w:p w14:paraId="039063E1" w14:textId="7A9C4723" w:rsidR="00767F2B" w:rsidRPr="00690D42" w:rsidRDefault="00767F2B" w:rsidP="00767F2B">
      <w:pPr>
        <w:rPr>
          <w:b/>
          <w:bCs/>
        </w:rPr>
      </w:pPr>
      <w:r w:rsidRPr="00690D42">
        <w:t xml:space="preserve">The protocol operation described in </w:t>
      </w:r>
      <w:r w:rsidR="0097539C" w:rsidRPr="00690D42">
        <w:t>Clause</w:t>
      </w:r>
      <w:r w:rsidRPr="00690D42">
        <w:t xml:space="preserve"> 6.26.2.2 is clarified below by means of the following remarks:</w:t>
      </w:r>
    </w:p>
    <w:p w14:paraId="555465F6" w14:textId="45653FA2" w:rsidR="00767F2B" w:rsidRPr="00690D42" w:rsidRDefault="00D564DB" w:rsidP="00D564DB">
      <w:pPr>
        <w:pStyle w:val="B10"/>
      </w:pPr>
      <w:r w:rsidRPr="00690D42">
        <w:t>-</w:t>
      </w:r>
      <w:r w:rsidRPr="00690D42">
        <w:tab/>
      </w:r>
      <w:r w:rsidR="00767F2B" w:rsidRPr="00690D42">
        <w:t xml:space="preserve">Remark 1: This relates to Step 2. Here, it is assumed that the certificate verification does not require tight time synchronization. For instance, if a certificate is valid for several weeks, then it is not required to have a time synchronization with an error of 1 </w:t>
      </w:r>
      <w:r w:rsidR="00A8223B" w:rsidRPr="00690D42">
        <w:t>millisecond</w:t>
      </w:r>
      <w:r w:rsidR="00767F2B" w:rsidRPr="00690D42">
        <w:t>.</w:t>
      </w:r>
      <w:r w:rsidR="0070645E">
        <w:t xml:space="preserve"> </w:t>
      </w:r>
    </w:p>
    <w:p w14:paraId="21D86330" w14:textId="58470902" w:rsidR="00767F2B" w:rsidRPr="00690D42" w:rsidRDefault="00D564DB" w:rsidP="00D564DB">
      <w:pPr>
        <w:pStyle w:val="B10"/>
      </w:pPr>
      <w:r w:rsidRPr="00690D42">
        <w:t>-</w:t>
      </w:r>
      <w:r w:rsidRPr="00690D42">
        <w:tab/>
      </w:r>
      <w:r w:rsidR="00767F2B" w:rsidRPr="00690D42">
        <w:t xml:space="preserve">Remark 2: a UE </w:t>
      </w:r>
      <w:r w:rsidR="00A8223B" w:rsidRPr="00690D42">
        <w:t>acquires</w:t>
      </w:r>
      <w:r w:rsidR="00767F2B" w:rsidRPr="00690D42">
        <w:t xml:space="preserve"> MIB and SIB1 and signature and performs the signature verification in Step 2. </w:t>
      </w:r>
      <w:r w:rsidR="006E78B8">
        <w:t>N</w:t>
      </w:r>
      <w:r w:rsidR="00767F2B" w:rsidRPr="00690D42">
        <w:t xml:space="preserve">ote that Steps 3, 4, and so on are only executed if a UE selects a base station. UE is in IDLE mode only till Step 2. </w:t>
      </w:r>
    </w:p>
    <w:p w14:paraId="0561F398" w14:textId="0113BDB3" w:rsidR="00767F2B" w:rsidRPr="00507CE2" w:rsidRDefault="00D564DB" w:rsidP="00D564DB">
      <w:pPr>
        <w:pStyle w:val="B10"/>
      </w:pPr>
      <w:r w:rsidRPr="00690D42">
        <w:t>-</w:t>
      </w:r>
      <w:r w:rsidRPr="00690D42">
        <w:tab/>
      </w:r>
      <w:r w:rsidR="00767F2B" w:rsidRPr="00690D42">
        <w:t>Remark 3: This relates to Step 4. The MitM does not have access to K since the MitM does not have K-SIG</w:t>
      </w:r>
      <w:r w:rsidR="00767F2B" w:rsidRPr="00690D42">
        <w:rPr>
          <w:vertAlign w:val="subscript"/>
        </w:rPr>
        <w:t>Private</w:t>
      </w:r>
      <w:r w:rsidR="00767F2B" w:rsidRPr="00690D42">
        <w:t>. Since the MitM does not have K, it cannot interfere with the authentication handshake (messages 4-5) and the MitM cannot compute the C-CRC correctly. This assumes that public-key, PK, can be used for both signature verification of the SI, as required in Step 2, and for public-key encryption (PKE), as required in Step 4. If the public-key for signature verification of Step 2 cannot be used for PKE, the certificate sent in the SIB should contain an addition</w:t>
      </w:r>
      <w:r w:rsidR="00767F2B" w:rsidRPr="00507CE2">
        <w:t>al gNB</w:t>
      </w:r>
      <w:r w:rsidR="0097539C" w:rsidRPr="00507CE2">
        <w:t>'</w:t>
      </w:r>
      <w:r w:rsidR="00767F2B" w:rsidRPr="00507CE2">
        <w:t xml:space="preserve">s public-key for PKE in Step 4. </w:t>
      </w:r>
    </w:p>
    <w:p w14:paraId="19CAC8D1" w14:textId="58B2FE57" w:rsidR="00767F2B" w:rsidRPr="00507CE2" w:rsidRDefault="00767F2B" w:rsidP="006A3407">
      <w:pPr>
        <w:pStyle w:val="NO"/>
      </w:pPr>
      <w:bookmarkStart w:id="803" w:name="_MCCTEMPBM_CRPT18550197___2"/>
      <w:del w:id="804" w:author="Ivy Guo" w:date="2023-08-11T11:35:00Z">
        <w:r w:rsidRPr="00507CE2" w:rsidDel="00EF7ADE">
          <w:delText>Editor</w:delText>
        </w:r>
        <w:r w:rsidR="0097539C" w:rsidRPr="00507CE2" w:rsidDel="00EF7ADE">
          <w:delText>'</w:delText>
        </w:r>
        <w:r w:rsidRPr="00507CE2" w:rsidDel="00EF7ADE">
          <w:delText>s note</w:delText>
        </w:r>
      </w:del>
      <w:ins w:id="805" w:author="Ivy Guo" w:date="2023-08-11T11:35:00Z">
        <w:r w:rsidR="00EF7ADE">
          <w:t>NOTE</w:t>
        </w:r>
      </w:ins>
      <w:ins w:id="806" w:author="MCC" w:date="2023-08-11T11:09:00Z">
        <w:r w:rsidR="006A3407">
          <w:t xml:space="preserve"> 1</w:t>
        </w:r>
      </w:ins>
      <w:r w:rsidRPr="00507CE2">
        <w:t xml:space="preserve">: It is </w:t>
      </w:r>
      <w:ins w:id="807" w:author="Ivy Guo" w:date="2023-08-11T11:42:00Z">
        <w:r w:rsidR="00EF7ADE">
          <w:t xml:space="preserve">not addressed in the present document </w:t>
        </w:r>
      </w:ins>
      <w:del w:id="808" w:author="Ivy Guo" w:date="2023-08-11T11:42:00Z">
        <w:r w:rsidRPr="00507CE2" w:rsidDel="00EF7ADE">
          <w:delText xml:space="preserve">FFS </w:delText>
        </w:r>
      </w:del>
      <w:r w:rsidRPr="00507CE2">
        <w:t>if same keys or different keys are used</w:t>
      </w:r>
    </w:p>
    <w:p w14:paraId="1386AF0E" w14:textId="77777777" w:rsidR="00767F2B" w:rsidRPr="00507CE2" w:rsidRDefault="00767F2B" w:rsidP="00767F2B">
      <w:pPr>
        <w:ind w:left="720"/>
      </w:pPr>
      <w:r w:rsidRPr="00507CE2">
        <w:t>If a UE is in IDLE mode, then the UE does not share a common key with the base station and thus steps 3, 4, 5 are executed. If a UE is in INACTIVE mode, the UE already shares a key with the base station and Steps 3, 4, 5 can be skipped. The encryption algorithm in Step 4 might be based, e.g., on ECIES(PK, K).</w:t>
      </w:r>
    </w:p>
    <w:p w14:paraId="30F6573F" w14:textId="0D550B0E" w:rsidR="00767F2B" w:rsidRPr="00690D42" w:rsidRDefault="00767F2B" w:rsidP="006A3407">
      <w:pPr>
        <w:pStyle w:val="NO"/>
      </w:pPr>
      <w:del w:id="809" w:author="Ivy Guo" w:date="2023-08-11T11:35:00Z">
        <w:r w:rsidRPr="00507CE2" w:rsidDel="00EF7ADE">
          <w:delText>Editor</w:delText>
        </w:r>
        <w:r w:rsidR="0097539C" w:rsidRPr="00507CE2" w:rsidDel="00EF7ADE">
          <w:delText>'</w:delText>
        </w:r>
        <w:r w:rsidRPr="00507CE2" w:rsidDel="00EF7ADE">
          <w:delText>s note</w:delText>
        </w:r>
      </w:del>
      <w:ins w:id="810" w:author="Ivy Guo" w:date="2023-08-11T11:35:00Z">
        <w:r w:rsidR="00EF7ADE">
          <w:t>NOTE</w:t>
        </w:r>
      </w:ins>
      <w:ins w:id="811" w:author="MCC" w:date="2023-08-11T11:09:00Z">
        <w:r w:rsidR="006A3407">
          <w:t xml:space="preserve"> 2</w:t>
        </w:r>
      </w:ins>
      <w:r w:rsidRPr="00507CE2">
        <w:t xml:space="preserve">: It is </w:t>
      </w:r>
      <w:ins w:id="812" w:author="Ivy Guo" w:date="2023-08-11T11:42:00Z">
        <w:r w:rsidR="00EF7ADE">
          <w:t xml:space="preserve">not addressed in the present document </w:t>
        </w:r>
      </w:ins>
      <w:del w:id="813" w:author="Ivy Guo" w:date="2023-08-11T11:42:00Z">
        <w:r w:rsidRPr="00507CE2" w:rsidDel="00EF7ADE">
          <w:delText>FFS</w:delText>
        </w:r>
      </w:del>
      <w:r w:rsidRPr="00507CE2">
        <w:t xml:space="preserve"> to ex</w:t>
      </w:r>
      <w:r w:rsidRPr="00690D42">
        <w:t>plain why this solution is required for INACTIVE state UEs.</w:t>
      </w:r>
    </w:p>
    <w:bookmarkEnd w:id="803"/>
    <w:p w14:paraId="757DD756" w14:textId="4B7FD474" w:rsidR="00767F2B" w:rsidRPr="00690D42" w:rsidRDefault="00D564DB" w:rsidP="00D564DB">
      <w:pPr>
        <w:pStyle w:val="B10"/>
      </w:pPr>
      <w:r w:rsidRPr="00690D42">
        <w:t>-</w:t>
      </w:r>
      <w:r w:rsidRPr="00690D42">
        <w:tab/>
      </w:r>
      <w:r w:rsidR="00767F2B" w:rsidRPr="00690D42">
        <w:t xml:space="preserve">Remark 4: A specific </w:t>
      </w:r>
      <w:r w:rsidR="00A8223B" w:rsidRPr="00690D42">
        <w:t>instantiation</w:t>
      </w:r>
      <w:r w:rsidR="00767F2B" w:rsidRPr="00690D42">
        <w:t xml:space="preserve"> of Messages 4, 5, 8, and 10 is as follows: contents of Message 4 could be included in RRCSetupRequest; Message 5 could be included in RRCSetup; Messages 8 might include the NAS handshake (without modification); Message 10 could be NAS Security Mode Complete (without modifications). It is important to observe that the normal communication flow goes on as usual, with the only difference that C-CRC is active. This message choice is only an example, and details can be defined during the normative phase with the only requirement that both uplink and downlink traffic needs to be involved (see </w:t>
      </w:r>
      <w:r w:rsidR="0097539C" w:rsidRPr="00690D42">
        <w:t>Clause</w:t>
      </w:r>
      <w:r w:rsidR="00767F2B" w:rsidRPr="00690D42">
        <w:t xml:space="preserve"> 6.23.2.3). </w:t>
      </w:r>
    </w:p>
    <w:p w14:paraId="77BAFB12" w14:textId="02064468" w:rsidR="00767F2B" w:rsidRPr="00690D42" w:rsidRDefault="00767F2B" w:rsidP="00767F2B">
      <w:pPr>
        <w:ind w:left="720"/>
      </w:pPr>
      <w:bookmarkStart w:id="814" w:name="_MCCTEMPBM_CRPT18550198___2"/>
      <w:r w:rsidRPr="00690D42">
        <w:t xml:space="preserve">The C-CRC solution replaces the standard CRC at MAC layer in messages 8 and 10. This means that if there is a MitM forwarding, modifying, or injecting messages (in messages 8), those messages will be dropped by UE and/or gNB. Not receiving messages in Step 8 means that message 10 will not be sent/received either, since the previous messages are missing, and thus, the timers Ta and Tb will timeout, and the UE joining procedure will be dropped. Thus, this solution </w:t>
      </w:r>
      <w:r w:rsidR="00A8223B" w:rsidRPr="00690D42">
        <w:t>archives</w:t>
      </w:r>
      <w:r w:rsidRPr="00690D42">
        <w:t xml:space="preserve"> replay protection without requiring tight time synchronization.</w:t>
      </w:r>
    </w:p>
    <w:p w14:paraId="1433A11F" w14:textId="04C02679" w:rsidR="00767F2B" w:rsidRPr="00690D42" w:rsidRDefault="00767F2B" w:rsidP="0097539C">
      <w:pPr>
        <w:ind w:left="720"/>
      </w:pPr>
      <w:r w:rsidRPr="00690D42">
        <w:t>The blockID used in the computation of the C-CRC should be unique to provide freshness. To this end, it can be constructed as follows</w:t>
      </w:r>
      <w:r w:rsidR="0097539C" w:rsidRPr="00690D42">
        <w:t>:</w:t>
      </w:r>
      <w:bookmarkEnd w:id="814"/>
    </w:p>
    <w:p w14:paraId="1BB8DE5B" w14:textId="77777777" w:rsidR="00767F2B" w:rsidRPr="00690D42" w:rsidRDefault="00767F2B" w:rsidP="00D564DB">
      <w:pPr>
        <w:pStyle w:val="B3"/>
      </w:pPr>
      <w:r w:rsidRPr="00690D42">
        <w:t>blockID = Frame | Subframe | Slot | Allocated_Resources_TIME | Allocated_Resources_Frequency</w:t>
      </w:r>
    </w:p>
    <w:p w14:paraId="426578B2" w14:textId="77777777" w:rsidR="00767F2B" w:rsidRPr="00690D42" w:rsidRDefault="00767F2B" w:rsidP="00D564DB">
      <w:pPr>
        <w:pStyle w:val="B2"/>
      </w:pPr>
      <w:r w:rsidRPr="00690D42">
        <w:t>where | means concatenation and Allocated_Resources_Time and Allocated_Resources_Frequency determine the resources that are used for transmission in the given Frame/Subframe/Slot.</w:t>
      </w:r>
    </w:p>
    <w:p w14:paraId="0DD6AF39" w14:textId="6E4DF85C" w:rsidR="00767F2B" w:rsidRPr="00690D42" w:rsidRDefault="00767F2B" w:rsidP="0097539C">
      <w:pPr>
        <w:pStyle w:val="B2"/>
      </w:pPr>
      <w:r w:rsidRPr="00690D42">
        <w:t>Since SFN has a period of 10.24 seconds, then this blockID construction sets a maximum value for Tmax. If Tmax is required to be longer, then a different blockID construction can be defined during normative phase.</w:t>
      </w:r>
    </w:p>
    <w:p w14:paraId="000CC978" w14:textId="37CF110A" w:rsidR="00767F2B" w:rsidRPr="00690D42" w:rsidRDefault="00D564DB" w:rsidP="00D564DB">
      <w:pPr>
        <w:pStyle w:val="B10"/>
      </w:pPr>
      <w:r w:rsidRPr="00690D42">
        <w:t>-</w:t>
      </w:r>
      <w:r w:rsidRPr="00690D42">
        <w:tab/>
      </w:r>
      <w:r w:rsidR="00767F2B" w:rsidRPr="00690D42">
        <w:t>Remark 5 on backwards compatibility and downgrade attacks: In this solution, new UEs run the C-CRC for a limited amount of time. After step 10, UEs run the standard CRC. The activation of C-CRC is negotiated in Steps 4 and 5 and the backwards compatibility table is as follows:</w:t>
      </w:r>
    </w:p>
    <w:tbl>
      <w:tblPr>
        <w:tblW w:w="8222" w:type="dxa"/>
        <w:tblInd w:w="1704" w:type="dxa"/>
        <w:tblCellMar>
          <w:left w:w="0" w:type="dxa"/>
          <w:right w:w="0" w:type="dxa"/>
        </w:tblCellMar>
        <w:tblLook w:val="04A0" w:firstRow="1" w:lastRow="0" w:firstColumn="1" w:lastColumn="0" w:noHBand="0" w:noVBand="1"/>
      </w:tblPr>
      <w:tblGrid>
        <w:gridCol w:w="2126"/>
        <w:gridCol w:w="2919"/>
        <w:gridCol w:w="3177"/>
      </w:tblGrid>
      <w:tr w:rsidR="00767F2B" w:rsidRPr="00690D42" w14:paraId="4FAA38A0" w14:textId="77777777" w:rsidTr="00F677F4">
        <w:tc>
          <w:tcPr>
            <w:tcW w:w="212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599B712" w14:textId="77777777" w:rsidR="00767F2B" w:rsidRPr="00690D42" w:rsidRDefault="00767F2B" w:rsidP="0097539C">
            <w:pPr>
              <w:pStyle w:val="TAH"/>
            </w:pPr>
          </w:p>
        </w:tc>
        <w:tc>
          <w:tcPr>
            <w:tcW w:w="29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10E309" w14:textId="77777777" w:rsidR="00767F2B" w:rsidRPr="00690D42" w:rsidRDefault="00767F2B" w:rsidP="0097539C">
            <w:pPr>
              <w:pStyle w:val="TAH"/>
            </w:pPr>
            <w:r w:rsidRPr="00690D42">
              <w:t>Legacy UE</w:t>
            </w:r>
          </w:p>
        </w:tc>
        <w:tc>
          <w:tcPr>
            <w:tcW w:w="317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E2D24A" w14:textId="77777777" w:rsidR="00767F2B" w:rsidRPr="00690D42" w:rsidRDefault="00767F2B" w:rsidP="0097539C">
            <w:pPr>
              <w:pStyle w:val="TAH"/>
            </w:pPr>
            <w:r w:rsidRPr="00690D42">
              <w:t>New UE</w:t>
            </w:r>
          </w:p>
        </w:tc>
      </w:tr>
      <w:tr w:rsidR="00767F2B" w:rsidRPr="00690D42" w14:paraId="79F72066"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4B2080" w14:textId="77777777" w:rsidR="00767F2B" w:rsidRPr="00690D42" w:rsidRDefault="00767F2B" w:rsidP="0097539C">
            <w:pPr>
              <w:pStyle w:val="TAL"/>
            </w:pPr>
            <w:r w:rsidRPr="00690D42">
              <w:t>Legacy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6D2AA830" w14:textId="77777777" w:rsidR="00767F2B" w:rsidRPr="00690D42" w:rsidRDefault="00767F2B" w:rsidP="0097539C">
            <w:pPr>
              <w:pStyle w:val="TAL"/>
            </w:pPr>
            <w:r w:rsidRPr="00690D42">
              <w:t>As currently done.</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1883238A" w14:textId="77777777" w:rsidR="00767F2B" w:rsidRPr="00690D42" w:rsidRDefault="00767F2B" w:rsidP="0097539C">
            <w:pPr>
              <w:pStyle w:val="TAL"/>
            </w:pPr>
            <w:r w:rsidRPr="00690D42">
              <w:rPr>
                <w:b/>
                <w:bCs/>
              </w:rPr>
              <w:t>Case nUE, lBS:</w:t>
            </w:r>
            <w:r w:rsidRPr="00690D42">
              <w:t xml:space="preserve"> UE learns from SIB and lack of signature that legacy BS does not support C-CRC. Thus, UE skips addition of E(PK, K) in message 4 and does not activate C-CRC. </w:t>
            </w:r>
          </w:p>
        </w:tc>
      </w:tr>
      <w:tr w:rsidR="00767F2B" w:rsidRPr="00690D42" w14:paraId="2D5A7C37" w14:textId="77777777" w:rsidTr="00F677F4">
        <w:tc>
          <w:tcPr>
            <w:tcW w:w="212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A2DCE6" w14:textId="77777777" w:rsidR="00767F2B" w:rsidRPr="00690D42" w:rsidRDefault="00767F2B" w:rsidP="0097539C">
            <w:pPr>
              <w:pStyle w:val="TAL"/>
            </w:pPr>
            <w:r w:rsidRPr="00690D42">
              <w:t>New gNB</w:t>
            </w:r>
          </w:p>
        </w:tc>
        <w:tc>
          <w:tcPr>
            <w:tcW w:w="2919" w:type="dxa"/>
            <w:tcBorders>
              <w:top w:val="nil"/>
              <w:left w:val="nil"/>
              <w:bottom w:val="single" w:sz="8" w:space="0" w:color="auto"/>
              <w:right w:val="single" w:sz="8" w:space="0" w:color="auto"/>
            </w:tcBorders>
            <w:tcMar>
              <w:top w:w="0" w:type="dxa"/>
              <w:left w:w="108" w:type="dxa"/>
              <w:bottom w:w="0" w:type="dxa"/>
              <w:right w:w="108" w:type="dxa"/>
            </w:tcMar>
            <w:hideMark/>
          </w:tcPr>
          <w:p w14:paraId="3B011023" w14:textId="77777777" w:rsidR="00767F2B" w:rsidRPr="00690D42" w:rsidRDefault="00767F2B" w:rsidP="0097539C">
            <w:pPr>
              <w:pStyle w:val="TAL"/>
            </w:pPr>
            <w:r w:rsidRPr="00690D42">
              <w:rPr>
                <w:b/>
                <w:bCs/>
              </w:rPr>
              <w:t>Case lUE, nBS:</w:t>
            </w:r>
            <w:r w:rsidRPr="00690D42">
              <w:t xml:space="preserve"> Legacy UE does not look into signature since legacy UE does not know that field or new SIB is present. Legacy UE does not send E(PK, K) in message 4, and thus, gNB does not activate C-CRC and does not send Hash(K) in message 5.</w:t>
            </w:r>
          </w:p>
        </w:tc>
        <w:tc>
          <w:tcPr>
            <w:tcW w:w="3177" w:type="dxa"/>
            <w:tcBorders>
              <w:top w:val="nil"/>
              <w:left w:val="nil"/>
              <w:bottom w:val="single" w:sz="8" w:space="0" w:color="auto"/>
              <w:right w:val="single" w:sz="8" w:space="0" w:color="auto"/>
            </w:tcBorders>
            <w:tcMar>
              <w:top w:w="0" w:type="dxa"/>
              <w:left w:w="108" w:type="dxa"/>
              <w:bottom w:w="0" w:type="dxa"/>
              <w:right w:w="108" w:type="dxa"/>
            </w:tcMar>
            <w:hideMark/>
          </w:tcPr>
          <w:p w14:paraId="32D4EB7A" w14:textId="77777777" w:rsidR="00767F2B" w:rsidRPr="00690D42" w:rsidRDefault="00767F2B" w:rsidP="0097539C">
            <w:pPr>
              <w:pStyle w:val="TAL"/>
            </w:pPr>
            <w:r w:rsidRPr="00690D42">
              <w:t>As in the description in the proposal</w:t>
            </w:r>
          </w:p>
        </w:tc>
      </w:tr>
    </w:tbl>
    <w:p w14:paraId="035C1C1B" w14:textId="77777777" w:rsidR="00767F2B" w:rsidRPr="00690D42" w:rsidRDefault="00767F2B" w:rsidP="0097539C"/>
    <w:p w14:paraId="7FAEEE47" w14:textId="77777777" w:rsidR="00767F2B" w:rsidRPr="00690D42" w:rsidRDefault="00767F2B" w:rsidP="0097539C">
      <w:r w:rsidRPr="00690D42">
        <w:t xml:space="preserve">Note that such a negotiation protocol can be misused by an attacker to make a new UE think that it is talking to a legacy gNB. This can also happen in current solutions. </w:t>
      </w:r>
    </w:p>
    <w:p w14:paraId="74F81C04" w14:textId="77777777" w:rsidR="00767F2B" w:rsidRPr="00507CE2" w:rsidRDefault="00767F2B" w:rsidP="0097539C">
      <w:r w:rsidRPr="00690D42">
        <w:t xml:space="preserve">Note that in some current solutions, a UE might think that it is communicating </w:t>
      </w:r>
      <w:r w:rsidRPr="00507CE2">
        <w:t xml:space="preserve">with a proper gNB in a secure way (source origin verification and replay attack of the received SIB messages) and be under a replay attack, i.e., a MitM might forward the traffic between the real UE and the real gNB. This solution instead checks the validity of the signed SI and then checks through the usage of the C-CRC whether a MitM is in place, i.e., forwarding traffic between the UE and the real gNB. </w:t>
      </w:r>
    </w:p>
    <w:p w14:paraId="6D57B9F7" w14:textId="77777777" w:rsidR="00767F2B" w:rsidRPr="00507CE2" w:rsidRDefault="00767F2B" w:rsidP="00D564DB">
      <w:pPr>
        <w:pStyle w:val="Heading3"/>
      </w:pPr>
      <w:bookmarkStart w:id="815" w:name="_Toc139042050"/>
      <w:r w:rsidRPr="00507CE2">
        <w:t>6.26.3</w:t>
      </w:r>
      <w:r w:rsidRPr="00507CE2">
        <w:tab/>
        <w:t>Evaluation</w:t>
      </w:r>
      <w:bookmarkEnd w:id="815"/>
    </w:p>
    <w:p w14:paraId="598623F4" w14:textId="1280EAD5" w:rsidR="00767F2B" w:rsidRPr="00507CE2" w:rsidRDefault="00767F2B" w:rsidP="006A3407">
      <w:pPr>
        <w:pStyle w:val="NO"/>
      </w:pPr>
      <w:del w:id="816" w:author="Ivy Guo" w:date="2023-08-11T11:35:00Z">
        <w:r w:rsidRPr="00507CE2" w:rsidDel="00EF7ADE">
          <w:delText>Editor</w:delText>
        </w:r>
        <w:r w:rsidR="0097539C" w:rsidRPr="00507CE2" w:rsidDel="00EF7ADE">
          <w:delText>'</w:delText>
        </w:r>
        <w:r w:rsidRPr="00507CE2" w:rsidDel="00EF7ADE">
          <w:delText>s note</w:delText>
        </w:r>
      </w:del>
      <w:ins w:id="817" w:author="Ivy Guo" w:date="2023-08-11T11:35:00Z">
        <w:r w:rsidR="00EF7ADE">
          <w:t>NOTE</w:t>
        </w:r>
      </w:ins>
      <w:ins w:id="818" w:author="MCC" w:date="2023-08-11T11:09:00Z">
        <w:r w:rsidR="006A3407">
          <w:t xml:space="preserve"> 1</w:t>
        </w:r>
      </w:ins>
      <w:r w:rsidRPr="00507CE2">
        <w:t xml:space="preserve">: Applicability of the solution due to message sizes and performance in terms of bandwidth needs is </w:t>
      </w:r>
      <w:ins w:id="819" w:author="Ivy Guo" w:date="2023-08-11T12:12:00Z">
        <w:r w:rsidR="008F46DE">
          <w:t xml:space="preserve">not addressed in the present document </w:t>
        </w:r>
      </w:ins>
      <w:del w:id="820" w:author="Ivy Guo" w:date="2023-08-11T12:12:00Z">
        <w:r w:rsidRPr="00507CE2" w:rsidDel="008F46DE">
          <w:delText>ffs</w:delText>
        </w:r>
      </w:del>
      <w:r w:rsidRPr="00507CE2">
        <w:t>.</w:t>
      </w:r>
    </w:p>
    <w:p w14:paraId="6612C162" w14:textId="254F940E" w:rsidR="00767F2B" w:rsidRPr="00507CE2" w:rsidRDefault="00767F2B" w:rsidP="006A3407">
      <w:pPr>
        <w:pStyle w:val="NO"/>
      </w:pPr>
      <w:del w:id="821" w:author="Ivy Guo" w:date="2023-08-11T11:35:00Z">
        <w:r w:rsidRPr="00507CE2" w:rsidDel="00EF7ADE">
          <w:delText>Editor</w:delText>
        </w:r>
        <w:r w:rsidR="0097539C" w:rsidRPr="00507CE2" w:rsidDel="00EF7ADE">
          <w:delText>'</w:delText>
        </w:r>
        <w:r w:rsidRPr="00507CE2" w:rsidDel="00EF7ADE">
          <w:delText>s note</w:delText>
        </w:r>
      </w:del>
      <w:ins w:id="822" w:author="Ivy Guo" w:date="2023-08-11T11:35:00Z">
        <w:r w:rsidR="00EF7ADE">
          <w:t>NOTE</w:t>
        </w:r>
      </w:ins>
      <w:ins w:id="823" w:author="MCC" w:date="2023-08-11T11:09:00Z">
        <w:r w:rsidR="006A3407">
          <w:t xml:space="preserve"> 2</w:t>
        </w:r>
      </w:ins>
      <w:r w:rsidRPr="00507CE2">
        <w:t xml:space="preserve">: evaluation under the presence of repeaters is </w:t>
      </w:r>
      <w:ins w:id="824" w:author="Ivy Guo" w:date="2023-08-11T12:12:00Z">
        <w:r w:rsidR="008F46DE">
          <w:t xml:space="preserve">not addressed in the present document </w:t>
        </w:r>
      </w:ins>
      <w:del w:id="825" w:author="Ivy Guo" w:date="2023-08-11T12:12:00Z">
        <w:r w:rsidRPr="00507CE2" w:rsidDel="008F46DE">
          <w:delText>ffs</w:delText>
        </w:r>
      </w:del>
      <w:r w:rsidRPr="00507CE2">
        <w:t>.</w:t>
      </w:r>
    </w:p>
    <w:p w14:paraId="05905109" w14:textId="05BAC02B" w:rsidR="00F40B84" w:rsidRPr="00690D42" w:rsidRDefault="00F40B84" w:rsidP="00F40B84">
      <w:r w:rsidRPr="00507CE2">
        <w:t xml:space="preserve">KI#2 is about: </w:t>
      </w:r>
      <w:r w:rsidR="0097539C" w:rsidRPr="00507CE2">
        <w:t>"</w:t>
      </w:r>
      <w:r w:rsidRPr="00507CE2">
        <w:rPr>
          <w:i/>
          <w:iCs/>
        </w:rPr>
        <w:t>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neighbouring cells, and to send self-crafted or old PWS messages</w:t>
      </w:r>
      <w:r w:rsidR="0070645E" w:rsidRPr="00507CE2">
        <w:t>"</w:t>
      </w:r>
      <w:r w:rsidR="00507CE2">
        <w:t>.</w:t>
      </w:r>
    </w:p>
    <w:p w14:paraId="0C816717" w14:textId="25EEF991" w:rsidR="00F40B84" w:rsidRPr="00507CE2" w:rsidRDefault="00F40B84" w:rsidP="00F40B84">
      <w:pPr>
        <w:rPr>
          <w:i/>
          <w:iCs/>
        </w:rPr>
      </w:pPr>
      <w:r w:rsidRPr="00690D42">
        <w:t xml:space="preserve">KI#2 includes as potential requirement: </w:t>
      </w:r>
      <w:r w:rsidR="0097539C" w:rsidRPr="00690D42">
        <w:t>"</w:t>
      </w:r>
      <w:r w:rsidRPr="00690D42">
        <w:rPr>
          <w:i/>
          <w:iCs/>
          <w:lang w:eastAsia="x-none"/>
        </w:rPr>
        <w:t>5G system should provide a means to ensure a UE in any RRC state is able to determine the authenticity of system information ob</w:t>
      </w:r>
      <w:r w:rsidRPr="00507CE2">
        <w:rPr>
          <w:i/>
          <w:iCs/>
          <w:lang w:eastAsia="x-none"/>
        </w:rPr>
        <w:t>tained from a cell.</w:t>
      </w:r>
      <w:r w:rsidR="0070645E" w:rsidRPr="00507CE2">
        <w:rPr>
          <w:i/>
          <w:iCs/>
        </w:rPr>
        <w:t>"</w:t>
      </w:r>
    </w:p>
    <w:p w14:paraId="5B5CA642" w14:textId="77777777" w:rsidR="00F40B84" w:rsidRPr="00507CE2" w:rsidRDefault="00F40B84" w:rsidP="00F40B84">
      <w:r w:rsidRPr="00507CE2">
        <w:t xml:space="preserve">This solution addresses both the authenticity and replay protection of system information. </w:t>
      </w:r>
    </w:p>
    <w:p w14:paraId="0C632811" w14:textId="19E4FCBF" w:rsidR="00F40B84" w:rsidRPr="00507CE2" w:rsidRDefault="00F40B84" w:rsidP="00F40B84">
      <w:r w:rsidRPr="00507CE2">
        <w:t>The authenticity is provided by signing system information with a private key only known to the signing party.</w:t>
      </w:r>
      <w:r w:rsidR="0070645E" w:rsidRPr="00507CE2">
        <w:t xml:space="preserve"> </w:t>
      </w:r>
      <w:r w:rsidRPr="00507CE2">
        <w:t>Authenticity of the received system information is ensured in any RRC state.</w:t>
      </w:r>
    </w:p>
    <w:p w14:paraId="5304D1D7" w14:textId="00C0ECA7" w:rsidR="00F40B84" w:rsidRPr="00507CE2" w:rsidRDefault="00F40B84" w:rsidP="00F40B84">
      <w:r w:rsidRPr="00507CE2">
        <w:t>KI#2 acknowledges the difficulty of accurate time synchronization by stating that:</w:t>
      </w:r>
      <w:r w:rsidR="0070645E" w:rsidRPr="00507CE2">
        <w:t xml:space="preserve"> </w:t>
      </w:r>
      <w:r w:rsidR="0097539C" w:rsidRPr="00507CE2">
        <w:t>"</w:t>
      </w:r>
      <w:r w:rsidRPr="00507CE2">
        <w:rPr>
          <w:i/>
          <w:iCs/>
        </w:rPr>
        <w:t>Time synchronization. It is because of difficulty to achieve fairly acceptable time synchronization between one gNB and other gNBs, and between UEs and gNBs</w:t>
      </w:r>
      <w:r w:rsidR="0070645E" w:rsidRPr="00507CE2">
        <w:rPr>
          <w:i/>
          <w:iCs/>
        </w:rPr>
        <w:t>"</w:t>
      </w:r>
      <w:r w:rsidRPr="00507CE2">
        <w:rPr>
          <w:i/>
          <w:iCs/>
        </w:rPr>
        <w:t xml:space="preserve">. </w:t>
      </w:r>
      <w:r w:rsidRPr="00507CE2">
        <w:t>When time synchronization is used, the UE has to check whether the received message is fresh compared with its current time. The UE should use a time window to deal with time differences due to, e.g., time synchronization or propagation delay. If the UE and gNB are not perfectly synchronized and time window is:</w:t>
      </w:r>
    </w:p>
    <w:p w14:paraId="142B4FE4" w14:textId="77777777" w:rsidR="00F40B84" w:rsidRPr="00507CE2" w:rsidRDefault="00F40B84" w:rsidP="0097539C">
      <w:pPr>
        <w:pStyle w:val="B10"/>
      </w:pPr>
      <w:r w:rsidRPr="00507CE2">
        <w:t xml:space="preserve">1) too big, then a MitM can perform replay attacks. </w:t>
      </w:r>
    </w:p>
    <w:p w14:paraId="5CA49845" w14:textId="7838147D" w:rsidR="00F40B84" w:rsidRPr="00690D42" w:rsidRDefault="00F40B84" w:rsidP="0097539C">
      <w:pPr>
        <w:pStyle w:val="B10"/>
      </w:pPr>
      <w:r w:rsidRPr="00507CE2">
        <w:t>2) too small, then the likelihood of a UE rejecting a trustworthy gNB increases.</w:t>
      </w:r>
    </w:p>
    <w:p w14:paraId="1A76F6B3" w14:textId="6FD4B8A5" w:rsidR="00F40B84" w:rsidRPr="00690D42" w:rsidRDefault="005B2068" w:rsidP="00D564DB">
      <w:pPr>
        <w:pStyle w:val="TH"/>
      </w:pPr>
      <w:r w:rsidRPr="00690D42">
        <w:rPr>
          <w:noProof/>
        </w:rPr>
        <w:lastRenderedPageBreak/>
        <w:drawing>
          <wp:inline distT="0" distB="0" distL="0" distR="0" wp14:anchorId="4EBC9690" wp14:editId="33E8FFA2">
            <wp:extent cx="4808220" cy="2331720"/>
            <wp:effectExtent l="0" t="0" r="0" b="0"/>
            <wp:docPr id="28" name="Pictur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08220" cy="2331720"/>
                    </a:xfrm>
                    <a:prstGeom prst="rect">
                      <a:avLst/>
                    </a:prstGeom>
                    <a:noFill/>
                    <a:ln>
                      <a:noFill/>
                    </a:ln>
                  </pic:spPr>
                </pic:pic>
              </a:graphicData>
            </a:graphic>
          </wp:inline>
        </w:drawing>
      </w:r>
    </w:p>
    <w:p w14:paraId="6BB96FB6" w14:textId="73F3CFE5" w:rsidR="00F40B84" w:rsidRPr="00690D42" w:rsidRDefault="00F40B84" w:rsidP="0097539C">
      <w:pPr>
        <w:pStyle w:val="TF"/>
      </w:pPr>
      <w:r w:rsidRPr="00690D42">
        <w:t xml:space="preserve">Figure 6.26.3-1: Impact of a big or small time window when verifying the freshness of messages. In case 1), the UE might accept a replayed message by a FBS, in case 2) the UE might reject a message coming from a trustworthy gNB if the time window is small and time is not fully synchronized. </w:t>
      </w:r>
    </w:p>
    <w:p w14:paraId="128E526C" w14:textId="04437E2A" w:rsidR="00F40B84" w:rsidRPr="00690D42" w:rsidRDefault="00F40B84" w:rsidP="00F40B84">
      <w:r w:rsidRPr="00690D42">
        <w:t xml:space="preserve">Since detecting whether the SI is replayed or not is important but time checks might have some limitations, this solution proposes to apply the Cryptographic CRC solution as soon as feasible by negotiating a symmetric key so that the presence of a MitM replaying </w:t>
      </w:r>
      <w:r w:rsidR="00A8223B" w:rsidRPr="00690D42">
        <w:t>messages</w:t>
      </w:r>
      <w:r w:rsidRPr="00690D42">
        <w:t xml:space="preserve"> is detected as soon as feasible.</w:t>
      </w:r>
    </w:p>
    <w:p w14:paraId="0B6F4E9E" w14:textId="194CAE2E" w:rsidR="00743667" w:rsidRPr="00690D42" w:rsidRDefault="00743667" w:rsidP="00743667">
      <w:pPr>
        <w:pStyle w:val="Heading2"/>
      </w:pPr>
      <w:bookmarkStart w:id="826" w:name="_Toc139042051"/>
      <w:r w:rsidRPr="00690D42">
        <w:t>6.27</w:t>
      </w:r>
      <w:r w:rsidRPr="00690D42">
        <w:tab/>
        <w:t>Solution #27: Short-lived asymmetric key-based solution for protecting system information</w:t>
      </w:r>
      <w:bookmarkEnd w:id="826"/>
    </w:p>
    <w:p w14:paraId="4827C4E3" w14:textId="370FFB83" w:rsidR="00743667" w:rsidRPr="00690D42" w:rsidRDefault="00743667" w:rsidP="00743667">
      <w:pPr>
        <w:pStyle w:val="Heading3"/>
      </w:pPr>
      <w:bookmarkStart w:id="827" w:name="_Toc139042052"/>
      <w:r w:rsidRPr="00690D42">
        <w:t>6.27.1</w:t>
      </w:r>
      <w:r w:rsidR="00BB2187" w:rsidRPr="00690D42">
        <w:tab/>
      </w:r>
      <w:r w:rsidRPr="00690D42">
        <w:t>Introduction</w:t>
      </w:r>
      <w:bookmarkEnd w:id="827"/>
    </w:p>
    <w:p w14:paraId="38B908DD" w14:textId="273A8A1B" w:rsidR="00743667" w:rsidRPr="00690D42" w:rsidRDefault="00743667" w:rsidP="00743667">
      <w:pPr>
        <w:pStyle w:val="Heading4"/>
      </w:pPr>
      <w:bookmarkStart w:id="828" w:name="_Toc139042053"/>
      <w:r w:rsidRPr="00690D42">
        <w:t>6.27.1.1</w:t>
      </w:r>
      <w:r w:rsidR="00BB2187" w:rsidRPr="00690D42">
        <w:tab/>
      </w:r>
      <w:r w:rsidRPr="00690D42">
        <w:t>General</w:t>
      </w:r>
      <w:bookmarkEnd w:id="828"/>
    </w:p>
    <w:p w14:paraId="2D95DC4E" w14:textId="604C8304" w:rsidR="00743667" w:rsidRPr="00690D42" w:rsidRDefault="00743667" w:rsidP="00743667">
      <w:r w:rsidRPr="00690D42">
        <w:t xml:space="preserve">For key issue #2 (security protection of system information) in TR 33.809 [2], there are multiple proposals including solutions 7, 9, 11, 12, 14, 19, and 20. These solutions can be classified into three categories (see </w:t>
      </w:r>
      <w:r w:rsidRPr="00690D42">
        <w:fldChar w:fldCharType="begin"/>
      </w:r>
      <w:r w:rsidRPr="00690D42">
        <w:instrText xml:space="preserve"> REF _Ref60606255 \h </w:instrText>
      </w:r>
      <w:r w:rsidRPr="00690D42">
        <w:fldChar w:fldCharType="separate"/>
      </w:r>
      <w:r w:rsidR="000174C0" w:rsidRPr="00690D42">
        <w:t>Table 6.27.1.1-</w:t>
      </w:r>
      <w:r w:rsidRPr="00690D42">
        <w:fldChar w:fldCharType="end"/>
      </w:r>
      <w:r w:rsidRPr="00690D42">
        <w:t xml:space="preserve"> for a summary), </w:t>
      </w:r>
    </w:p>
    <w:p w14:paraId="693163E4" w14:textId="2C4BCD47" w:rsidR="00743667" w:rsidRPr="00690D42" w:rsidRDefault="0061292D" w:rsidP="0061292D">
      <w:pPr>
        <w:pStyle w:val="B10"/>
      </w:pPr>
      <w:r w:rsidRPr="00690D42">
        <w:t>-</w:t>
      </w:r>
      <w:r w:rsidRPr="00690D42">
        <w:tab/>
      </w:r>
      <w:r w:rsidR="00743667" w:rsidRPr="00690D42">
        <w:t>public key based digital signature (solutions 7, 11, 12, 20),</w:t>
      </w:r>
      <w:r w:rsidR="0070645E">
        <w:t xml:space="preserve"> </w:t>
      </w:r>
    </w:p>
    <w:p w14:paraId="26D20D94" w14:textId="6E2C5F70" w:rsidR="00743667" w:rsidRPr="00690D42" w:rsidRDefault="0061292D" w:rsidP="0061292D">
      <w:pPr>
        <w:pStyle w:val="B10"/>
      </w:pPr>
      <w:r w:rsidRPr="00690D42">
        <w:t>-</w:t>
      </w:r>
      <w:r w:rsidRPr="00690D42">
        <w:tab/>
      </w:r>
      <w:r w:rsidR="00743667" w:rsidRPr="00690D42">
        <w:t xml:space="preserve">symmetric key based message authentication codes (MAC) (solution 9), and </w:t>
      </w:r>
    </w:p>
    <w:p w14:paraId="635FA1E2" w14:textId="0254567B" w:rsidR="00743667" w:rsidRPr="00690D42" w:rsidRDefault="0061292D" w:rsidP="0061292D">
      <w:pPr>
        <w:pStyle w:val="B10"/>
      </w:pPr>
      <w:r w:rsidRPr="00690D42">
        <w:t>-</w:t>
      </w:r>
      <w:r w:rsidRPr="00690D42">
        <w:tab/>
      </w:r>
      <w:r w:rsidR="00743667" w:rsidRPr="00690D42">
        <w:t xml:space="preserve">message hash consistency check without digital signature or MAC (solutions 14, 19). </w:t>
      </w:r>
    </w:p>
    <w:p w14:paraId="66D24101" w14:textId="77777777" w:rsidR="00743667" w:rsidRPr="00690D42" w:rsidRDefault="00743667" w:rsidP="0097539C"/>
    <w:p w14:paraId="2B149E67" w14:textId="77777777" w:rsidR="00743667" w:rsidRPr="00690D42" w:rsidRDefault="00743667" w:rsidP="00D564DB">
      <w:pPr>
        <w:pStyle w:val="TH"/>
      </w:pPr>
      <w:r w:rsidRPr="00690D42">
        <w:rPr>
          <w:noProof/>
          <w:lang w:eastAsia="zh-CN"/>
        </w:rPr>
        <w:lastRenderedPageBreak/>
        <w:drawing>
          <wp:inline distT="0" distB="0" distL="0" distR="0" wp14:anchorId="08BCD725" wp14:editId="4F965439">
            <wp:extent cx="5575300" cy="2260600"/>
            <wp:effectExtent l="0" t="0" r="0"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pic:cNvPicPr/>
                  </pic:nvPicPr>
                  <pic:blipFill>
                    <a:blip r:embed="rId69"/>
                    <a:stretch>
                      <a:fillRect/>
                    </a:stretch>
                  </pic:blipFill>
                  <pic:spPr>
                    <a:xfrm>
                      <a:off x="0" y="0"/>
                      <a:ext cx="5575300" cy="2260600"/>
                    </a:xfrm>
                    <a:prstGeom prst="rect">
                      <a:avLst/>
                    </a:prstGeom>
                  </pic:spPr>
                </pic:pic>
              </a:graphicData>
            </a:graphic>
          </wp:inline>
        </w:drawing>
      </w:r>
    </w:p>
    <w:p w14:paraId="510DA37E" w14:textId="730EEEB8" w:rsidR="00743667" w:rsidRPr="00690D42" w:rsidRDefault="00743667" w:rsidP="00D564DB">
      <w:pPr>
        <w:pStyle w:val="TF"/>
      </w:pPr>
      <w:bookmarkStart w:id="829" w:name="_Ref60606255"/>
      <w:r w:rsidRPr="00690D42">
        <w:t>Table 6.27.1.1-</w:t>
      </w:r>
      <w:bookmarkEnd w:id="829"/>
      <w:r w:rsidRPr="00690D42">
        <w:t>1:</w:t>
      </w:r>
      <w:r w:rsidR="0070645E">
        <w:t xml:space="preserve"> </w:t>
      </w:r>
      <w:r w:rsidRPr="00690D42">
        <w:t>Summary of the proposed solutions for KI#2</w:t>
      </w:r>
    </w:p>
    <w:p w14:paraId="1345FCF5" w14:textId="7DBCCDFF" w:rsidR="00743667" w:rsidRPr="00690D42" w:rsidRDefault="00FD320A" w:rsidP="00743667">
      <w:r>
        <w:t>E</w:t>
      </w:r>
      <w:r w:rsidR="00743667" w:rsidRPr="00690D42">
        <w:t>ach category of the proposed solutions for KI#2</w:t>
      </w:r>
      <w:r>
        <w:t xml:space="preserve"> are described briefly next</w:t>
      </w:r>
      <w:r w:rsidR="00743667" w:rsidRPr="00690D42">
        <w:t xml:space="preserve">. </w:t>
      </w:r>
    </w:p>
    <w:p w14:paraId="7F05F0DB" w14:textId="68F428BF" w:rsidR="00743667" w:rsidRPr="00690D42" w:rsidRDefault="00743667" w:rsidP="00743667">
      <w:pPr>
        <w:pStyle w:val="Heading4"/>
      </w:pPr>
      <w:bookmarkStart w:id="830" w:name="_Toc139042054"/>
      <w:r w:rsidRPr="00690D42">
        <w:t>6.27.1.2</w:t>
      </w:r>
      <w:r w:rsidR="00BB2187" w:rsidRPr="00690D42">
        <w:tab/>
      </w:r>
      <w:r w:rsidR="00BB2187" w:rsidRPr="00690D42">
        <w:tab/>
      </w:r>
      <w:r w:rsidRPr="00690D42">
        <w:t>Hash-based consistency checks</w:t>
      </w:r>
      <w:bookmarkEnd w:id="830"/>
    </w:p>
    <w:p w14:paraId="21F6080F" w14:textId="77777777" w:rsidR="00743667" w:rsidRPr="00690D42" w:rsidRDefault="00743667" w:rsidP="00743667">
      <w:r w:rsidRPr="00690D42">
        <w:t xml:space="preserve">Hash based </w:t>
      </w:r>
      <w:r w:rsidRPr="00690D42">
        <w:rPr>
          <w:rFonts w:hint="eastAsia"/>
          <w:lang w:eastAsia="zh-CN"/>
        </w:rPr>
        <w:t>consist</w:t>
      </w:r>
      <w:r w:rsidRPr="00690D42">
        <w:rPr>
          <w:lang w:eastAsia="zh-CN"/>
        </w:rPr>
        <w:t>ency checks</w:t>
      </w:r>
      <w:r w:rsidRPr="00690D42">
        <w:t xml:space="preserve"> leverage existing NAS security context to detect spoofed or falsified broadcasting messages when UEs are in CONNECTED state. It provides certain security benefits without requiring any additional overhead in key management. However, it does not protect UEs in all states. </w:t>
      </w:r>
    </w:p>
    <w:p w14:paraId="769FDCB8" w14:textId="74211275" w:rsidR="00743667" w:rsidRPr="00690D42" w:rsidRDefault="00743667" w:rsidP="00743667">
      <w:pPr>
        <w:pStyle w:val="Heading4"/>
      </w:pPr>
      <w:bookmarkStart w:id="831" w:name="_Toc139042055"/>
      <w:r w:rsidRPr="00690D42">
        <w:t>6.27.1.3</w:t>
      </w:r>
      <w:r w:rsidR="00BB2187" w:rsidRPr="00690D42">
        <w:tab/>
      </w:r>
      <w:r w:rsidRPr="00690D42">
        <w:t>Symmetric key based MAC</w:t>
      </w:r>
      <w:bookmarkEnd w:id="831"/>
    </w:p>
    <w:p w14:paraId="6DE384AA" w14:textId="0A55D48C" w:rsidR="00743667" w:rsidRPr="00690D42" w:rsidRDefault="00743667" w:rsidP="00743667">
      <w:r w:rsidRPr="00690D42">
        <w:t xml:space="preserve">It is a common understanding that traditional symmetric key based MAC works well for two-party communication, or n-party communication when n is small, but not well for n-party communication when n is large and dynamic. This is because a symmetric key </w:t>
      </w:r>
      <w:r w:rsidR="00FD320A">
        <w:t>needs to</w:t>
      </w:r>
      <w:r w:rsidRPr="00690D42">
        <w:t xml:space="preserve"> be pre-shared among all group members [7], requiring a complex key distribution mechanism when the group is large, </w:t>
      </w:r>
      <w:r w:rsidRPr="00690D42">
        <w:rPr>
          <w:rFonts w:hint="eastAsia"/>
          <w:lang w:eastAsia="zh-CN"/>
        </w:rPr>
        <w:t>e</w:t>
      </w:r>
      <w:r w:rsidRPr="00690D42">
        <w:rPr>
          <w:lang w:eastAsia="zh-CN"/>
        </w:rPr>
        <w:t>special</w:t>
      </w:r>
      <w:r w:rsidRPr="00690D42">
        <w:t xml:space="preserve">ly when the group membership is dynamic. </w:t>
      </w:r>
    </w:p>
    <w:p w14:paraId="4C65577B" w14:textId="77777777" w:rsidR="00743667" w:rsidRPr="00690D42" w:rsidRDefault="00743667" w:rsidP="00743667">
      <w:r w:rsidRPr="00690D42">
        <w:t xml:space="preserve">Mobile networks have a large number of base stations and UEs, and the relationship between UEs and base stations is dynamic, thus it is an n-party communication with n being large and dynamic. Therefore, traditional symmetric key based MAC does not appear suitable for authenticating broadcast messages in mobile networks. </w:t>
      </w:r>
    </w:p>
    <w:p w14:paraId="66D9EEE9" w14:textId="77777777" w:rsidR="00743667" w:rsidRPr="00690D42" w:rsidRDefault="00743667" w:rsidP="00743667">
      <w:r w:rsidRPr="00690D42">
        <w:t xml:space="preserve">Further, any member within a shared key group may be able to use the shared key to forge or tamper with messages unless the key usage is strictly limited to MAC verification only. Although USIM can be leveraged to protect the shared key so that it cannot be read out, it is not clear if it is possible for an attacker to use a USIM to generate a MAC using the shared key. </w:t>
      </w:r>
    </w:p>
    <w:p w14:paraId="51AF49B1" w14:textId="77777777" w:rsidR="00743667" w:rsidRPr="00690D42" w:rsidRDefault="00743667" w:rsidP="00743667">
      <w:r w:rsidRPr="00690D42">
        <w:t xml:space="preserve">A non-traditional symmetric key based MAC, namely, TESLA [5], does not require a symmetric key to be pre-shared among group members. Rather, it discloses a key to all members. The key is not disclosed in the same message where its MAC is included. Rather, it is disclosed in a future message with a delay in time. Although TESLA nicely solves the problem of key distribution in a large and dynamic group, it requires other mechanisms such as digital signature to protect anchor keys that are used to authenticate regular keys used to generate MACs. Therefore, TESLA alone cannot solve the problem. </w:t>
      </w:r>
    </w:p>
    <w:p w14:paraId="4CAAFE77" w14:textId="2182389A" w:rsidR="00743667" w:rsidRPr="00507CE2" w:rsidRDefault="00743667" w:rsidP="009F5C60">
      <w:pPr>
        <w:pStyle w:val="NO"/>
      </w:pPr>
      <w:del w:id="832" w:author="Ivy Guo" w:date="2023-08-11T11:35:00Z">
        <w:r w:rsidRPr="00690D42" w:rsidDel="00EF7ADE">
          <w:tab/>
          <w:delText>Editor</w:delText>
        </w:r>
        <w:r w:rsidR="0097539C" w:rsidRPr="00690D42" w:rsidDel="00EF7ADE">
          <w:delText>'</w:delText>
        </w:r>
        <w:r w:rsidRPr="00690D42" w:rsidDel="00EF7ADE">
          <w:delText>s Note</w:delText>
        </w:r>
      </w:del>
      <w:ins w:id="833" w:author="Ivy Guo" w:date="2023-08-11T11:35:00Z">
        <w:r w:rsidR="00EF7ADE">
          <w:t>NOTE</w:t>
        </w:r>
      </w:ins>
      <w:r w:rsidRPr="00690D42">
        <w:t xml:space="preserve">: the use of TESLA to reduce computational overhead in digital signing and its potential quantum-resistance features is </w:t>
      </w:r>
      <w:ins w:id="834" w:author="Ivy Guo" w:date="2023-08-11T12:13:00Z">
        <w:r w:rsidR="008F46DE">
          <w:t xml:space="preserve">not addressed in the present document </w:t>
        </w:r>
      </w:ins>
      <w:del w:id="835" w:author="Ivy Guo" w:date="2023-08-11T12:13:00Z">
        <w:r w:rsidRPr="00507CE2" w:rsidDel="008F46DE">
          <w:delText>FFS</w:delText>
        </w:r>
      </w:del>
      <w:r w:rsidRPr="00507CE2">
        <w:t xml:space="preserve">. </w:t>
      </w:r>
    </w:p>
    <w:p w14:paraId="56F0FC09" w14:textId="292CF19D" w:rsidR="00743667" w:rsidRPr="00507CE2" w:rsidRDefault="00743667" w:rsidP="00743667">
      <w:pPr>
        <w:pStyle w:val="Heading4"/>
      </w:pPr>
      <w:bookmarkStart w:id="836" w:name="_Toc139042056"/>
      <w:r w:rsidRPr="00507CE2">
        <w:t>6.27.1.4</w:t>
      </w:r>
      <w:r w:rsidR="00BB2187" w:rsidRPr="00507CE2">
        <w:tab/>
      </w:r>
      <w:r w:rsidRPr="00507CE2">
        <w:t>Asymmetric key based digital signatures</w:t>
      </w:r>
      <w:bookmarkEnd w:id="836"/>
    </w:p>
    <w:p w14:paraId="7601D92E" w14:textId="2935B925" w:rsidR="00743667" w:rsidRPr="00507CE2" w:rsidRDefault="00743667" w:rsidP="00743667">
      <w:r w:rsidRPr="00507CE2">
        <w:t xml:space="preserve">Asymmetric key or public key based digital signatures are naturally suited for authenticating broadcasting messages because they allow messages to be broadcast from one party and verified by many parties without the need to share the signing key. </w:t>
      </w:r>
      <w:r w:rsidRPr="00507CE2">
        <w:rPr>
          <w:lang w:eastAsia="zh-CN"/>
        </w:rPr>
        <w:t>This is demonstrated by the proposed</w:t>
      </w:r>
      <w:r w:rsidRPr="00507CE2">
        <w:t xml:space="preserve"> solutions (e.g., #7, #11, and #20) based on digital signature</w:t>
      </w:r>
      <w:r w:rsidR="00020290" w:rsidRPr="00507CE2">
        <w:t xml:space="preserve"> with certificates. As an alternative approach, the ID based signature scheme is also introduced (e.g., #12). The unique identity is treated as the public key, which does not require the certificate to be send in the broadcast message.</w:t>
      </w:r>
      <w:r w:rsidRPr="00507CE2">
        <w:t>.</w:t>
      </w:r>
    </w:p>
    <w:p w14:paraId="3FF5B9D7" w14:textId="08AFACEA" w:rsidR="00743667" w:rsidRPr="00690D42" w:rsidRDefault="00743667" w:rsidP="009F5C60">
      <w:pPr>
        <w:pStyle w:val="NO"/>
      </w:pPr>
      <w:del w:id="837" w:author="Ivy Guo" w:date="2023-08-11T11:35:00Z">
        <w:r w:rsidRPr="00507CE2" w:rsidDel="00EF7ADE">
          <w:tab/>
          <w:delText>Editor</w:delText>
        </w:r>
        <w:r w:rsidR="0097539C" w:rsidRPr="00507CE2" w:rsidDel="00EF7ADE">
          <w:delText>'</w:delText>
        </w:r>
        <w:r w:rsidRPr="00507CE2" w:rsidDel="00EF7ADE">
          <w:delText>s Note</w:delText>
        </w:r>
      </w:del>
      <w:ins w:id="838" w:author="Ivy Guo" w:date="2023-08-11T11:35:00Z">
        <w:r w:rsidR="00EF7ADE">
          <w:t>NOTE</w:t>
        </w:r>
      </w:ins>
      <w:r w:rsidRPr="00507CE2">
        <w:t xml:space="preserve">: analysis of ID based solution is </w:t>
      </w:r>
      <w:ins w:id="839" w:author="Ivy Guo" w:date="2023-08-11T12:13:00Z">
        <w:r w:rsidR="008F46DE">
          <w:t xml:space="preserve">not addressed in the present document </w:t>
        </w:r>
      </w:ins>
      <w:del w:id="840" w:author="Ivy Guo" w:date="2023-08-11T12:13:00Z">
        <w:r w:rsidRPr="00507CE2" w:rsidDel="008F46DE">
          <w:delText>FFS</w:delText>
        </w:r>
      </w:del>
      <w:r w:rsidRPr="00507CE2">
        <w:t>.</w:t>
      </w:r>
    </w:p>
    <w:p w14:paraId="50E737F5" w14:textId="77777777" w:rsidR="00743667" w:rsidRPr="00690D42" w:rsidRDefault="00743667" w:rsidP="00743667">
      <w:r w:rsidRPr="00690D42">
        <w:lastRenderedPageBreak/>
        <w:t xml:space="preserve">However, there are still some gaps in the existing solutions that require further improvement. Particularly, outstanding issues in key management, replay mitigation, and cell selection need to be resolved for an asymmetric key based solution to be both secure and practical. </w:t>
      </w:r>
    </w:p>
    <w:p w14:paraId="515A9D73" w14:textId="77777777" w:rsidR="00743667" w:rsidRPr="00690D42" w:rsidRDefault="00743667" w:rsidP="00743667">
      <w:r w:rsidRPr="00690D42">
        <w:t xml:space="preserve">This solution fills these gaps and can satisfy the security requirements of KI#2 while also addressing various challenges in the solution deployment. </w:t>
      </w:r>
    </w:p>
    <w:p w14:paraId="1C5730C0" w14:textId="73327B26" w:rsidR="00743667" w:rsidRPr="00690D42" w:rsidRDefault="00FD320A" w:rsidP="00743667">
      <w:r>
        <w:t xml:space="preserve">Then </w:t>
      </w:r>
      <w:r w:rsidR="00743667" w:rsidRPr="00690D42">
        <w:t xml:space="preserve">perform comprehensive analysis of various design options and outline the rationale of our design choices in three main areas including authenticity of system information, replay mitigation, and UE cell selection strategy. </w:t>
      </w:r>
    </w:p>
    <w:p w14:paraId="57F605C6" w14:textId="56F2C675" w:rsidR="00743667" w:rsidRPr="00690D42" w:rsidRDefault="00743667" w:rsidP="00743667">
      <w:pPr>
        <w:pStyle w:val="Heading3"/>
      </w:pPr>
      <w:bookmarkStart w:id="841" w:name="_Toc139042057"/>
      <w:r w:rsidRPr="00690D42">
        <w:t>6.27.2</w:t>
      </w:r>
      <w:r w:rsidR="00BB2187" w:rsidRPr="00690D42">
        <w:tab/>
      </w:r>
      <w:r w:rsidRPr="00690D42">
        <w:t>Solution details</w:t>
      </w:r>
      <w:bookmarkEnd w:id="841"/>
      <w:r w:rsidRPr="00690D42">
        <w:t xml:space="preserve"> </w:t>
      </w:r>
    </w:p>
    <w:p w14:paraId="14485679" w14:textId="26F0883E" w:rsidR="00743667" w:rsidRPr="00690D42" w:rsidRDefault="00743667" w:rsidP="00743667">
      <w:pPr>
        <w:pStyle w:val="Heading4"/>
      </w:pPr>
      <w:bookmarkStart w:id="842" w:name="_Toc139042058"/>
      <w:r w:rsidRPr="00690D42">
        <w:t>6.27.2.1</w:t>
      </w:r>
      <w:r w:rsidR="00BB2187" w:rsidRPr="00690D42">
        <w:tab/>
      </w:r>
      <w:r w:rsidRPr="00690D42">
        <w:t>Authenticity of system information</w:t>
      </w:r>
      <w:bookmarkEnd w:id="842"/>
    </w:p>
    <w:p w14:paraId="362A15C2" w14:textId="45903A48" w:rsidR="00743667" w:rsidRPr="00690D42" w:rsidRDefault="00743667" w:rsidP="00743667">
      <w:pPr>
        <w:pStyle w:val="Heading5"/>
      </w:pPr>
      <w:bookmarkStart w:id="843" w:name="_Toc139042059"/>
      <w:r w:rsidRPr="00690D42">
        <w:t>6.27.2.1.1</w:t>
      </w:r>
      <w:r w:rsidR="00BB2187" w:rsidRPr="00690D42">
        <w:tab/>
      </w:r>
      <w:r w:rsidRPr="00690D42">
        <w:t>Signing entities</w:t>
      </w:r>
      <w:bookmarkEnd w:id="843"/>
    </w:p>
    <w:p w14:paraId="079176FE" w14:textId="77777777" w:rsidR="00743667" w:rsidRPr="00507CE2" w:rsidRDefault="00743667" w:rsidP="00743667">
      <w:r w:rsidRPr="00690D42">
        <w:t>In principle, a message should be signed by an entity that originates the message. Since syste</w:t>
      </w:r>
      <w:r w:rsidRPr="00507CE2">
        <w:t xml:space="preserve">m information blocks (e.g., MIB and SIB1-5) are originated by gNBs, gNBs should be able to sign those messages thus need to store the private keys used to sign the messages. </w:t>
      </w:r>
    </w:p>
    <w:p w14:paraId="728E94A2" w14:textId="77777777" w:rsidR="00743667" w:rsidRPr="00507CE2" w:rsidRDefault="00743667" w:rsidP="00743667">
      <w:r w:rsidRPr="00507CE2">
        <w:t xml:space="preserve">To minimize security risk, some deployments may want to reduce the exposure of signing keys and keep them in secure locations (e.g., at core networks to reduce the number of entities that can access the signing keys). This requirement could arise when the security protection of an entity (e.g., gNB) is not considered sufficient, e.g., due to the lack of physical security or the use of a shared environment, or outsourced management of the environment, or other security reasons. </w:t>
      </w:r>
    </w:p>
    <w:p w14:paraId="62E90B0D" w14:textId="1EE9062A" w:rsidR="00743667" w:rsidRPr="00690D42" w:rsidRDefault="00743667" w:rsidP="00743667">
      <w:r w:rsidRPr="00507CE2">
        <w:t>Note that the significance of a signing key is different from other symmetric keys (e.g., for AS security) stored in gNB,</w:t>
      </w:r>
      <w:r w:rsidR="0070645E" w:rsidRPr="00507CE2">
        <w:t xml:space="preserve"> </w:t>
      </w:r>
      <w:r w:rsidRPr="00507CE2">
        <w:t>the latter is of local impact while the former may be of global impact. More specifically, the stolen symmetric keys in a particular gNB only allows an attacker to access traffic for the users served by that gNB. However</w:t>
      </w:r>
      <w:r w:rsidRPr="00690D42">
        <w:t xml:space="preserve">, a stolen signing key may allow an attacker to sign arbitrary system information, resulting in attacks on many more potential users. Thus, a signing key needs to be protected with more caution. </w:t>
      </w:r>
    </w:p>
    <w:p w14:paraId="2159E9D6" w14:textId="620D0D31" w:rsidR="00743667" w:rsidRPr="00507CE2" w:rsidRDefault="00743667" w:rsidP="00743667">
      <w:r w:rsidRPr="00690D42">
        <w:t xml:space="preserve">In the undesirable case when a signing key is stored in a gNB location, a central </w:t>
      </w:r>
      <w:r w:rsidRPr="00507CE2">
        <w:t>signing entity, e.g., the Digital Signing Network Function (DSnF) in solution 20, at the core networks can be used to sign messages for a gNB so that it does not need to store the signing keys. Note this delegated signing has some drawbacks such as transmission delay</w:t>
      </w:r>
      <w:r w:rsidR="00A8223B">
        <w:t>e</w:t>
      </w:r>
      <w:r w:rsidRPr="00507CE2">
        <w:t xml:space="preserve">d and bandwidth overhead. </w:t>
      </w:r>
    </w:p>
    <w:p w14:paraId="116C70BD" w14:textId="3D810D3E" w:rsidR="00743667" w:rsidRPr="00690D42" w:rsidRDefault="00743667" w:rsidP="009F5C60">
      <w:pPr>
        <w:pStyle w:val="NO"/>
      </w:pPr>
      <w:del w:id="844" w:author="Ivy Guo" w:date="2023-08-11T11:35:00Z">
        <w:r w:rsidRPr="00507CE2" w:rsidDel="00EF7ADE">
          <w:delText>Editor</w:delText>
        </w:r>
        <w:r w:rsidR="0097539C" w:rsidRPr="00507CE2" w:rsidDel="00EF7ADE">
          <w:delText>'</w:delText>
        </w:r>
        <w:r w:rsidRPr="00507CE2" w:rsidDel="00EF7ADE">
          <w:delText xml:space="preserve">s </w:delText>
        </w:r>
        <w:r w:rsidR="00483D48" w:rsidRPr="00507CE2" w:rsidDel="00EF7ADE">
          <w:delText>N</w:delText>
        </w:r>
        <w:r w:rsidRPr="00507CE2" w:rsidDel="00EF7ADE">
          <w:delText>ote</w:delText>
        </w:r>
      </w:del>
      <w:ins w:id="845" w:author="Ivy Guo" w:date="2023-08-11T11:35:00Z">
        <w:r w:rsidR="00EF7ADE">
          <w:t>NOTE</w:t>
        </w:r>
      </w:ins>
      <w:r w:rsidRPr="00507CE2">
        <w:t xml:space="preserve">: </w:t>
      </w:r>
      <w:ins w:id="846" w:author="Ivy Guo" w:date="2023-08-11T12:20:00Z">
        <w:r w:rsidR="00DE18E8">
          <w:t>T</w:t>
        </w:r>
      </w:ins>
      <w:del w:id="847" w:author="Ivy Guo" w:date="2023-08-11T12:20:00Z">
        <w:r w:rsidRPr="00507CE2" w:rsidDel="00DE18E8">
          <w:delText>t</w:delText>
        </w:r>
      </w:del>
      <w:r w:rsidRPr="00507CE2">
        <w:t xml:space="preserve">he choice of signing entities is </w:t>
      </w:r>
      <w:ins w:id="848" w:author="Ivy Guo" w:date="2023-08-11T12:13:00Z">
        <w:r w:rsidR="008F46DE">
          <w:t xml:space="preserve">not addressed in the present document </w:t>
        </w:r>
      </w:ins>
      <w:del w:id="849" w:author="Ivy Guo" w:date="2023-08-11T12:13:00Z">
        <w:r w:rsidRPr="00507CE2" w:rsidDel="008F46DE">
          <w:delText>FFS</w:delText>
        </w:r>
      </w:del>
      <w:r w:rsidRPr="00507CE2">
        <w:t>.</w:t>
      </w:r>
    </w:p>
    <w:p w14:paraId="082DCCC5" w14:textId="46A60866" w:rsidR="00743667" w:rsidRPr="00690D42" w:rsidRDefault="00743667" w:rsidP="00743667">
      <w:pPr>
        <w:rPr>
          <w:b/>
          <w:bCs/>
        </w:rPr>
      </w:pPr>
      <w:r w:rsidRPr="00690D42">
        <w:rPr>
          <w:b/>
          <w:bCs/>
        </w:rPr>
        <w:t>(D1): Both gNB and a core network function can perform digital signing of system information based on operator</w:t>
      </w:r>
      <w:r w:rsidR="0097539C" w:rsidRPr="00690D42">
        <w:rPr>
          <w:b/>
          <w:bCs/>
        </w:rPr>
        <w:t>'</w:t>
      </w:r>
      <w:r w:rsidRPr="00690D42">
        <w:rPr>
          <w:b/>
          <w:bCs/>
        </w:rPr>
        <w:t xml:space="preserve">s deployment and security requirements. </w:t>
      </w:r>
    </w:p>
    <w:p w14:paraId="60154754" w14:textId="7467E8F7" w:rsidR="00743667" w:rsidRPr="00690D42" w:rsidRDefault="00743667" w:rsidP="00743667">
      <w:pPr>
        <w:pStyle w:val="Heading5"/>
      </w:pPr>
      <w:bookmarkStart w:id="850" w:name="_Toc139042060"/>
      <w:r w:rsidRPr="00690D42">
        <w:t>6.27.2.1.2</w:t>
      </w:r>
      <w:r w:rsidR="00BB2187" w:rsidRPr="00690D42">
        <w:tab/>
      </w:r>
      <w:r w:rsidRPr="00690D42">
        <w:t>Raw public keys or certificates</w:t>
      </w:r>
      <w:bookmarkEnd w:id="850"/>
    </w:p>
    <w:p w14:paraId="2B5E5056" w14:textId="77777777" w:rsidR="00743667" w:rsidRPr="00690D42" w:rsidRDefault="00743667" w:rsidP="00743667">
      <w:r w:rsidRPr="00690D42">
        <w:t xml:space="preserve">Digital signatures are generated by a private key and verified by the corresponding public key. Public keys and trust anchors need to be distributed to UEs to enable them to verify digitally signed system information. A public key can be distributed in the form of a raw key or a public key certificate. A raw key consists of a public key, and maybe some other data such as a key identifier. A public key certificate such as X.509v3 has a well-defined data structure supporting key life cycle management, key hierarchy, and key usage, among other functionalities. </w:t>
      </w:r>
    </w:p>
    <w:p w14:paraId="5C3CBF85" w14:textId="271954F5" w:rsidR="00743667" w:rsidRPr="00507CE2" w:rsidRDefault="00743667" w:rsidP="00743667">
      <w:r w:rsidRPr="00690D42">
        <w:t xml:space="preserve">A raw public key is simple and of smaller size (comparing to a public key </w:t>
      </w:r>
      <w:r w:rsidRPr="00507CE2">
        <w:t>certificate), and is usually flat (i.e., it does not belong to a key hierarchy). This creates a challenge in trust anchor management. If each gNB uses a unique public and private key pair, each gNB</w:t>
      </w:r>
      <w:r w:rsidR="0097539C" w:rsidRPr="00507CE2">
        <w:t>'</w:t>
      </w:r>
      <w:r w:rsidRPr="00507CE2">
        <w:t xml:space="preserve">s public key would need to be configured as a trust anchor in UEs, resulting in many trust anchors and the difficulty to provision them out of band. If multiple gNBs share a public and private key pair, the number of trust anchors can be reduced but such practice will violate the basic security principle of key separation. </w:t>
      </w:r>
    </w:p>
    <w:p w14:paraId="218C27B6" w14:textId="77777777" w:rsidR="00743667" w:rsidRPr="00690D42" w:rsidRDefault="00743667" w:rsidP="00743667">
      <w:r w:rsidRPr="00507CE2">
        <w:t>A public key certificate has rich semantics and supports key hierarchy, allowing multiple public key certificates to be verified using one trust anchor. But a public key certificate (e.g., X.509v3) is usually larger in size and may not fit into a single SIB due to the size limitation of SIB in the physical layer. Further, a public key certificate use leads to further management complexities and needs to be verified for its revocation status, e.g., using Certificate Revocation List (CRL) or Online Certificate Status Protocol (OCSP). Both CRL and OCSP require n</w:t>
      </w:r>
      <w:r w:rsidRPr="00690D42">
        <w:t>etwork connectivity, which had not yet been established at the stage of SIB acquisition.</w:t>
      </w:r>
    </w:p>
    <w:p w14:paraId="18DC3528" w14:textId="77777777" w:rsidR="00743667" w:rsidRPr="00507CE2" w:rsidRDefault="00743667" w:rsidP="00743667">
      <w:r w:rsidRPr="00690D42">
        <w:lastRenderedPageBreak/>
        <w:t xml:space="preserve">One way to address the certificate revocation issue is to use short-lived public key certificates [8]. Since a public key certificate has a short expiration </w:t>
      </w:r>
      <w:r w:rsidRPr="00507CE2">
        <w:t>time (e.g., a few hours), a revocation check can be skipped assuming a compromised key will expire quickly. One challenge with short-lived certificates is that new certificates need to be issued frequently, thus requiring the issuing CA to be online. There are security risks in operating a CA online, which should be avoided if possible.</w:t>
      </w:r>
    </w:p>
    <w:p w14:paraId="52EFF04F" w14:textId="77777777" w:rsidR="00743667" w:rsidRPr="00507CE2" w:rsidRDefault="00743667" w:rsidP="00743667">
      <w:r w:rsidRPr="00507CE2">
        <w:t xml:space="preserve">To this end, we propose a hybrid approach that combines the use of public key certificates and short-lived public keys. More specifically, a public key certificate is issued to an entity at the core network. This core network entity (e.g., DSnF in Solution 20) uses its private key to sign a gNB public key and other minimal data such as expiration time, key usage, etc. This signed object is valid for a short period of time (e.g., a few hours) and is referred to as short-lived public key (similar to the idea of delegated credentials for TLS [6]). </w:t>
      </w:r>
    </w:p>
    <w:p w14:paraId="59E2EA0E" w14:textId="6C9E381F" w:rsidR="00743667" w:rsidRPr="00507CE2" w:rsidRDefault="00743667" w:rsidP="00743667">
      <w:r w:rsidRPr="00507CE2">
        <w:t>The advantages of using short-lived raw public keys include a) short-lived raw public keys belong to a key hierarchy, allowing them to be verified using one trust anchor; 2) certificate revocation check is not needed; b) there is no need to operate a CA online, since the short-lived raw public keys can be issued by an end entity (e.g., DSnF); and d) a short-lived raw public key is about 150 bytes (using 256-bit ECDSA) and can fit into a single SIB.</w:t>
      </w:r>
      <w:r w:rsidR="0070645E" w:rsidRPr="00507CE2">
        <w:t xml:space="preserve"> </w:t>
      </w:r>
    </w:p>
    <w:p w14:paraId="4E5676EA" w14:textId="0CDBE651" w:rsidR="00FF180C" w:rsidRPr="00690D42" w:rsidRDefault="00FF180C" w:rsidP="00743667">
      <w:r w:rsidRPr="00507CE2">
        <w:t xml:space="preserve">A disadvantage of short-lived public key is that it has a risk window in which a compromised signing key can still be used to sign system information that can be verified correctly by UE. With certification revocation, a compromised signing key, if known to the operator, can also be made to known to the UE by revoking the associated public key certificate. Therefore, the risk window from a compromised signing key can be reduced with </w:t>
      </w:r>
      <w:r w:rsidR="00A8223B" w:rsidRPr="00507CE2">
        <w:t>certificate</w:t>
      </w:r>
      <w:r w:rsidRPr="00507CE2">
        <w:t xml:space="preserve"> revocation. However, certificate revocation check requires communication with the network, e.g., to download a Certificate Revocation List (CRL), and the UE does not have network connectivity to perform revocat</w:t>
      </w:r>
      <w:r w:rsidRPr="00690D42">
        <w:t xml:space="preserve">ion check during SI acquisition phase. </w:t>
      </w:r>
    </w:p>
    <w:p w14:paraId="56A14357" w14:textId="77777777" w:rsidR="00743667" w:rsidRPr="00690D42" w:rsidRDefault="00743667" w:rsidP="00743667">
      <w:pPr>
        <w:rPr>
          <w:b/>
          <w:bCs/>
        </w:rPr>
      </w:pPr>
      <w:r w:rsidRPr="00690D42">
        <w:rPr>
          <w:b/>
          <w:bCs/>
        </w:rPr>
        <w:t xml:space="preserve">(D2): A public key certificate is issued to an entity in the core network, which then issues short-lived public keys to gNBs. </w:t>
      </w:r>
    </w:p>
    <w:p w14:paraId="03A1380D" w14:textId="672CF869" w:rsidR="00743667" w:rsidRPr="00690D42" w:rsidRDefault="00743667" w:rsidP="00743667">
      <w:pPr>
        <w:pStyle w:val="Heading5"/>
      </w:pPr>
      <w:bookmarkStart w:id="851" w:name="_Toc139042061"/>
      <w:r w:rsidRPr="00690D42">
        <w:t>6.27.2.1.3</w:t>
      </w:r>
      <w:r w:rsidR="00BB2187" w:rsidRPr="00690D42">
        <w:tab/>
      </w:r>
      <w:r w:rsidRPr="00690D42">
        <w:t>Trust anchors</w:t>
      </w:r>
      <w:bookmarkEnd w:id="851"/>
    </w:p>
    <w:p w14:paraId="43D25DE1" w14:textId="47656033" w:rsidR="00743667" w:rsidRPr="00690D42" w:rsidRDefault="00743667" w:rsidP="00743667">
      <w:r w:rsidRPr="00690D42">
        <w:t xml:space="preserve">Based on D2, a certificate chain consists of a root CA certificate, zero or more intermediate CA certificates, an end entity certificate, and a short-lived public key (see </w:t>
      </w:r>
      <w:r w:rsidRPr="00690D42">
        <w:fldChar w:fldCharType="begin"/>
      </w:r>
      <w:r w:rsidRPr="00690D42">
        <w:instrText xml:space="preserve"> REF _Ref60663219 \h </w:instrText>
      </w:r>
      <w:r w:rsidRPr="00690D42">
        <w:fldChar w:fldCharType="separate"/>
      </w:r>
      <w:r w:rsidR="0097539C" w:rsidRPr="00690D42">
        <w:t>Figure 6.27.2.1.3-1</w:t>
      </w:r>
      <w:r w:rsidRPr="00690D42">
        <w:fldChar w:fldCharType="end"/>
      </w:r>
      <w:r w:rsidRPr="00690D42">
        <w:t xml:space="preserve">). In theory, any certificate (from the root CA certificate, any intermediate CA certificate, or an entity certificate) on this certificate chain could be provisioned as a trust anchor. However, if a CA certificate is configured as a trust anchor, all subsequent certificates under the trust anchor including the short-lived public key </w:t>
      </w:r>
      <w:r w:rsidR="00FD320A">
        <w:t>needs to</w:t>
      </w:r>
      <w:r w:rsidRPr="00690D42">
        <w:t xml:space="preserve"> be sent to UEs for them to verify signed system information, resulting in higher transmission overhead. </w:t>
      </w:r>
    </w:p>
    <w:p w14:paraId="78686956" w14:textId="77777777" w:rsidR="00743667" w:rsidRPr="00690D42" w:rsidRDefault="00743667" w:rsidP="00743667">
      <w:pPr>
        <w:jc w:val="center"/>
      </w:pPr>
      <w:bookmarkStart w:id="852" w:name="_MCCTEMPBM_CRPT18550209___4"/>
      <w:r w:rsidRPr="00690D42">
        <w:rPr>
          <w:noProof/>
          <w:lang w:eastAsia="zh-CN"/>
        </w:rPr>
        <w:drawing>
          <wp:inline distT="0" distB="0" distL="0" distR="0" wp14:anchorId="5529E7DF" wp14:editId="43B135B2">
            <wp:extent cx="3171190" cy="2129790"/>
            <wp:effectExtent l="0" t="0" r="0" b="0"/>
            <wp:docPr id="3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171190" cy="2129790"/>
                    </a:xfrm>
                    <a:prstGeom prst="rect">
                      <a:avLst/>
                    </a:prstGeom>
                    <a:noFill/>
                    <a:ln>
                      <a:noFill/>
                    </a:ln>
                  </pic:spPr>
                </pic:pic>
              </a:graphicData>
            </a:graphic>
          </wp:inline>
        </w:drawing>
      </w:r>
    </w:p>
    <w:p w14:paraId="589DF7F6" w14:textId="561D8D06" w:rsidR="00743667" w:rsidRPr="00690D42" w:rsidRDefault="00743667" w:rsidP="0097539C">
      <w:pPr>
        <w:pStyle w:val="TF"/>
      </w:pPr>
      <w:bookmarkStart w:id="853" w:name="_Ref60663219"/>
      <w:bookmarkEnd w:id="852"/>
      <w:r w:rsidRPr="00690D42">
        <w:t>Figure 6.27.2.1.3-1</w:t>
      </w:r>
      <w:bookmarkEnd w:id="853"/>
      <w:r w:rsidRPr="00690D42">
        <w:t>: Certificate chain and trust anchor</w:t>
      </w:r>
    </w:p>
    <w:p w14:paraId="3F3E6B9D" w14:textId="77777777" w:rsidR="00743667" w:rsidRPr="00690D42" w:rsidRDefault="00743667" w:rsidP="00743667">
      <w:r w:rsidRPr="00690D42">
        <w:t xml:space="preserve">Based on Table 6.20.2.5.1-1 in solution 20, an X.509v3 certificate for ECDSA-256 with SHA-256 is of about 545 bytes. However, a SIB has a size limit of 2976 bits (372 bytes). It would take two system information blocks to carry one X.509v3 certificate, which does not appear desirable. Thus, </w:t>
      </w:r>
      <w:r w:rsidRPr="00507CE2">
        <w:t>we</w:t>
      </w:r>
      <w:r w:rsidRPr="00690D42">
        <w:t xml:space="preserve"> want to try to avoid transmitting public key certificates to UEs to minimize message overhead. In this solution, the end entity certificate issued to the core network is configured as a trust anchor. In this way, only a short-lived public key needs to be transmitted to UEs and it can fit into a single SIB.</w:t>
      </w:r>
    </w:p>
    <w:p w14:paraId="58B3384E" w14:textId="6B1F5803" w:rsidR="00743667" w:rsidRPr="00690D42" w:rsidRDefault="00743667" w:rsidP="00743667">
      <w:pPr>
        <w:rPr>
          <w:b/>
          <w:bCs/>
        </w:rPr>
      </w:pPr>
      <w:r w:rsidRPr="00690D42">
        <w:rPr>
          <w:b/>
          <w:bCs/>
        </w:rPr>
        <w:lastRenderedPageBreak/>
        <w:t>D3:</w:t>
      </w:r>
      <w:r w:rsidR="0070645E">
        <w:rPr>
          <w:b/>
          <w:bCs/>
        </w:rPr>
        <w:t xml:space="preserve"> </w:t>
      </w:r>
      <w:r w:rsidRPr="00690D42">
        <w:rPr>
          <w:b/>
          <w:bCs/>
        </w:rPr>
        <w:t xml:space="preserve">The trust anchor on the UE is an end entity certificate issued to a core network entity that issues short-lived public keys to gNBs. </w:t>
      </w:r>
    </w:p>
    <w:p w14:paraId="6E83F31B" w14:textId="571BF773" w:rsidR="00743667" w:rsidRPr="00690D42" w:rsidRDefault="00743667" w:rsidP="00743667">
      <w:pPr>
        <w:pStyle w:val="Heading5"/>
      </w:pPr>
      <w:bookmarkStart w:id="854" w:name="_Toc139042062"/>
      <w:r w:rsidRPr="00690D42">
        <w:t>6.27.2.1.4</w:t>
      </w:r>
      <w:r w:rsidR="00BB2187" w:rsidRPr="00690D42">
        <w:tab/>
      </w:r>
      <w:r w:rsidRPr="00690D42">
        <w:t>PKI trust models</w:t>
      </w:r>
      <w:bookmarkEnd w:id="854"/>
    </w:p>
    <w:p w14:paraId="57124CCA" w14:textId="77777777" w:rsidR="00743667" w:rsidRPr="00507CE2" w:rsidRDefault="00743667" w:rsidP="00743667">
      <w:r w:rsidRPr="00690D42">
        <w:t xml:space="preserve">A PKI is often used to manage the lifecycle of public key certificates. Various PKI trust models are discussed in solution 20. While a fully centralized </w:t>
      </w:r>
      <w:r w:rsidRPr="00507CE2">
        <w:t xml:space="preserve">PKI (e.g., GSMA managed PKI for all mobile operators) significantly reduces the number of trust anchors required, it also creates deployment dependence and other issues (e.g., operational costs). </w:t>
      </w:r>
    </w:p>
    <w:p w14:paraId="7418D67E" w14:textId="2C8059D6" w:rsidR="00743667" w:rsidRPr="00507CE2" w:rsidRDefault="00743667" w:rsidP="00743667">
      <w:r w:rsidRPr="00507CE2">
        <w:t>Since an end entity certificate, not a CA certificate, is configured in UEs as a trust anchor, there is no obvious benefit in adopting a centralized PKI. Therefore, decentralized PKIs, each of which can be managed by an individual operator, are supported to remove deployment dependence on other parties.</w:t>
      </w:r>
      <w:r w:rsidR="0070645E" w:rsidRPr="00507CE2">
        <w:t xml:space="preserve"> </w:t>
      </w:r>
    </w:p>
    <w:p w14:paraId="77E99C4D" w14:textId="77777777" w:rsidR="00743667" w:rsidRPr="00507CE2" w:rsidRDefault="00743667" w:rsidP="00743667">
      <w:pPr>
        <w:rPr>
          <w:b/>
          <w:bCs/>
        </w:rPr>
      </w:pPr>
      <w:r w:rsidRPr="00507CE2">
        <w:rPr>
          <w:b/>
          <w:bCs/>
        </w:rPr>
        <w:t>D4: A decentralized PKI trust model is supported, i.e., each operator issues its own certificates and manages its own trust anchor.</w:t>
      </w:r>
    </w:p>
    <w:p w14:paraId="581E31FA" w14:textId="77777777" w:rsidR="00743667" w:rsidRPr="00507CE2" w:rsidRDefault="00743667" w:rsidP="00743667"/>
    <w:p w14:paraId="19703557" w14:textId="77777777" w:rsidR="00743667" w:rsidRPr="00507CE2" w:rsidRDefault="00743667" w:rsidP="00D564DB">
      <w:pPr>
        <w:pStyle w:val="TH"/>
      </w:pPr>
      <w:r w:rsidRPr="00507CE2">
        <w:rPr>
          <w:noProof/>
          <w:lang w:eastAsia="zh-CN"/>
        </w:rPr>
        <w:drawing>
          <wp:inline distT="0" distB="0" distL="0" distR="0" wp14:anchorId="0065C5C9" wp14:editId="5B615482">
            <wp:extent cx="5515610" cy="1747520"/>
            <wp:effectExtent l="0" t="0" r="0" b="0"/>
            <wp:docPr id="32"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5610" cy="1747520"/>
                    </a:xfrm>
                    <a:prstGeom prst="rect">
                      <a:avLst/>
                    </a:prstGeom>
                    <a:noFill/>
                    <a:ln>
                      <a:noFill/>
                    </a:ln>
                  </pic:spPr>
                </pic:pic>
              </a:graphicData>
            </a:graphic>
          </wp:inline>
        </w:drawing>
      </w:r>
    </w:p>
    <w:p w14:paraId="00BB0534" w14:textId="23C8948A" w:rsidR="00743667" w:rsidRPr="00507CE2" w:rsidRDefault="00743667" w:rsidP="00D564DB">
      <w:pPr>
        <w:pStyle w:val="TF"/>
      </w:pPr>
      <w:r w:rsidRPr="00507CE2">
        <w:t>Figure 6.27.2.1.4-1: PKI trust models - centralized vs decentralized</w:t>
      </w:r>
    </w:p>
    <w:p w14:paraId="21C35104" w14:textId="77777777" w:rsidR="00743667" w:rsidRPr="00690D42" w:rsidRDefault="00743667" w:rsidP="00743667">
      <w:r w:rsidRPr="00507CE2">
        <w:t>Note that a trust anchor (an end entity certificate) can be issued by an existing Certification Authority (CA) that an operator already has, or by a new PKI that is created (e.g., using too</w:t>
      </w:r>
      <w:r w:rsidRPr="00690D42">
        <w:t xml:space="preserve">ls such as OpenSSL) for the sole purpose of digitally signing system information. </w:t>
      </w:r>
    </w:p>
    <w:p w14:paraId="5D07D7FA" w14:textId="40126CE6" w:rsidR="00743667" w:rsidRPr="00507CE2" w:rsidRDefault="00743667" w:rsidP="00743667">
      <w:r w:rsidRPr="00690D42">
        <w:t xml:space="preserve">The challenge in trust anchor provisioning </w:t>
      </w:r>
      <w:r w:rsidRPr="00507CE2">
        <w:t xml:space="preserve">in roaming scenarios (e.g., each roaming partner has its own trust anchor) can be managed with in-band provisioning </w:t>
      </w:r>
      <w:r w:rsidRPr="00507CE2">
        <w:rPr>
          <w:lang w:eastAsia="zh-CN"/>
        </w:rPr>
        <w:t>(see 6.27.2.1.5)</w:t>
      </w:r>
      <w:r w:rsidRPr="00507CE2">
        <w:t xml:space="preserve">. </w:t>
      </w:r>
    </w:p>
    <w:p w14:paraId="10F568C7" w14:textId="738476D2" w:rsidR="00743667" w:rsidRPr="00507CE2" w:rsidRDefault="00743667" w:rsidP="00743667">
      <w:pPr>
        <w:pStyle w:val="Heading5"/>
      </w:pPr>
      <w:bookmarkStart w:id="855" w:name="_Toc139042063"/>
      <w:r w:rsidRPr="00507CE2">
        <w:t>6.27.2.1.5</w:t>
      </w:r>
      <w:r w:rsidR="00BB2187" w:rsidRPr="00507CE2">
        <w:tab/>
      </w:r>
      <w:r w:rsidRPr="00507CE2">
        <w:t>Trust anchor provisioning</w:t>
      </w:r>
      <w:bookmarkEnd w:id="855"/>
    </w:p>
    <w:p w14:paraId="31C15916" w14:textId="53032C33" w:rsidR="00743667" w:rsidRPr="00507CE2" w:rsidRDefault="00743667" w:rsidP="00743667">
      <w:r w:rsidRPr="00507CE2">
        <w:t>Trust anchors can be provisioned into UEs (e.g., in USIM) using either out-of-band or in-band mechanisms. Out-of-band provisioning of trust anchors leaves no risk window since it allows a UE to verify signed SIs starting from the first registration with the network, thus it offers the best possible security. However, it may create dependence on other parties, particularly in roaming scenarios. In-band provisioning of trust anchors allows an operator to provision its own trust anchor independently while offering deployment flexibility. However, in-band provisioning may have a risk window during which a digitally signed message cannot be verified if the trust anchor has not been provisioned.</w:t>
      </w:r>
      <w:r w:rsidR="0070645E" w:rsidRPr="00507CE2">
        <w:t xml:space="preserve"> </w:t>
      </w:r>
    </w:p>
    <w:p w14:paraId="61835CB5" w14:textId="77777777" w:rsidR="00743667" w:rsidRPr="00507CE2" w:rsidRDefault="00743667" w:rsidP="00743667">
      <w:r w:rsidRPr="00507CE2">
        <w:t xml:space="preserve">To avoid risk window, trust anchors should be provisioned out-of-band if possible, e.g., by a home network (the procedure for provisioning the public key for SUPI encryption can be reused), or by a Standalone Non-Public Networks (SNPN). In-band provisioning (e.g., based on the procedure proposed in solution 7) should also be supported to update existing trust anchors (e.g., due to certificate expiration). </w:t>
      </w:r>
    </w:p>
    <w:p w14:paraId="0788830B" w14:textId="77777777" w:rsidR="00743667" w:rsidRPr="00690D42" w:rsidRDefault="00743667" w:rsidP="00743667">
      <w:pPr>
        <w:rPr>
          <w:b/>
          <w:bCs/>
        </w:rPr>
      </w:pPr>
      <w:r w:rsidRPr="00507CE2">
        <w:rPr>
          <w:b/>
          <w:bCs/>
        </w:rPr>
        <w:t>D5: Trust anchors are provisioned into UEs (e.g., stored in USIM) out-of-band, e.g., by a home PLMN or an SNPN but can be updated in-band when necessary.</w:t>
      </w:r>
      <w:r w:rsidRPr="00690D42">
        <w:rPr>
          <w:b/>
          <w:bCs/>
        </w:rPr>
        <w:t xml:space="preserve"> </w:t>
      </w:r>
    </w:p>
    <w:p w14:paraId="1B17F711" w14:textId="682AE303" w:rsidR="00743667" w:rsidRPr="00690D42" w:rsidRDefault="00743667" w:rsidP="00743667">
      <w:r w:rsidRPr="00690D42">
        <w:t>In roaming scenarios, the trust anchor of the roaming partners should be provisioned by a user prior to leaving the home network. If the trust anchor of a roaming partner is not provisioned, the UE is still able to select the partner</w:t>
      </w:r>
      <w:r w:rsidR="0097539C" w:rsidRPr="00690D42">
        <w:t>'</w:t>
      </w:r>
      <w:r w:rsidRPr="00690D42">
        <w:t xml:space="preserve">s network by following the cell selection strategy outlined in 6.27.2.3, provided that UE security policy allows for such selection. </w:t>
      </w:r>
    </w:p>
    <w:p w14:paraId="016E1841" w14:textId="3BC388FA" w:rsidR="00743667" w:rsidRPr="00507CE2" w:rsidRDefault="00743667" w:rsidP="00743667">
      <w:r w:rsidRPr="00690D42">
        <w:t xml:space="preserve">Note that not all trust anchors of all roaming partners need to be preconfigured into the UE at the same time, reducing storage requirement of the trust anchors. For example, if a UE only visits a few roaming partners, the UE will only be </w:t>
      </w:r>
      <w:r w:rsidRPr="00690D42">
        <w:lastRenderedPageBreak/>
        <w:t>provisioned with a few trust anchors. In a possible but unlikely event that a UE visits all the roaming partners and there is not enough storage space for all trust anchors, a stored trust anchor can be ov</w:t>
      </w:r>
      <w:r w:rsidRPr="00507CE2">
        <w:t>erwritten by a new one, e.g., based on the last time the trust anchor was accessed.</w:t>
      </w:r>
      <w:r w:rsidR="0070645E" w:rsidRPr="00507CE2">
        <w:t xml:space="preserve"> </w:t>
      </w:r>
    </w:p>
    <w:p w14:paraId="76C95670" w14:textId="704999A5" w:rsidR="00FF180C" w:rsidRPr="00507CE2" w:rsidRDefault="00FF180C" w:rsidP="00743667">
      <w:r w:rsidRPr="00507CE2">
        <w:t xml:space="preserve">Please refer to 6.20.2.5.1 of solution #20 for more discussions on root CA, USIM storage required for storing trust anchors, and trust anchor update. </w:t>
      </w:r>
    </w:p>
    <w:p w14:paraId="77A51741" w14:textId="6C3E2D5D" w:rsidR="00743667" w:rsidRPr="00507CE2" w:rsidRDefault="00743667" w:rsidP="009F5C60">
      <w:pPr>
        <w:pStyle w:val="NO"/>
      </w:pPr>
      <w:del w:id="856" w:author="Ivy Guo" w:date="2023-08-11T11:35:00Z">
        <w:r w:rsidRPr="00507CE2" w:rsidDel="00EF7ADE">
          <w:tab/>
          <w:delText>Editor</w:delText>
        </w:r>
        <w:r w:rsidR="0097539C" w:rsidRPr="00507CE2" w:rsidDel="00EF7ADE">
          <w:delText>'</w:delText>
        </w:r>
        <w:r w:rsidRPr="00507CE2" w:rsidDel="00EF7ADE">
          <w:delText xml:space="preserve">s </w:delText>
        </w:r>
        <w:r w:rsidR="00483D48" w:rsidRPr="00507CE2" w:rsidDel="00EF7ADE">
          <w:delText>N</w:delText>
        </w:r>
        <w:r w:rsidRPr="00507CE2" w:rsidDel="00EF7ADE">
          <w:delText>ote</w:delText>
        </w:r>
      </w:del>
      <w:ins w:id="857" w:author="Ivy Guo" w:date="2023-08-11T11:35:00Z">
        <w:r w:rsidR="00EF7ADE">
          <w:t>NOTE</w:t>
        </w:r>
      </w:ins>
      <w:r w:rsidRPr="00507CE2">
        <w:t xml:space="preserve">: Process and requirements for trust anchor/signature validation upon SIB reception </w:t>
      </w:r>
      <w:ins w:id="858" w:author="Ivy Guo" w:date="2023-08-11T12:13:00Z">
        <w:r w:rsidR="008F46DE">
          <w:t xml:space="preserve">is not addressed in the present document </w:t>
        </w:r>
      </w:ins>
      <w:del w:id="859" w:author="Ivy Guo" w:date="2023-08-11T12:13:00Z">
        <w:r w:rsidRPr="00507CE2" w:rsidDel="008F46DE">
          <w:delText>are</w:delText>
        </w:r>
      </w:del>
      <w:r w:rsidRPr="00507CE2">
        <w:t xml:space="preserve"> </w:t>
      </w:r>
      <w:del w:id="860" w:author="Ivy Guo" w:date="2023-08-11T12:13:00Z">
        <w:r w:rsidRPr="00507CE2" w:rsidDel="008F46DE">
          <w:delText>ffs</w:delText>
        </w:r>
      </w:del>
      <w:r w:rsidRPr="00507CE2">
        <w:t>.</w:t>
      </w:r>
    </w:p>
    <w:p w14:paraId="44E694D1" w14:textId="2B2C7191" w:rsidR="00743667" w:rsidRPr="00507CE2" w:rsidRDefault="00743667" w:rsidP="0097539C">
      <w:pPr>
        <w:pStyle w:val="EditorsNote"/>
      </w:pPr>
      <w:r w:rsidRPr="00507CE2">
        <w:tab/>
      </w:r>
    </w:p>
    <w:p w14:paraId="5CE7EECA" w14:textId="5A393AF3" w:rsidR="00743667" w:rsidRPr="00507CE2" w:rsidRDefault="00743667" w:rsidP="00743667">
      <w:pPr>
        <w:pStyle w:val="Heading5"/>
      </w:pPr>
      <w:bookmarkStart w:id="861" w:name="_Toc139042064"/>
      <w:r w:rsidRPr="00507CE2">
        <w:t>6.27.2.1.6</w:t>
      </w:r>
      <w:r w:rsidR="00BB2187" w:rsidRPr="00507CE2">
        <w:tab/>
      </w:r>
      <w:r w:rsidRPr="00507CE2">
        <w:t>Delivering signatures and short-lived public keys</w:t>
      </w:r>
      <w:bookmarkEnd w:id="861"/>
    </w:p>
    <w:p w14:paraId="48C0A58E" w14:textId="5E3504A5" w:rsidR="00743667" w:rsidRPr="00507CE2" w:rsidRDefault="00743667" w:rsidP="00743667">
      <w:r w:rsidRPr="00507CE2">
        <w:t xml:space="preserve">With an entity certificate configured as the trust anchor, the digital signature (along with some other data, e.g., a timestamp) of System Information (SI) and a short-lived public key needed to be delivered to UEs for them to verify the SI. </w:t>
      </w:r>
      <w:r w:rsidR="00E37324">
        <w:t>There are</w:t>
      </w:r>
      <w:r w:rsidRPr="00507CE2">
        <w:t xml:space="preserve"> three options for delivering a digital signature and a short-lived raw public key. </w:t>
      </w:r>
    </w:p>
    <w:p w14:paraId="219C2130" w14:textId="77777777" w:rsidR="00743667" w:rsidRPr="00690D42" w:rsidRDefault="00743667" w:rsidP="00743667">
      <w:r w:rsidRPr="00507CE2">
        <w:t>First, both the digital signature (e.g., of 64 bytes) and the short-lived raw public key (e.g., about 150 bytes) are included in a SIB. Although the combined size is about 214 bytes, which can fit into SIB (up to 372 bytes), it would reduce its capacity by more than half (e.g., to about 160 bytes). This does not appear ideal. Further, while a signature is based the content of a particular SIB, the short-lived raw public key cam be valid for many instances of different SIBs. Thus, neither is it necessary nor desirable to transmit the short-lived raw public key within each SIB.</w:t>
      </w:r>
      <w:r w:rsidRPr="00690D42">
        <w:t xml:space="preserve"> </w:t>
      </w:r>
    </w:p>
    <w:p w14:paraId="7DB1F7CA" w14:textId="77777777" w:rsidR="00743667" w:rsidRPr="00690D42" w:rsidRDefault="00743667" w:rsidP="00743667">
      <w:r w:rsidRPr="00690D42">
        <w:t xml:space="preserve">Second, a new SIB (namely SIB_x) is defined to carry both the digital signature and the short-lived raw public key. This option has the advantage of leaving other SIBs untouched. However, it may create a new problem in the scheduling of the new SIB_x. Since the digital signature is computed based on the content of a particular SIB, the new SIB_x carrying the digital signature may need to be scheduled precisely according to the schedule of existing SIBs to ensure that the SIBs and the digital signature acquired in two separate messages match each other. This is of particular challenge for SIB1, since it is repeated several times within a periodicity of 160ms. Although the repeated SIB1 may not change in content, timing related attribute associated with a repeated SIB1 may change. Thus, separating the digital signature from SIB1 would require precise scheduling of the new SIB_x, which does not appear desirable. </w:t>
      </w:r>
    </w:p>
    <w:p w14:paraId="2F7BF9EB" w14:textId="0F346B55" w:rsidR="00743667" w:rsidRPr="00507CE2" w:rsidRDefault="00743667" w:rsidP="00743667">
      <w:r w:rsidRPr="00690D42">
        <w:t xml:space="preserve">Third, the short-lived raw public key is carried in a new SIB, but the digital signature of SIB is carried within the SIB. </w:t>
      </w:r>
      <w:r w:rsidR="00B560F5" w:rsidRPr="00690D42">
        <w:t xml:space="preserve">As on-demand information is specified in SIB1, the length of SIB1 is dynamic based on configuration. Considering the maximum SIB1 size is 376 bytes, 64 bytes of digital signature included in SIB1 would occupy about 17% of its capacity. </w:t>
      </w:r>
      <w:r w:rsidRPr="00690D42">
        <w:t>This o</w:t>
      </w:r>
      <w:r w:rsidRPr="00507CE2">
        <w:t xml:space="preserve">ption adds reasonable amount of message overheads to a SIB, but avoids the complexity of scheduling the new SIB_x. Thus, </w:t>
      </w:r>
      <w:r w:rsidR="00E37324">
        <w:t>t</w:t>
      </w:r>
      <w:r w:rsidRPr="00507CE2">
        <w:t>his option</w:t>
      </w:r>
      <w:r w:rsidR="00E37324">
        <w:t xml:space="preserve"> is selected</w:t>
      </w:r>
      <w:r w:rsidRPr="00507CE2">
        <w:t xml:space="preserve">. </w:t>
      </w:r>
    </w:p>
    <w:p w14:paraId="3214B01F" w14:textId="004D7A56" w:rsidR="00743667" w:rsidRPr="00507CE2" w:rsidRDefault="00743667" w:rsidP="009F5C60">
      <w:pPr>
        <w:pStyle w:val="NO"/>
      </w:pPr>
      <w:del w:id="862" w:author="Ivy Guo" w:date="2023-08-11T11:35:00Z">
        <w:r w:rsidRPr="00507CE2" w:rsidDel="00EF7ADE">
          <w:tab/>
          <w:delText>Editor</w:delText>
        </w:r>
        <w:r w:rsidR="0097539C" w:rsidRPr="00507CE2" w:rsidDel="00EF7ADE">
          <w:delText>'</w:delText>
        </w:r>
        <w:r w:rsidRPr="00507CE2" w:rsidDel="00EF7ADE">
          <w:delText>s Note</w:delText>
        </w:r>
      </w:del>
      <w:ins w:id="863" w:author="Ivy Guo" w:date="2023-08-11T11:35:00Z">
        <w:r w:rsidR="00EF7ADE">
          <w:t>NOTE</w:t>
        </w:r>
      </w:ins>
      <w:r w:rsidRPr="00507CE2">
        <w:t>: The periodicity of the SIB broadcast carrying the short-lived certificate needs to be further clarified to analyse the impact of this solution.</w:t>
      </w:r>
      <w:r w:rsidR="0070645E" w:rsidRPr="00507CE2">
        <w:t xml:space="preserve"> </w:t>
      </w:r>
    </w:p>
    <w:p w14:paraId="5EB56043" w14:textId="77777777" w:rsidR="00743667" w:rsidRPr="00507CE2" w:rsidRDefault="00743667" w:rsidP="00743667">
      <w:pPr>
        <w:rPr>
          <w:b/>
          <w:bCs/>
        </w:rPr>
      </w:pPr>
      <w:r w:rsidRPr="00507CE2">
        <w:rPr>
          <w:b/>
          <w:bCs/>
        </w:rPr>
        <w:t xml:space="preserve">D6: the digital signature protecting a SIB is carried within the SIB, and the short-lived public key used to verify the SIB signature is carried by a new SIB to be defined. </w:t>
      </w:r>
    </w:p>
    <w:p w14:paraId="6F3AE3B9" w14:textId="516BCAC1" w:rsidR="00743667" w:rsidRPr="00507CE2" w:rsidRDefault="00743667" w:rsidP="00743667">
      <w:pPr>
        <w:pStyle w:val="Heading5"/>
      </w:pPr>
      <w:bookmarkStart w:id="864" w:name="_Toc139042065"/>
      <w:r w:rsidRPr="00507CE2">
        <w:t>6.27.2.1.7</w:t>
      </w:r>
      <w:r w:rsidR="00BB2187" w:rsidRPr="00507CE2">
        <w:tab/>
      </w:r>
      <w:r w:rsidRPr="00507CE2">
        <w:t>System information to be protected</w:t>
      </w:r>
      <w:bookmarkEnd w:id="864"/>
    </w:p>
    <w:p w14:paraId="413F13F0" w14:textId="3BF3E754" w:rsidR="00743667" w:rsidRPr="00690D42" w:rsidRDefault="00743667" w:rsidP="00743667">
      <w:r w:rsidRPr="00507CE2">
        <w:t xml:space="preserve">System information (SI) includes MIB and 9 SIBs (SIB1-9). </w:t>
      </w:r>
      <w:r w:rsidR="00E37324">
        <w:t>N</w:t>
      </w:r>
      <w:r w:rsidRPr="00507CE2">
        <w:t xml:space="preserve">ext </w:t>
      </w:r>
      <w:r w:rsidRPr="00690D42">
        <w:t>how each SI should be digitally signed</w:t>
      </w:r>
      <w:r w:rsidR="00E37324">
        <w:t xml:space="preserve"> is discussed.</w:t>
      </w:r>
      <w:r w:rsidRPr="00690D42">
        <w:t xml:space="preserve"> </w:t>
      </w:r>
    </w:p>
    <w:p w14:paraId="2BECAF09" w14:textId="7F3326F9" w:rsidR="00743667" w:rsidRPr="00690D42" w:rsidRDefault="00743667" w:rsidP="00743667">
      <w:r w:rsidRPr="00690D42">
        <w:t xml:space="preserve">Since MIB does not have enough space to carry a digital signature, one option is to digitally sign MIB and SIB1 together. Note that MIB and SIB1 are broadcasted at subframes 0 and 5 respectively at their scheduled frames. One challenge </w:t>
      </w:r>
      <w:r w:rsidRPr="00507CE2">
        <w:t>is that MIB and SIB1 have different periodicities of 80ms and 160ms respectively, and MIB and SIB1 are also repeated (e.g., 8 times) within their respective periodicity. Luckily, the SFN field within the MIB contains only the 6 most significant bits of the 10-bit SFN, thus it</w:t>
      </w:r>
      <w:r w:rsidR="0070645E" w:rsidRPr="00507CE2">
        <w:t xml:space="preserve"> </w:t>
      </w:r>
      <w:r w:rsidRPr="00507CE2">
        <w:t xml:space="preserve">changes every 160ms. In other words, although MIB has a smaller periodicity than SIB1, it remains unchanged within the periodicity of SIB1, i.e., every 160ms. Therefore, MIB and SIB1 can be digitally signed together. For example, in </w:t>
      </w:r>
      <w:r w:rsidRPr="00507CE2">
        <w:fldChar w:fldCharType="begin"/>
      </w:r>
      <w:r w:rsidRPr="00507CE2">
        <w:instrText xml:space="preserve"> REF _Ref60669183 \h </w:instrText>
      </w:r>
      <w:r w:rsidR="00507CE2">
        <w:instrText xml:space="preserve"> \* MERGEFORMAT </w:instrText>
      </w:r>
      <w:r w:rsidRPr="00507CE2">
        <w:fldChar w:fldCharType="separate"/>
      </w:r>
      <w:r w:rsidR="0097539C" w:rsidRPr="00507CE2">
        <w:t>Figure 6.27.2.1.7-1</w:t>
      </w:r>
      <w:r w:rsidRPr="00507CE2">
        <w:fldChar w:fldCharType="end"/>
      </w:r>
      <w:r w:rsidRPr="00507CE2">
        <w:t>,</w:t>
      </w:r>
      <w:r w:rsidR="0070645E" w:rsidRPr="00507CE2">
        <w:t xml:space="preserve"> </w:t>
      </w:r>
      <w:r w:rsidRPr="00507CE2">
        <w:t>there are 9 MIBs shown, each of which is broadcasted at SFN=0 (0x0000000000) to 8 (0x0000001000) respectively. While th</w:t>
      </w:r>
      <w:r w:rsidRPr="00690D42">
        <w:t>e 10-bit SFN changes in every MIB repetition, the 6 most significant bits (MSBs) of the SFN contained in the MIB remain 0x000000----) and do not change within 160</w:t>
      </w:r>
      <w:r w:rsidR="0097539C" w:rsidRPr="00690D42">
        <w:t xml:space="preserve"> </w:t>
      </w:r>
      <w:r w:rsidRPr="00690D42">
        <w:t xml:space="preserve">ms. </w:t>
      </w:r>
    </w:p>
    <w:p w14:paraId="3203C5BC" w14:textId="77777777" w:rsidR="00743667" w:rsidRPr="00690D42" w:rsidRDefault="00743667" w:rsidP="00D564DB">
      <w:pPr>
        <w:pStyle w:val="TH"/>
        <w:rPr>
          <w:lang w:eastAsia="zh-CN"/>
        </w:rPr>
      </w:pPr>
      <w:r w:rsidRPr="00690D42">
        <w:rPr>
          <w:noProof/>
          <w:lang w:eastAsia="zh-CN"/>
        </w:rPr>
        <w:lastRenderedPageBreak/>
        <w:drawing>
          <wp:inline distT="0" distB="0" distL="0" distR="0" wp14:anchorId="3FF3EAAD" wp14:editId="0B7EC2D9">
            <wp:extent cx="5828030" cy="810260"/>
            <wp:effectExtent l="0" t="0" r="0" b="0"/>
            <wp:docPr id="3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28030" cy="810260"/>
                    </a:xfrm>
                    <a:prstGeom prst="rect">
                      <a:avLst/>
                    </a:prstGeom>
                    <a:noFill/>
                    <a:ln>
                      <a:noFill/>
                    </a:ln>
                  </pic:spPr>
                </pic:pic>
              </a:graphicData>
            </a:graphic>
          </wp:inline>
        </w:drawing>
      </w:r>
    </w:p>
    <w:p w14:paraId="55C5927D" w14:textId="51DBBCDE" w:rsidR="00743667" w:rsidRPr="00690D42" w:rsidRDefault="00743667" w:rsidP="00D564DB">
      <w:pPr>
        <w:pStyle w:val="TF"/>
        <w:rPr>
          <w:lang w:eastAsia="zh-CN"/>
        </w:rPr>
      </w:pPr>
      <w:bookmarkStart w:id="865" w:name="_Ref60669183"/>
      <w:r w:rsidRPr="00690D42">
        <w:t>Figure 6.27.2.1.7-1</w:t>
      </w:r>
      <w:bookmarkEnd w:id="865"/>
      <w:r w:rsidRPr="00690D42">
        <w:t>: Examples of MIB and SIB1 scheduling</w:t>
      </w:r>
    </w:p>
    <w:p w14:paraId="1791B368" w14:textId="77777777" w:rsidR="00743667" w:rsidRPr="00690D42" w:rsidRDefault="00743667" w:rsidP="00743667">
      <w:pPr>
        <w:rPr>
          <w:b/>
          <w:bCs/>
        </w:rPr>
      </w:pPr>
      <w:r w:rsidRPr="00690D42">
        <w:rPr>
          <w:b/>
          <w:bCs/>
        </w:rPr>
        <w:t xml:space="preserve">D7: MIB (including the SFN field) and SIB1 are digitally signed together with one digital signature. </w:t>
      </w:r>
    </w:p>
    <w:p w14:paraId="4B9C6922" w14:textId="01A4E655" w:rsidR="00743667" w:rsidRPr="00507CE2" w:rsidRDefault="00743667" w:rsidP="009F5C60">
      <w:pPr>
        <w:pStyle w:val="NO"/>
      </w:pPr>
      <w:del w:id="866" w:author="Ivy Guo" w:date="2023-08-11T11:35:00Z">
        <w:r w:rsidRPr="00690D42" w:rsidDel="00EF7ADE">
          <w:tab/>
          <w:delText>Editor</w:delText>
        </w:r>
        <w:r w:rsidR="0097539C" w:rsidRPr="00690D42" w:rsidDel="00EF7ADE">
          <w:delText>'</w:delText>
        </w:r>
        <w:r w:rsidRPr="00690D42" w:rsidDel="00EF7ADE">
          <w:delText>s Note</w:delText>
        </w:r>
      </w:del>
      <w:ins w:id="867" w:author="Ivy Guo" w:date="2023-08-11T11:35:00Z">
        <w:r w:rsidR="00EF7ADE">
          <w:t>NOTE</w:t>
        </w:r>
      </w:ins>
      <w:r w:rsidRPr="00690D42">
        <w:t xml:space="preserve">: How often the UE needs to read a SIB </w:t>
      </w:r>
      <w:r w:rsidRPr="00507CE2">
        <w:t xml:space="preserve">is </w:t>
      </w:r>
      <w:ins w:id="868" w:author="Ivy Guo" w:date="2023-08-11T12:13:00Z">
        <w:r w:rsidR="00AA7855">
          <w:t xml:space="preserve">not addressed in the present document </w:t>
        </w:r>
      </w:ins>
      <w:del w:id="869" w:author="Ivy Guo" w:date="2023-08-11T12:13:00Z">
        <w:r w:rsidRPr="00507CE2" w:rsidDel="00AA7855">
          <w:delText>FFS</w:delText>
        </w:r>
      </w:del>
      <w:r w:rsidRPr="00507CE2">
        <w:t>.</w:t>
      </w:r>
    </w:p>
    <w:p w14:paraId="4A7A1AB6" w14:textId="77777777" w:rsidR="00743667" w:rsidRPr="00507CE2" w:rsidRDefault="00743667" w:rsidP="00743667">
      <w:r w:rsidRPr="00507CE2">
        <w:t xml:space="preserve">Since SIB2-5 may be broadcasted at very different periodicity from SIB1 or may be acquired on-demand, it </w:t>
      </w:r>
      <w:r w:rsidRPr="00507CE2">
        <w:rPr>
          <w:lang w:eastAsia="zh-CN"/>
        </w:rPr>
        <w:t xml:space="preserve">does not appear </w:t>
      </w:r>
      <w:r w:rsidRPr="00507CE2">
        <w:t xml:space="preserve">practical to sign some of them together or with SIB1. Thus, each of SIB2-5 can be signed individually. Assume that SIB1 and the new SIB_x will be acquired prior to SIB2-5, only the digital signature of SIB2-5 needs to be delivered, which can be carried within each SIB. </w:t>
      </w:r>
    </w:p>
    <w:p w14:paraId="495F9E65" w14:textId="30F83FCC" w:rsidR="00743667" w:rsidRPr="00690D42" w:rsidRDefault="00743667" w:rsidP="00743667">
      <w:r w:rsidRPr="00507CE2">
        <w:t xml:space="preserve">SIB6-8 are originated from an external entity to the core network (CBCF and AMF) and then to gNBs. </w:t>
      </w:r>
      <w:r w:rsidR="00E37324">
        <w:t>T</w:t>
      </w:r>
      <w:r w:rsidRPr="00507CE2">
        <w:t>he digital signing of SIB6-8 in this solution</w:t>
      </w:r>
      <w:r w:rsidR="00E37324">
        <w:t xml:space="preserve"> is not considered</w:t>
      </w:r>
      <w:r w:rsidRPr="00507CE2">
        <w:t>.</w:t>
      </w:r>
      <w:r w:rsidRPr="00690D42">
        <w:t xml:space="preserve"> </w:t>
      </w:r>
    </w:p>
    <w:p w14:paraId="744C6034" w14:textId="5CFE320B" w:rsidR="00743667" w:rsidRPr="00E37324" w:rsidRDefault="00743667" w:rsidP="00743667">
      <w:pPr>
        <w:pStyle w:val="Heading4"/>
      </w:pPr>
      <w:bookmarkStart w:id="870" w:name="_Toc139042066"/>
      <w:r w:rsidRPr="00E37324">
        <w:t>6.27.2.2</w:t>
      </w:r>
      <w:r w:rsidR="00BB2187" w:rsidRPr="00E37324">
        <w:tab/>
      </w:r>
      <w:r w:rsidRPr="00E37324">
        <w:t>Replay mitigation</w:t>
      </w:r>
      <w:bookmarkEnd w:id="870"/>
    </w:p>
    <w:p w14:paraId="095D4E4B" w14:textId="6B6D3149" w:rsidR="00E37324" w:rsidRPr="00E37324" w:rsidRDefault="00E37324" w:rsidP="00E37324">
      <w:pPr>
        <w:pStyle w:val="Heading5"/>
      </w:pPr>
      <w:bookmarkStart w:id="871" w:name="_Toc139042067"/>
      <w:r w:rsidRPr="00E37324">
        <w:t>6.27.2.2.0</w:t>
      </w:r>
      <w:r w:rsidRPr="00E37324">
        <w:tab/>
        <w:t>General</w:t>
      </w:r>
      <w:bookmarkEnd w:id="871"/>
    </w:p>
    <w:p w14:paraId="3113B117" w14:textId="77777777" w:rsidR="00743667" w:rsidRPr="00E37324" w:rsidRDefault="00743667" w:rsidP="00743667">
      <w:pPr>
        <w:tabs>
          <w:tab w:val="right" w:pos="9639"/>
        </w:tabs>
      </w:pPr>
      <w:r w:rsidRPr="00E37324">
        <w:t xml:space="preserve">Digitally signed messages cannot be tampered with but can be replayed. In order to mitigate replay attacks, message timeliness needs to be provided. This is often accomplished by including a time variant parameter along with the message when computing its digital signature. In addition, some properties of a message originator, if they cannot be easily spoofed, can also be included in the computation of the digital signature to further enhance mitigation against replay attacks. </w:t>
      </w:r>
    </w:p>
    <w:p w14:paraId="5B7D7F1E" w14:textId="1C2F8FE9" w:rsidR="00743667" w:rsidRPr="00690D42" w:rsidRDefault="00743667" w:rsidP="00743667">
      <w:pPr>
        <w:pStyle w:val="Heading5"/>
        <w:rPr>
          <w:highlight w:val="cyan"/>
        </w:rPr>
      </w:pPr>
      <w:bookmarkStart w:id="872" w:name="_Toc139042068"/>
      <w:r w:rsidRPr="00E37324">
        <w:t>6.27.2.2.1</w:t>
      </w:r>
      <w:r w:rsidR="00BB2187" w:rsidRPr="00E37324">
        <w:tab/>
      </w:r>
      <w:r w:rsidRPr="00E37324">
        <w:t>Message timeliness</w:t>
      </w:r>
      <w:bookmarkEnd w:id="872"/>
    </w:p>
    <w:p w14:paraId="788291D7" w14:textId="77777777" w:rsidR="00743667" w:rsidRPr="00690D42" w:rsidRDefault="00743667" w:rsidP="00743667">
      <w:pPr>
        <w:tabs>
          <w:tab w:val="right" w:pos="9639"/>
        </w:tabs>
      </w:pPr>
      <w:r w:rsidRPr="00690D42">
        <w:t xml:space="preserve">Three types of time variant parameters are often used to provide message timeliness or uniqueness, including </w:t>
      </w:r>
      <w:r w:rsidRPr="00690D42">
        <w:rPr>
          <w:i/>
          <w:iCs/>
        </w:rPr>
        <w:t>random numbers</w:t>
      </w:r>
      <w:r w:rsidRPr="00690D42">
        <w:t xml:space="preserve">, </w:t>
      </w:r>
      <w:r w:rsidRPr="00690D42">
        <w:rPr>
          <w:i/>
          <w:iCs/>
        </w:rPr>
        <w:t>sequence numbers</w:t>
      </w:r>
      <w:r w:rsidRPr="00690D42">
        <w:t xml:space="preserve">, and </w:t>
      </w:r>
      <w:r w:rsidRPr="00690D42">
        <w:rPr>
          <w:i/>
          <w:iCs/>
        </w:rPr>
        <w:t>timestamps</w:t>
      </w:r>
      <w:r w:rsidRPr="00690D42">
        <w:t xml:space="preserve">. </w:t>
      </w:r>
    </w:p>
    <w:p w14:paraId="4421CD2E" w14:textId="77777777" w:rsidR="00743667" w:rsidRPr="00690D42" w:rsidRDefault="00743667" w:rsidP="00743667">
      <w:pPr>
        <w:tabs>
          <w:tab w:val="right" w:pos="9639"/>
        </w:tabs>
      </w:pPr>
      <w:r w:rsidRPr="00690D42">
        <w:t xml:space="preserve">A random number is often used in real-time interactive communication, such as a challenge-response authentication protocol, to ensure a response is uniquely computed based on a specific challenge. Since system information is not acquired by UE interactively with gNB, a random number is not suitable for providing message timeliness in system information. </w:t>
      </w:r>
    </w:p>
    <w:p w14:paraId="5FC94316" w14:textId="686B1464" w:rsidR="00743667" w:rsidRPr="0062546A" w:rsidRDefault="00743667" w:rsidP="00743667">
      <w:pPr>
        <w:tabs>
          <w:tab w:val="right" w:pos="9639"/>
        </w:tabs>
      </w:pPr>
      <w:r w:rsidRPr="00690D42">
        <w:t xml:space="preserve">A sequence number, either a </w:t>
      </w:r>
      <w:r w:rsidRPr="0062546A">
        <w:t>serial number or incremental counter value, can uniquely identify a message. To use a sequence number to detect replay attack, a recipient needs to receive each and every message from an originator (e.g., gNB) and also maintains a state (e.g., the latest sequence number) for the originator. These requirements do not hold in system information broadcasting, since a UE does not acquire every system information block from every gNB. Thus, sequence number is not suitable for detecting replayed system information.</w:t>
      </w:r>
      <w:r w:rsidR="0070645E" w:rsidRPr="0062546A">
        <w:t xml:space="preserve"> </w:t>
      </w:r>
    </w:p>
    <w:p w14:paraId="471F99FA" w14:textId="6EFA3CEE" w:rsidR="00743667" w:rsidRPr="0062546A" w:rsidRDefault="00743667" w:rsidP="00743667">
      <w:pPr>
        <w:tabs>
          <w:tab w:val="right" w:pos="9639"/>
        </w:tabs>
      </w:pPr>
      <w:r w:rsidRPr="0062546A">
        <w:t>Timestamp can be included with a message to provide message timeliness to mitigate replay attacks.</w:t>
      </w:r>
      <w:r w:rsidR="0070645E" w:rsidRPr="0062546A">
        <w:t xml:space="preserve"> </w:t>
      </w:r>
      <w:r w:rsidRPr="0062546A">
        <w:t xml:space="preserve">It does not require any state to be stored by a recipient but requires the local clocks of a message originator and a recipient to loosely synchronize. Given that a UE synchronizes its clock with a gNB prior to acquiring system information, it is reasonable to assume the clocks between UE and gNB can be loosely synchronized. Therefore, a timestamp is recommended for mitigating replay attacks. </w:t>
      </w:r>
    </w:p>
    <w:p w14:paraId="2262F6BF" w14:textId="77777777" w:rsidR="00743667" w:rsidRPr="0062546A" w:rsidRDefault="00743667" w:rsidP="00743667">
      <w:pPr>
        <w:tabs>
          <w:tab w:val="right" w:pos="9639"/>
        </w:tabs>
        <w:rPr>
          <w:b/>
          <w:bCs/>
          <w:lang w:eastAsia="zh-CN"/>
        </w:rPr>
      </w:pPr>
      <w:r w:rsidRPr="0062546A">
        <w:rPr>
          <w:b/>
          <w:bCs/>
        </w:rPr>
        <w:t xml:space="preserve">D8: A timestamp is included with each SIB, and is digitally signed along with the SIB </w:t>
      </w:r>
      <w:r w:rsidRPr="0062546A">
        <w:rPr>
          <w:b/>
          <w:bCs/>
          <w:lang w:eastAsia="zh-CN"/>
        </w:rPr>
        <w:t>to mitigate replay attacks.</w:t>
      </w:r>
    </w:p>
    <w:p w14:paraId="49A0B894" w14:textId="77777777" w:rsidR="00743667" w:rsidRPr="0062546A" w:rsidRDefault="00743667" w:rsidP="00743667">
      <w:pPr>
        <w:tabs>
          <w:tab w:val="right" w:pos="9639"/>
        </w:tabs>
      </w:pPr>
      <w:r w:rsidRPr="0062546A">
        <w:t xml:space="preserve">A UE can check a timestamp in a SIB against its local time to see if the time difference is within an allowed window (t_w). The smaller the t_w is, the more likely a replay can be detected. </w:t>
      </w:r>
    </w:p>
    <w:p w14:paraId="35D5F2A3" w14:textId="4F33A2C0" w:rsidR="00743667" w:rsidRPr="0062546A" w:rsidRDefault="00743667" w:rsidP="009F5C60">
      <w:pPr>
        <w:pStyle w:val="NO"/>
      </w:pPr>
      <w:del w:id="873" w:author="Ivy Guo" w:date="2023-08-11T11:36:00Z">
        <w:r w:rsidRPr="0062546A" w:rsidDel="00EF7ADE">
          <w:tab/>
          <w:delText>Editor</w:delText>
        </w:r>
        <w:r w:rsidR="0097539C" w:rsidRPr="0062546A" w:rsidDel="00EF7ADE">
          <w:delText>'</w:delText>
        </w:r>
        <w:r w:rsidRPr="0062546A" w:rsidDel="00EF7ADE">
          <w:delText>s Note</w:delText>
        </w:r>
      </w:del>
      <w:ins w:id="874" w:author="Ivy Guo" w:date="2023-08-11T11:36:00Z">
        <w:r w:rsidR="00EF7ADE">
          <w:t>NOTE</w:t>
        </w:r>
      </w:ins>
      <w:ins w:id="875" w:author="MCC" w:date="2023-08-11T11:10:00Z">
        <w:r w:rsidR="009F5C60">
          <w:t xml:space="preserve"> 1</w:t>
        </w:r>
      </w:ins>
      <w:r w:rsidRPr="0062546A">
        <w:t xml:space="preserve">: Further clarification on which one is accurate between local clock and timestamp in a SIB is </w:t>
      </w:r>
      <w:ins w:id="876" w:author="Ivy Guo" w:date="2023-08-11T12:13:00Z">
        <w:r w:rsidR="00AA7855">
          <w:t xml:space="preserve">not addressed in the present document </w:t>
        </w:r>
      </w:ins>
      <w:del w:id="877" w:author="Ivy Guo" w:date="2023-08-11T12:13:00Z">
        <w:r w:rsidRPr="0062546A" w:rsidDel="00AA7855">
          <w:delText>FFS</w:delText>
        </w:r>
      </w:del>
      <w:r w:rsidRPr="0062546A">
        <w:t>.</w:t>
      </w:r>
    </w:p>
    <w:p w14:paraId="6BCA2E21" w14:textId="77777777" w:rsidR="00743667" w:rsidRPr="0062546A" w:rsidRDefault="00743667" w:rsidP="00743667">
      <w:pPr>
        <w:tabs>
          <w:tab w:val="right" w:pos="9639"/>
        </w:tabs>
      </w:pPr>
      <w:r w:rsidRPr="0062546A">
        <w:t xml:space="preserve">In a typical scenario where a message is sent out after a local time is obtained and the digital signature is then computed, the total network delay for the message to reach a receiver includes: </w:t>
      </w:r>
    </w:p>
    <w:p w14:paraId="46589CCD" w14:textId="520EB37A" w:rsidR="00743667" w:rsidRPr="00690D42" w:rsidRDefault="0061292D" w:rsidP="0061292D">
      <w:pPr>
        <w:pStyle w:val="B10"/>
      </w:pPr>
      <w:r w:rsidRPr="0062546A">
        <w:lastRenderedPageBreak/>
        <w:t>1)</w:t>
      </w:r>
      <w:r w:rsidRPr="0062546A">
        <w:tab/>
      </w:r>
      <w:r w:rsidR="00743667" w:rsidRPr="0062546A">
        <w:t xml:space="preserve">the computational delay - the time taken to compute the digital signature (in the order of us, based on </w:t>
      </w:r>
      <w:r w:rsidR="00743667" w:rsidRPr="0062546A">
        <w:fldChar w:fldCharType="begin"/>
      </w:r>
      <w:r w:rsidR="00743667" w:rsidRPr="0062546A">
        <w:instrText xml:space="preserve"> REF _Ref60669503 \h </w:instrText>
      </w:r>
      <w:r w:rsidR="0062546A">
        <w:instrText xml:space="preserve"> \* MERGEFORMAT </w:instrText>
      </w:r>
      <w:r w:rsidR="00743667" w:rsidRPr="0062546A">
        <w:fldChar w:fldCharType="separate"/>
      </w:r>
      <w:r w:rsidR="000174C0" w:rsidRPr="0062546A">
        <w:t>Figure 6.27.2.2.1-1</w:t>
      </w:r>
      <w:r w:rsidR="00743667" w:rsidRPr="0062546A">
        <w:fldChar w:fldCharType="end"/>
      </w:r>
      <w:r w:rsidR="00743667" w:rsidRPr="0062546A">
        <w:t>);</w:t>
      </w:r>
      <w:r w:rsidR="00743667" w:rsidRPr="00690D42">
        <w:t xml:space="preserve"> </w:t>
      </w:r>
    </w:p>
    <w:p w14:paraId="50844534" w14:textId="77777777" w:rsidR="00743667" w:rsidRPr="00690D42" w:rsidRDefault="00743667" w:rsidP="00D564DB">
      <w:pPr>
        <w:pStyle w:val="TH"/>
      </w:pPr>
      <w:r w:rsidRPr="00690D42">
        <w:rPr>
          <w:noProof/>
          <w:lang w:eastAsia="zh-CN"/>
        </w:rPr>
        <w:drawing>
          <wp:inline distT="0" distB="0" distL="0" distR="0" wp14:anchorId="1905A3B3" wp14:editId="0865CB98">
            <wp:extent cx="5347335" cy="1001395"/>
            <wp:effectExtent l="0" t="0" r="0" b="0"/>
            <wp:docPr id="34" name="Picture 74" descr="Tabl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descr="Table&#10;&#10;Description automatically generated"/>
                    <pic:cNvPicPr>
                      <a:picLocks/>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347335" cy="1001395"/>
                    </a:xfrm>
                    <a:prstGeom prst="rect">
                      <a:avLst/>
                    </a:prstGeom>
                    <a:noFill/>
                    <a:ln>
                      <a:noFill/>
                    </a:ln>
                  </pic:spPr>
                </pic:pic>
              </a:graphicData>
            </a:graphic>
          </wp:inline>
        </w:drawing>
      </w:r>
    </w:p>
    <w:p w14:paraId="7D5FC8D5" w14:textId="2361DB42" w:rsidR="00743667" w:rsidRPr="00690D42" w:rsidRDefault="00743667" w:rsidP="00D564DB">
      <w:pPr>
        <w:pStyle w:val="TF"/>
      </w:pPr>
      <w:bookmarkStart w:id="878" w:name="_Ref60669503"/>
      <w:r w:rsidRPr="00690D42">
        <w:t>Figure 6.27.2.2.1-1</w:t>
      </w:r>
      <w:bookmarkEnd w:id="878"/>
      <w:r w:rsidRPr="00690D42">
        <w:t xml:space="preserve"> - OpenSSL speed test for ECDSA on a VM</w:t>
      </w:r>
    </w:p>
    <w:p w14:paraId="5EA897A0" w14:textId="77777777" w:rsidR="00743667" w:rsidRPr="00690D42" w:rsidRDefault="00743667" w:rsidP="00743667"/>
    <w:p w14:paraId="04CDC5E5" w14:textId="4E6E334B" w:rsidR="00743667" w:rsidRPr="0062546A" w:rsidRDefault="00743667" w:rsidP="009F5C60">
      <w:pPr>
        <w:pStyle w:val="NO"/>
      </w:pPr>
      <w:del w:id="879" w:author="Ivy Guo" w:date="2023-08-11T11:36:00Z">
        <w:r w:rsidRPr="00690D42" w:rsidDel="00EF7ADE">
          <w:delText>Editor</w:delText>
        </w:r>
        <w:r w:rsidR="0097539C" w:rsidRPr="00690D42" w:rsidDel="00EF7ADE">
          <w:delText>'</w:delText>
        </w:r>
        <w:r w:rsidRPr="00690D42" w:rsidDel="00EF7ADE">
          <w:delText>s note</w:delText>
        </w:r>
      </w:del>
      <w:ins w:id="880" w:author="Ivy Guo" w:date="2023-08-11T11:36:00Z">
        <w:r w:rsidR="00EF7ADE">
          <w:t>NOTE</w:t>
        </w:r>
      </w:ins>
      <w:ins w:id="881" w:author="MCC" w:date="2023-08-11T11:10:00Z">
        <w:r w:rsidR="009F5C60">
          <w:t xml:space="preserve"> 2</w:t>
        </w:r>
      </w:ins>
      <w:r w:rsidRPr="00690D42">
        <w:t>: The timing performance is based on a different software and hardware platform than the one typical for UEs. The timing performan</w:t>
      </w:r>
      <w:r w:rsidRPr="0062546A">
        <w:t xml:space="preserve">ce on UE is </w:t>
      </w:r>
      <w:ins w:id="882" w:author="Ivy Guo" w:date="2023-08-11T12:14:00Z">
        <w:r w:rsidR="00AA7855">
          <w:t xml:space="preserve">not addressed in the present document </w:t>
        </w:r>
      </w:ins>
      <w:del w:id="883" w:author="Ivy Guo" w:date="2023-08-11T12:14:00Z">
        <w:r w:rsidRPr="0062546A" w:rsidDel="00AA7855">
          <w:delText>FFS</w:delText>
        </w:r>
      </w:del>
      <w:r w:rsidRPr="0062546A">
        <w:t>.</w:t>
      </w:r>
    </w:p>
    <w:p w14:paraId="652DA3D4" w14:textId="6CE3F231" w:rsidR="00743667" w:rsidRPr="0062546A" w:rsidRDefault="0061292D" w:rsidP="0061292D">
      <w:pPr>
        <w:pStyle w:val="B10"/>
      </w:pPr>
      <w:r w:rsidRPr="0062546A">
        <w:t>2)</w:t>
      </w:r>
      <w:r w:rsidRPr="0062546A">
        <w:tab/>
      </w:r>
      <w:r w:rsidR="00743667" w:rsidRPr="0062546A">
        <w:t>transmission delay at the sender – the time taken to transmit the message out from the sender</w:t>
      </w:r>
      <w:r w:rsidR="0097539C" w:rsidRPr="0062546A">
        <w:t>'</w:t>
      </w:r>
      <w:r w:rsidR="00743667" w:rsidRPr="0062546A">
        <w:t xml:space="preserve">s memory to the network (in the order of us); </w:t>
      </w:r>
    </w:p>
    <w:p w14:paraId="22F2DA5A" w14:textId="1E0936B7" w:rsidR="00743667" w:rsidRPr="0062546A" w:rsidRDefault="0061292D" w:rsidP="0061292D">
      <w:pPr>
        <w:pStyle w:val="B10"/>
      </w:pPr>
      <w:r w:rsidRPr="0062546A">
        <w:t>3)</w:t>
      </w:r>
      <w:r w:rsidRPr="0062546A">
        <w:tab/>
      </w:r>
      <w:r w:rsidR="00743667" w:rsidRPr="0062546A">
        <w:t>the propagation delay – the time taken to transmit the message from the sender to the receiver over the network (e.g., over the air) (in the order of us), and</w:t>
      </w:r>
    </w:p>
    <w:p w14:paraId="59AF7C78" w14:textId="4B7A8540" w:rsidR="00743667" w:rsidRPr="0062546A" w:rsidRDefault="0061292D" w:rsidP="0061292D">
      <w:pPr>
        <w:pStyle w:val="B10"/>
      </w:pPr>
      <w:r w:rsidRPr="0062546A">
        <w:t>4)</w:t>
      </w:r>
      <w:r w:rsidRPr="0062546A">
        <w:tab/>
      </w:r>
      <w:r w:rsidR="00743667" w:rsidRPr="0062546A">
        <w:t>transmission delay at the receiver – the time taken to transmit the message from the network to the receiver</w:t>
      </w:r>
      <w:r w:rsidR="0097539C" w:rsidRPr="0062546A">
        <w:t>'</w:t>
      </w:r>
      <w:r w:rsidR="00743667" w:rsidRPr="0062546A">
        <w:t>s memory (in the order of us).</w:t>
      </w:r>
    </w:p>
    <w:p w14:paraId="3C46F643" w14:textId="1100794A" w:rsidR="00743667" w:rsidRPr="00690D42" w:rsidRDefault="00743667" w:rsidP="00743667">
      <w:pPr>
        <w:tabs>
          <w:tab w:val="right" w:pos="9639"/>
        </w:tabs>
      </w:pPr>
      <w:r w:rsidRPr="0062546A">
        <w:t xml:space="preserve">In this scenario, the total network delay (t_d) is likely less than 1ms, </w:t>
      </w:r>
      <w:r w:rsidR="00990DCE">
        <w:t>it can be said</w:t>
      </w:r>
      <w:r w:rsidRPr="0062546A">
        <w:t xml:space="preserve"> t_d=1ms . Thus, the allowed delay window (t_w) can be set to a value slightly higher than the network delay (t_d+</w:t>
      </w:r>
      <w:r w:rsidRPr="0062546A">
        <w:sym w:font="Symbol" w:char="F074"/>
      </w:r>
      <w:r w:rsidRPr="0062546A">
        <w:t xml:space="preserve">) to accommodate time deviation between the sender and the receiver. </w:t>
      </w:r>
      <w:r w:rsidR="00990DCE">
        <w:t>It can be said</w:t>
      </w:r>
      <w:r w:rsidRPr="0062546A">
        <w:t xml:space="preserve"> say </w:t>
      </w:r>
      <w:r w:rsidRPr="0062546A">
        <w:sym w:font="Symbol" w:char="F074"/>
      </w:r>
      <w:r w:rsidRPr="0062546A">
        <w:t>=2ms, wh</w:t>
      </w:r>
      <w:r w:rsidRPr="00690D42">
        <w:t>ich would be the required accuracy of time synchronization. Then t_w= t_d+</w:t>
      </w:r>
      <w:r w:rsidRPr="00690D42">
        <w:sym w:font="Symbol" w:char="F074"/>
      </w:r>
      <w:r w:rsidRPr="00690D42">
        <w:t xml:space="preserve"> = 1ms+2ms = 3ms.</w:t>
      </w:r>
      <w:r w:rsidR="0070645E">
        <w:t xml:space="preserve"> </w:t>
      </w:r>
      <w:r w:rsidRPr="00690D42">
        <w:t xml:space="preserve">Note these numbers are used here just as examples. </w:t>
      </w:r>
    </w:p>
    <w:p w14:paraId="09624D0C" w14:textId="77777777" w:rsidR="00743667" w:rsidRPr="00690D42" w:rsidRDefault="00743667" w:rsidP="00743667">
      <w:pPr>
        <w:tabs>
          <w:tab w:val="right" w:pos="9639"/>
        </w:tabs>
      </w:pPr>
      <w:r w:rsidRPr="00690D42">
        <w:t xml:space="preserve">In reality, MIB and SIBs are broadcasted according to precise scheduling. More specifically, a MIB is broadcasted every 80ms and repeated every 10ms (at the starting of a frame), and SIB1 is broadcasted at a periodicity of 160ms and also repeated within a periodicity </w:t>
      </w:r>
      <w:r w:rsidRPr="0062546A">
        <w:t>(e.g., e</w:t>
      </w:r>
      <w:r w:rsidRPr="00690D42">
        <w:t xml:space="preserve">very 20ms at the starting of a half frame). There are several options in assigning timestamp (thus a new digital signature) to SIB1. </w:t>
      </w:r>
    </w:p>
    <w:p w14:paraId="1B327DA2" w14:textId="3B952F7F" w:rsidR="00743667" w:rsidRPr="00690D42" w:rsidRDefault="00743667" w:rsidP="00743667">
      <w:pPr>
        <w:tabs>
          <w:tab w:val="right" w:pos="9639"/>
        </w:tabs>
      </w:pPr>
      <w:r w:rsidRPr="00690D42">
        <w:t xml:space="preserve">First, each SIB1 repetition is assigned a new timestamp (see </w:t>
      </w:r>
      <w:r w:rsidRPr="00690D42">
        <w:fldChar w:fldCharType="begin"/>
      </w:r>
      <w:r w:rsidRPr="00690D42">
        <w:instrText xml:space="preserve"> REF _Ref60733656 \h </w:instrText>
      </w:r>
      <w:r w:rsidRPr="00690D42">
        <w:fldChar w:fldCharType="separate"/>
      </w:r>
      <w:r w:rsidR="000174C0" w:rsidRPr="00690D42">
        <w:t>Figure 6.27.2.2.1-2</w:t>
      </w:r>
      <w:r w:rsidRPr="00690D42">
        <w:fldChar w:fldCharType="end"/>
      </w:r>
      <w:r w:rsidRPr="00690D42">
        <w:t>). Thus, a new digital signature is also computed for each SIB1 repetition in every 20ms. In this case, there is no scheduled delay to be accommodated. Thus, t_w= t_d+</w:t>
      </w:r>
      <w:r w:rsidRPr="00690D42">
        <w:sym w:font="Symbol" w:char="F074"/>
      </w:r>
      <w:r w:rsidRPr="00690D42">
        <w:t xml:space="preserve"> = 1ms+2ms = 3ms.</w:t>
      </w:r>
    </w:p>
    <w:p w14:paraId="7B0A7322" w14:textId="77777777" w:rsidR="00743667" w:rsidRPr="00690D42" w:rsidRDefault="00743667" w:rsidP="00D564DB">
      <w:pPr>
        <w:pStyle w:val="TH"/>
      </w:pPr>
      <w:r w:rsidRPr="00690D42">
        <w:rPr>
          <w:noProof/>
          <w:lang w:eastAsia="zh-CN"/>
        </w:rPr>
        <w:drawing>
          <wp:inline distT="0" distB="0" distL="0" distR="0" wp14:anchorId="44403739" wp14:editId="6E93579A">
            <wp:extent cx="6123305" cy="1348740"/>
            <wp:effectExtent l="0" t="0" r="0" b="0"/>
            <wp:docPr id="35" name="Pictur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3305" cy="1348740"/>
                    </a:xfrm>
                    <a:prstGeom prst="rect">
                      <a:avLst/>
                    </a:prstGeom>
                    <a:noFill/>
                    <a:ln>
                      <a:noFill/>
                    </a:ln>
                  </pic:spPr>
                </pic:pic>
              </a:graphicData>
            </a:graphic>
          </wp:inline>
        </w:drawing>
      </w:r>
    </w:p>
    <w:p w14:paraId="5AEFE3E6" w14:textId="0FBA50C4" w:rsidR="00743667" w:rsidRPr="00690D42" w:rsidRDefault="00743667" w:rsidP="00D564DB">
      <w:pPr>
        <w:pStyle w:val="TF"/>
      </w:pPr>
      <w:bookmarkStart w:id="884" w:name="_Ref60733656"/>
      <w:r w:rsidRPr="00690D42">
        <w:t>Figure 6.27.2.2.1-2</w:t>
      </w:r>
      <w:bookmarkEnd w:id="884"/>
      <w:r w:rsidRPr="00690D42">
        <w:t>:</w:t>
      </w:r>
      <w:r w:rsidR="0070645E">
        <w:t xml:space="preserve"> </w:t>
      </w:r>
      <w:r w:rsidRPr="00690D42">
        <w:t>Each SIB1 repetition has its own timestamp and a digital signature</w:t>
      </w:r>
    </w:p>
    <w:p w14:paraId="4006D4D5" w14:textId="7BEF3972" w:rsidR="00743667" w:rsidRPr="00690D42" w:rsidRDefault="00743667" w:rsidP="00743667">
      <w:pPr>
        <w:tabs>
          <w:tab w:val="right" w:pos="9639"/>
        </w:tabs>
      </w:pPr>
      <w:r w:rsidRPr="00690D42">
        <w:t>Second, all SIB1 repetitions within a periodicity share a common timestamp, as well as a common digital signature (see figure below). Thus, a new timestamp is obta</w:t>
      </w:r>
      <w:r w:rsidRPr="0062546A">
        <w:t>ined, and a new digital signature is computed at the beginning of each SIB1 periodicity of 160</w:t>
      </w:r>
      <w:r w:rsidR="0062546A">
        <w:t xml:space="preserve"> </w:t>
      </w:r>
      <w:r w:rsidRPr="0062546A">
        <w:t xml:space="preserve">ms. In this case, the allowed delay </w:t>
      </w:r>
      <w:r w:rsidR="00990DCE">
        <w:t>needs to</w:t>
      </w:r>
      <w:r w:rsidRPr="0062546A">
        <w:t xml:space="preserve"> include the maximum scheduled delay (t_s), i.e., the delay of the last SIB1 repetition within the periodicity, which is 140</w:t>
      </w:r>
      <w:r w:rsidR="0062546A">
        <w:t xml:space="preserve"> </w:t>
      </w:r>
      <w:r w:rsidRPr="0062546A">
        <w:t>ms. Therefore,</w:t>
      </w:r>
      <w:r w:rsidRPr="00690D42">
        <w:t xml:space="preserve"> t_w=t_s+t_d+</w:t>
      </w:r>
      <w:r w:rsidRPr="00690D42">
        <w:sym w:font="Symbol" w:char="F074"/>
      </w:r>
      <w:r w:rsidRPr="00690D42">
        <w:t xml:space="preserve">=140ms+1ms+1ms=143ms. </w:t>
      </w:r>
    </w:p>
    <w:p w14:paraId="611FC6E5" w14:textId="77777777" w:rsidR="00743667" w:rsidRPr="00690D42" w:rsidRDefault="00743667" w:rsidP="00D564DB">
      <w:pPr>
        <w:pStyle w:val="TH"/>
      </w:pPr>
      <w:r w:rsidRPr="00690D42">
        <w:rPr>
          <w:noProof/>
          <w:lang w:eastAsia="zh-CN"/>
        </w:rPr>
        <w:lastRenderedPageBreak/>
        <w:drawing>
          <wp:inline distT="0" distB="0" distL="0" distR="0" wp14:anchorId="25949D3E" wp14:editId="51611562">
            <wp:extent cx="6123305" cy="1394460"/>
            <wp:effectExtent l="0" t="0" r="0" b="0"/>
            <wp:docPr id="36" name="Pictur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9"/>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3305" cy="1394460"/>
                    </a:xfrm>
                    <a:prstGeom prst="rect">
                      <a:avLst/>
                    </a:prstGeom>
                    <a:noFill/>
                    <a:ln>
                      <a:noFill/>
                    </a:ln>
                  </pic:spPr>
                </pic:pic>
              </a:graphicData>
            </a:graphic>
          </wp:inline>
        </w:drawing>
      </w:r>
    </w:p>
    <w:p w14:paraId="1B1E1F07" w14:textId="295D47C9" w:rsidR="00743667" w:rsidRPr="00690D42" w:rsidRDefault="00743667" w:rsidP="00D564DB">
      <w:pPr>
        <w:pStyle w:val="TF"/>
      </w:pPr>
      <w:r w:rsidRPr="00690D42">
        <w:t>Figure 6.27.2.2.1-3: All SIB1 repetitions within a periodicity carry the same timestamp and digital signature</w:t>
      </w:r>
    </w:p>
    <w:p w14:paraId="6D990F3B" w14:textId="4C846D2F" w:rsidR="00743667" w:rsidRPr="0062546A" w:rsidRDefault="00743667" w:rsidP="00743667">
      <w:pPr>
        <w:tabs>
          <w:tab w:val="right" w:pos="9639"/>
        </w:tabs>
        <w:rPr>
          <w:lang w:eastAsia="zh-CN"/>
        </w:rPr>
      </w:pPr>
      <w:r w:rsidRPr="00690D42">
        <w:t>Third, it is also possible to have multiple SIB1 repetitions within a periodicity or across multiple periodicities that share a common timestamp. To gene</w:t>
      </w:r>
      <w:r w:rsidRPr="0062546A">
        <w:t>ralize, a timestamp</w:t>
      </w:r>
      <w:r w:rsidR="00990DCE">
        <w:t xml:space="preserve"> is assumed to</w:t>
      </w:r>
      <w:r w:rsidR="00EB6525">
        <w:t xml:space="preserve"> be</w:t>
      </w:r>
      <w:r w:rsidRPr="0062546A">
        <w:t xml:space="preserve"> shared by N&gt;=1 SIB1 repetitions. Then the maximum scheduled delay t_s= (N-1)*20ms. Thus, t_w= t_s+ t_d+</w:t>
      </w:r>
      <w:r w:rsidRPr="0062546A">
        <w:sym w:font="Symbol" w:char="F074"/>
      </w:r>
      <w:r w:rsidRPr="0062546A">
        <w:t xml:space="preserve"> =(N-1)*20ms +3ms. The value of N has two aspects. </w:t>
      </w:r>
    </w:p>
    <w:p w14:paraId="23EA3369" w14:textId="11A5B5C7" w:rsidR="00743667" w:rsidRPr="0062546A" w:rsidRDefault="00743667" w:rsidP="00743667">
      <w:pPr>
        <w:tabs>
          <w:tab w:val="right" w:pos="9639"/>
        </w:tabs>
      </w:pPr>
      <w:r w:rsidRPr="0062546A">
        <w:t>On one hand, the smaller the N is, the more effective it is against replay attacks. For example, if N=1 and t_w is set to 3ms, it would make it very difficult, if not impossible, for a false base station to successfully replay a SIB1. Since a replayed SIB1 has to be processed by the UE portion of the false base station and then broadcasted based on scheduling, it could add more than 3ms of delay, thus can be detected. However, if N is larger than 1, e.g.,</w:t>
      </w:r>
      <w:r w:rsidR="00A8223B">
        <w:t xml:space="preserve"> </w:t>
      </w:r>
      <w:r w:rsidRPr="0062546A">
        <w:t xml:space="preserve">N=8 and t_w=143ms, it may leave enough time for an attacker to replay a SIB1 without being detected. </w:t>
      </w:r>
    </w:p>
    <w:p w14:paraId="6AC3090D" w14:textId="19CD84EA" w:rsidR="00743667" w:rsidRPr="0062546A" w:rsidRDefault="00743667" w:rsidP="009F5C60">
      <w:pPr>
        <w:pStyle w:val="NO"/>
      </w:pPr>
      <w:del w:id="885" w:author="Ivy Guo" w:date="2023-08-11T11:36:00Z">
        <w:r w:rsidRPr="0062546A" w:rsidDel="00EF7ADE">
          <w:tab/>
          <w:delText>Editor</w:delText>
        </w:r>
        <w:r w:rsidR="0097539C" w:rsidRPr="0062546A" w:rsidDel="00EF7ADE">
          <w:delText>'</w:delText>
        </w:r>
        <w:r w:rsidRPr="0062546A" w:rsidDel="00EF7ADE">
          <w:delText>s note</w:delText>
        </w:r>
      </w:del>
      <w:ins w:id="886" w:author="Ivy Guo" w:date="2023-08-11T11:36:00Z">
        <w:r w:rsidR="00EF7ADE">
          <w:t>NOTE</w:t>
        </w:r>
      </w:ins>
      <w:ins w:id="887" w:author="MCC" w:date="2023-08-11T11:10:00Z">
        <w:r w:rsidR="009F5C60">
          <w:t xml:space="preserve"> 3</w:t>
        </w:r>
      </w:ins>
      <w:r w:rsidRPr="0062546A">
        <w:t xml:space="preserve">: it is </w:t>
      </w:r>
      <w:ins w:id="888" w:author="Ivy Guo" w:date="2023-08-11T11:42:00Z">
        <w:r w:rsidR="00EF7ADE">
          <w:t xml:space="preserve">not addressed in the present document </w:t>
        </w:r>
      </w:ins>
      <w:del w:id="889" w:author="Ivy Guo" w:date="2023-08-11T11:42:00Z">
        <w:r w:rsidRPr="0062546A" w:rsidDel="00EF7ADE">
          <w:delText>FFS</w:delText>
        </w:r>
      </w:del>
      <w:r w:rsidRPr="0062546A">
        <w:t xml:space="preserve"> to </w:t>
      </w:r>
      <w:r w:rsidR="00A8223B" w:rsidRPr="0062546A">
        <w:t>analyse</w:t>
      </w:r>
      <w:r w:rsidRPr="0062546A">
        <w:t xml:space="preserve"> alternative approaches that might allow reusing the same signature in multiple SIBs while minimizing the risk window of SIB replaying attacks.</w:t>
      </w:r>
    </w:p>
    <w:p w14:paraId="573F239E" w14:textId="1280A797" w:rsidR="00743667" w:rsidRPr="00690D42" w:rsidRDefault="00743667" w:rsidP="00743667">
      <w:pPr>
        <w:tabs>
          <w:tab w:val="right" w:pos="9639"/>
        </w:tabs>
      </w:pPr>
      <w:r w:rsidRPr="0062546A">
        <w:t xml:space="preserve">On the other hand, the smaller the N is, the higher the computational cost it incurs. For example, if N=1, a digital signature needs to be computed every 20ms. Based on the OpenSSL speed test of ECDSA-256, it takes about 24us to compute a digital signature. Although the computational overhead appears small, it is not negligible, particularly when one gNB-CU needs to compute digital signatures for multiple gNB-DUs in a distributed gNB architecture. Therefore, the value of N needs to be balanced between security and performance. To this end, </w:t>
      </w:r>
      <w:r w:rsidRPr="00690D42">
        <w:t>leaving N configurable</w:t>
      </w:r>
      <w:r w:rsidR="00EB6525">
        <w:t xml:space="preserve"> is recommended</w:t>
      </w:r>
      <w:r w:rsidRPr="00690D42">
        <w:t xml:space="preserve">. </w:t>
      </w:r>
    </w:p>
    <w:p w14:paraId="2C4653D1" w14:textId="77777777" w:rsidR="00743667" w:rsidRPr="00690D42" w:rsidRDefault="00743667" w:rsidP="00743667">
      <w:pPr>
        <w:tabs>
          <w:tab w:val="right" w:pos="9639"/>
        </w:tabs>
      </w:pPr>
    </w:p>
    <w:p w14:paraId="210A5697" w14:textId="77777777" w:rsidR="00743667" w:rsidRPr="00690D42" w:rsidRDefault="00743667" w:rsidP="00743667">
      <w:pPr>
        <w:tabs>
          <w:tab w:val="right" w:pos="9639"/>
        </w:tabs>
        <w:rPr>
          <w:b/>
          <w:bCs/>
          <w:lang w:eastAsia="zh-CN"/>
        </w:rPr>
      </w:pPr>
      <w:r w:rsidRPr="00690D42">
        <w:rPr>
          <w:b/>
          <w:bCs/>
        </w:rPr>
        <w:t>D9: The number of SIB1 repetitions that share a timestamp and the digital signature should be configurable and can be adjusted dynamically by network operators</w:t>
      </w:r>
      <w:r w:rsidRPr="00690D42">
        <w:rPr>
          <w:b/>
          <w:bCs/>
          <w:lang w:eastAsia="zh-CN"/>
        </w:rPr>
        <w:t>.</w:t>
      </w:r>
    </w:p>
    <w:p w14:paraId="24A89448" w14:textId="4DCC0856" w:rsidR="00743667" w:rsidRPr="00690D42" w:rsidRDefault="00743667" w:rsidP="00743667">
      <w:pPr>
        <w:pStyle w:val="Heading5"/>
      </w:pPr>
      <w:bookmarkStart w:id="890" w:name="_Toc139042069"/>
      <w:r w:rsidRPr="00690D42">
        <w:t>6.27.2.2.2</w:t>
      </w:r>
      <w:r w:rsidR="00BB2187" w:rsidRPr="00690D42">
        <w:tab/>
      </w:r>
      <w:r w:rsidRPr="00690D42">
        <w:t>gNB unique properties</w:t>
      </w:r>
      <w:bookmarkEnd w:id="890"/>
    </w:p>
    <w:p w14:paraId="724D552F" w14:textId="77777777" w:rsidR="00743667" w:rsidRPr="00690D42" w:rsidRDefault="00743667" w:rsidP="0097539C">
      <w:r w:rsidRPr="00690D42">
        <w:t xml:space="preserve">Since timestamp alone may not fully mitigate replay attacks if the allowed delay window is large, additional parameters may be used to augment timestamp to improve replay mitigation. For example, if a sender has some properties that cannot be easily forged by an attacker or can be detected if forged, such properties can be included along with a timestamp to improve mitigation against replay attacks. </w:t>
      </w:r>
    </w:p>
    <w:p w14:paraId="1BC9F3C6" w14:textId="77777777" w:rsidR="00743667" w:rsidRPr="00690D42" w:rsidRDefault="00743667" w:rsidP="0097539C">
      <w:r w:rsidRPr="00690D42">
        <w:t xml:space="preserve">To this end, PCI and downlink frequency, as proposed in Solution 7, can be included in the computation of digital signature of system information. To replay a digitally signed MIB/SIB1, an attacker would have to use the same PCI and downlink frequency as a legitimate gNB. Although both PCI and downlink frequency can be forged, a forged PCI may allow a UE to detect the presence of an attacker when two cells use the same PCI. When an attacker is forced to use the same downlink frequency as a legitimate cell, it may introduce additional signal interference, also an indication of the potential presence of an attacker. Thus, both PCI and downlink frequency help improve mitigation against replay attacks, albeit not preventing them. </w:t>
      </w:r>
    </w:p>
    <w:p w14:paraId="2D99A49C" w14:textId="77777777" w:rsidR="00743667" w:rsidRPr="00690D42" w:rsidRDefault="00743667" w:rsidP="00743667">
      <w:pPr>
        <w:tabs>
          <w:tab w:val="right" w:pos="9639"/>
        </w:tabs>
        <w:rPr>
          <w:b/>
          <w:bCs/>
        </w:rPr>
      </w:pPr>
      <w:r w:rsidRPr="00690D42">
        <w:rPr>
          <w:b/>
          <w:bCs/>
        </w:rPr>
        <w:t xml:space="preserve">D10: PCI and downlink frequency can be digitally signed along with timestamp and MIB/SIB1 to further mitigate replay attacks. </w:t>
      </w:r>
    </w:p>
    <w:p w14:paraId="7A4CB88E" w14:textId="386992B7" w:rsidR="00743667" w:rsidRPr="00690D42" w:rsidRDefault="00743667" w:rsidP="009F5C60">
      <w:pPr>
        <w:pStyle w:val="NO"/>
      </w:pPr>
      <w:del w:id="891" w:author="Ivy Guo" w:date="2023-08-11T11:36:00Z">
        <w:r w:rsidRPr="00690D42" w:rsidDel="00EF7ADE">
          <w:tab/>
          <w:delText>Editor</w:delText>
        </w:r>
        <w:r w:rsidR="0097539C" w:rsidRPr="00690D42" w:rsidDel="00EF7ADE">
          <w:delText>'</w:delText>
        </w:r>
        <w:r w:rsidRPr="00690D42" w:rsidDel="00EF7ADE">
          <w:delText>s note</w:delText>
        </w:r>
      </w:del>
      <w:ins w:id="892" w:author="Ivy Guo" w:date="2023-08-11T11:36:00Z">
        <w:r w:rsidR="00EF7ADE">
          <w:t>NOTE</w:t>
        </w:r>
      </w:ins>
      <w:r w:rsidRPr="00690D42">
        <w:t xml:space="preserve">: It is </w:t>
      </w:r>
      <w:del w:id="893" w:author="Ivy Guo" w:date="2023-08-11T11:42:00Z">
        <w:r w:rsidRPr="00690D42" w:rsidDel="00EF7ADE">
          <w:delText xml:space="preserve">ffs </w:delText>
        </w:r>
      </w:del>
      <w:ins w:id="894" w:author="Ivy Guo" w:date="2023-08-11T11:42:00Z">
        <w:r w:rsidR="00EF7ADE">
          <w:t xml:space="preserve">not addressed in the present document </w:t>
        </w:r>
      </w:ins>
      <w:r w:rsidRPr="00690D42">
        <w:t>the need and discussion of (dis)advan</w:t>
      </w:r>
      <w:r w:rsidR="00A8223B">
        <w:t>ta</w:t>
      </w:r>
      <w:r w:rsidRPr="00690D42">
        <w:t xml:space="preserve">ges of (not) signing additional fields in the PBCH such as the beam index. </w:t>
      </w:r>
    </w:p>
    <w:p w14:paraId="6C510F27" w14:textId="229437A0" w:rsidR="00743667" w:rsidRPr="00690D42" w:rsidRDefault="00743667" w:rsidP="00743667">
      <w:pPr>
        <w:pStyle w:val="Heading5"/>
      </w:pPr>
      <w:bookmarkStart w:id="895" w:name="_Toc139042070"/>
      <w:r w:rsidRPr="00690D42">
        <w:lastRenderedPageBreak/>
        <w:t>6.27.2.2.3</w:t>
      </w:r>
      <w:r w:rsidR="00BB2187" w:rsidRPr="00690D42">
        <w:tab/>
      </w:r>
      <w:r w:rsidRPr="00690D42">
        <w:t>Time synchronization issues</w:t>
      </w:r>
      <w:bookmarkEnd w:id="895"/>
    </w:p>
    <w:p w14:paraId="7CBF36D6" w14:textId="5FA3F6FC" w:rsidR="00743667" w:rsidRPr="0062546A" w:rsidRDefault="00743667" w:rsidP="00743667">
      <w:pPr>
        <w:tabs>
          <w:tab w:val="right" w:pos="9639"/>
        </w:tabs>
      </w:pPr>
      <w:r w:rsidRPr="00690D42">
        <w:t xml:space="preserve">By </w:t>
      </w:r>
      <w:r w:rsidRPr="0062546A">
        <w:t xml:space="preserve">using a timestamp to mitigate replay attacks, an assumption </w:t>
      </w:r>
      <w:r w:rsidR="00D8514C">
        <w:t xml:space="preserve">introduces </w:t>
      </w:r>
      <w:r w:rsidRPr="0062546A">
        <w:t>that UE</w:t>
      </w:r>
      <w:r w:rsidR="0097539C" w:rsidRPr="0062546A">
        <w:t>'</w:t>
      </w:r>
      <w:r w:rsidRPr="0062546A">
        <w:t>s time and gNB</w:t>
      </w:r>
      <w:r w:rsidR="0097539C" w:rsidRPr="0062546A">
        <w:t>'</w:t>
      </w:r>
      <w:r w:rsidRPr="0062546A">
        <w:t>s time are loosely synchronized, e.g., to an accuracy of 2</w:t>
      </w:r>
      <w:r w:rsidR="0062546A">
        <w:t xml:space="preserve"> </w:t>
      </w:r>
      <w:r w:rsidRPr="0062546A">
        <w:t xml:space="preserve">ms. This assumption is realistic since UE and gNB need to synchronize their clocks in the physical layer to the accuracy of 1ms or less.. </w:t>
      </w:r>
    </w:p>
    <w:p w14:paraId="4EA7B0B1" w14:textId="2F726CAD" w:rsidR="00743667" w:rsidRPr="0062546A" w:rsidRDefault="00743667" w:rsidP="00743667">
      <w:pPr>
        <w:tabs>
          <w:tab w:val="right" w:pos="9639"/>
        </w:tabs>
        <w:rPr>
          <w:lang w:eastAsia="zh-CN"/>
        </w:rPr>
      </w:pPr>
      <w:r w:rsidRPr="0062546A">
        <w:t xml:space="preserve">However, scenarios </w:t>
      </w:r>
      <w:r w:rsidR="002D6D33">
        <w:t xml:space="preserve">are considered </w:t>
      </w:r>
      <w:r w:rsidRPr="0062546A">
        <w:t>where UE</w:t>
      </w:r>
      <w:r w:rsidR="0097539C" w:rsidRPr="0062546A">
        <w:t>'</w:t>
      </w:r>
      <w:r w:rsidRPr="0062546A">
        <w:t xml:space="preserve">s time may not be synchronized with </w:t>
      </w:r>
      <w:r w:rsidRPr="0062546A">
        <w:rPr>
          <w:rFonts w:hint="eastAsia"/>
          <w:lang w:eastAsia="zh-CN"/>
        </w:rPr>
        <w:t>gNB</w:t>
      </w:r>
      <w:r w:rsidR="0097539C" w:rsidRPr="0062546A">
        <w:rPr>
          <w:lang w:eastAsia="zh-CN"/>
        </w:rPr>
        <w:t>'</w:t>
      </w:r>
      <w:r w:rsidRPr="0062546A">
        <w:rPr>
          <w:lang w:eastAsia="zh-CN"/>
        </w:rPr>
        <w:t>s time. Examples of such scenarios include, but are not limited to, a) The first time a UE is powered on and has never synchronized with a network before; b) UE has been powered off for too long so that its time is out of sync with the network; and c) UE</w:t>
      </w:r>
      <w:r w:rsidR="0097539C" w:rsidRPr="0062546A">
        <w:rPr>
          <w:lang w:eastAsia="zh-CN"/>
        </w:rPr>
        <w:t>'</w:t>
      </w:r>
      <w:r w:rsidRPr="0062546A">
        <w:rPr>
          <w:lang w:eastAsia="zh-CN"/>
        </w:rPr>
        <w:t xml:space="preserve">s time may be manipulated (e.g., by an attacker using other methods). </w:t>
      </w:r>
    </w:p>
    <w:p w14:paraId="1232675F" w14:textId="125B1B3E" w:rsidR="00743667" w:rsidRPr="0062546A" w:rsidRDefault="00743667" w:rsidP="00743667">
      <w:pPr>
        <w:tabs>
          <w:tab w:val="right" w:pos="9639"/>
        </w:tabs>
        <w:rPr>
          <w:lang w:eastAsia="zh-CN"/>
        </w:rPr>
      </w:pPr>
      <w:r w:rsidRPr="0062546A">
        <w:rPr>
          <w:lang w:eastAsia="zh-CN"/>
        </w:rPr>
        <w:t>In those scenarios, the UE may reject the timestamp from a legitimate gNB, resulting in a denial of service of UE. This can be mitigated by checking the consistency of timestamps from multiple cells (assuming the gNB</w:t>
      </w:r>
      <w:r w:rsidR="0097539C" w:rsidRPr="0062546A">
        <w:rPr>
          <w:lang w:eastAsia="zh-CN"/>
        </w:rPr>
        <w:t>'</w:t>
      </w:r>
      <w:r w:rsidRPr="0062546A">
        <w:rPr>
          <w:lang w:eastAsia="zh-CN"/>
        </w:rPr>
        <w:t xml:space="preserve">s clocks are synchronized), as proposed in solution 20. </w:t>
      </w:r>
    </w:p>
    <w:p w14:paraId="32B45EA9" w14:textId="468213E5" w:rsidR="00743667" w:rsidRPr="0062546A" w:rsidRDefault="00743667" w:rsidP="00743667">
      <w:pPr>
        <w:tabs>
          <w:tab w:val="right" w:pos="9639"/>
        </w:tabs>
        <w:rPr>
          <w:lang w:eastAsia="zh-CN"/>
        </w:rPr>
      </w:pPr>
      <w:r w:rsidRPr="0062546A">
        <w:rPr>
          <w:lang w:eastAsia="zh-CN"/>
        </w:rPr>
        <w:t xml:space="preserve">For example, assume that a UE is located within the coverage area of two cells, each of which assigns a new timestamp for each SIB1 repetition. </w:t>
      </w:r>
      <w:r w:rsidR="002D6D33">
        <w:rPr>
          <w:lang w:eastAsia="zh-CN"/>
        </w:rPr>
        <w:t>A</w:t>
      </w:r>
      <w:r w:rsidRPr="0062546A">
        <w:rPr>
          <w:lang w:eastAsia="zh-CN"/>
        </w:rPr>
        <w:t>ssume that the allowed delay window (t_w) is set to 3ms, but the UE</w:t>
      </w:r>
      <w:r w:rsidR="0097539C" w:rsidRPr="0062546A">
        <w:rPr>
          <w:lang w:eastAsia="zh-CN"/>
        </w:rPr>
        <w:t>'</w:t>
      </w:r>
      <w:r w:rsidRPr="0062546A">
        <w:rPr>
          <w:lang w:eastAsia="zh-CN"/>
        </w:rPr>
        <w:t>s time deviates from a gNB</w:t>
      </w:r>
      <w:r w:rsidR="0097539C" w:rsidRPr="0062546A">
        <w:rPr>
          <w:lang w:eastAsia="zh-CN"/>
        </w:rPr>
        <w:t>'</w:t>
      </w:r>
      <w:r w:rsidRPr="0062546A">
        <w:rPr>
          <w:lang w:eastAsia="zh-CN"/>
        </w:rPr>
        <w:t xml:space="preserve">s time by one hour (3,600,000ms). </w:t>
      </w:r>
    </w:p>
    <w:p w14:paraId="4CA0473F" w14:textId="7562E568" w:rsidR="00743667" w:rsidRPr="0062546A" w:rsidRDefault="00743667" w:rsidP="00743667">
      <w:pPr>
        <w:tabs>
          <w:tab w:val="right" w:pos="9639"/>
        </w:tabs>
        <w:rPr>
          <w:lang w:eastAsia="zh-CN"/>
        </w:rPr>
      </w:pPr>
      <w:r w:rsidRPr="0062546A">
        <w:rPr>
          <w:lang w:eastAsia="zh-CN"/>
        </w:rPr>
        <w:t>When the UE acquires a SIB1 repetition from the first cell, the SIB1 timestamp is t1 and the UE</w:t>
      </w:r>
      <w:r w:rsidR="0097539C" w:rsidRPr="0062546A">
        <w:rPr>
          <w:lang w:eastAsia="zh-CN"/>
        </w:rPr>
        <w:t>'</w:t>
      </w:r>
      <w:r w:rsidRPr="0062546A">
        <w:rPr>
          <w:lang w:eastAsia="zh-CN"/>
        </w:rPr>
        <w:t>s time is u1. If the network delay</w:t>
      </w:r>
      <w:r w:rsidR="002D6D33">
        <w:rPr>
          <w:lang w:eastAsia="zh-CN"/>
        </w:rPr>
        <w:t xml:space="preserve"> is ignored</w:t>
      </w:r>
      <w:r w:rsidRPr="0062546A">
        <w:rPr>
          <w:lang w:eastAsia="zh-CN"/>
        </w:rPr>
        <w:t xml:space="preserve">, the difference between u1 and t1 is about 3,600,000ms, </w:t>
      </w:r>
      <w:r w:rsidR="003375F1">
        <w:rPr>
          <w:lang w:eastAsia="zh-CN"/>
        </w:rPr>
        <w:t>or</w:t>
      </w:r>
      <w:r w:rsidRPr="0062546A">
        <w:rPr>
          <w:lang w:eastAsia="zh-CN"/>
        </w:rPr>
        <w:t xml:space="preserve"> say |u1-t1|=3,600,000ms. Since this is significantly larger than t_w=3ms, the UE will not accept the SIB1.</w:t>
      </w:r>
    </w:p>
    <w:p w14:paraId="3BDA0B29" w14:textId="6ACD96FD" w:rsidR="00743667" w:rsidRPr="00690D42" w:rsidRDefault="00743667" w:rsidP="00743667">
      <w:pPr>
        <w:tabs>
          <w:tab w:val="right" w:pos="9639"/>
        </w:tabs>
        <w:rPr>
          <w:lang w:eastAsia="zh-CN"/>
        </w:rPr>
      </w:pPr>
      <w:r w:rsidRPr="0062546A">
        <w:rPr>
          <w:lang w:eastAsia="zh-CN"/>
        </w:rPr>
        <w:t>When the UE acquires another SIB1 repetition from the second cell, the SIB1 timestamp is t2 and the UE</w:t>
      </w:r>
      <w:r w:rsidR="0097539C" w:rsidRPr="0062546A">
        <w:rPr>
          <w:lang w:eastAsia="zh-CN"/>
        </w:rPr>
        <w:t>'</w:t>
      </w:r>
      <w:r w:rsidRPr="0062546A">
        <w:rPr>
          <w:lang w:eastAsia="zh-CN"/>
        </w:rPr>
        <w:t>s time is u2. With the network delay ignored, |u2-t2|=3,600,000ms, which is also significantly larger than t_w=3ms. Thus, the UE will not accept</w:t>
      </w:r>
      <w:r w:rsidRPr="00690D42">
        <w:rPr>
          <w:lang w:eastAsia="zh-CN"/>
        </w:rPr>
        <w:t xml:space="preserve"> the SIB1 from the second cell either. </w:t>
      </w:r>
    </w:p>
    <w:p w14:paraId="36EB047A" w14:textId="77777777" w:rsidR="00743667" w:rsidRPr="00690D42" w:rsidRDefault="00743667" w:rsidP="00743667">
      <w:pPr>
        <w:tabs>
          <w:tab w:val="right" w:pos="9639"/>
        </w:tabs>
        <w:rPr>
          <w:lang w:eastAsia="zh-CN"/>
        </w:rPr>
      </w:pPr>
      <w:r w:rsidRPr="00690D42">
        <w:rPr>
          <w:lang w:eastAsia="zh-CN"/>
        </w:rPr>
        <w:t>This time deviation from the network could result in denial of service to the UE. However, by checking the consistency of |u1-t1| and |u2-t2|, the UE can detect that its time has gone out of sync with the network and can proceed to select one of the cells since their times are consistent. Note that if the two cells assign a new timestamp to SIB1 repetitions at different rates, the scheduling delay needs to be conside</w:t>
      </w:r>
      <w:r w:rsidRPr="0062546A">
        <w:rPr>
          <w:lang w:eastAsia="zh-CN"/>
        </w:rPr>
        <w:t>red, e.g., b</w:t>
      </w:r>
      <w:r w:rsidRPr="00690D42">
        <w:rPr>
          <w:lang w:eastAsia="zh-CN"/>
        </w:rPr>
        <w:t xml:space="preserve">y leveraging the redundancy version in each SIB repetition. </w:t>
      </w:r>
    </w:p>
    <w:p w14:paraId="71179B54" w14:textId="77777777" w:rsidR="00743667" w:rsidRPr="00690D42" w:rsidRDefault="00743667" w:rsidP="00743667">
      <w:pPr>
        <w:tabs>
          <w:tab w:val="right" w:pos="9639"/>
        </w:tabs>
        <w:rPr>
          <w:lang w:eastAsia="zh-CN"/>
        </w:rPr>
      </w:pPr>
      <w:r w:rsidRPr="00690D42">
        <w:rPr>
          <w:lang w:eastAsia="zh-CN"/>
        </w:rPr>
        <w:t xml:space="preserve">In the presence of FBSs, it can be considered as a byzantine fault problem and the consistency check of times continues to work as long as 2/3 of the received SIB1 by a UE belong to real base stations. </w:t>
      </w:r>
    </w:p>
    <w:p w14:paraId="31AECBA5" w14:textId="27755A8F" w:rsidR="00743667" w:rsidRPr="00690D42" w:rsidRDefault="00743667" w:rsidP="009F5C60">
      <w:pPr>
        <w:pStyle w:val="NO"/>
        <w:rPr>
          <w:lang w:eastAsia="zh-CN"/>
        </w:rPr>
      </w:pPr>
      <w:del w:id="896" w:author="Ivy Guo" w:date="2023-08-11T11:36:00Z">
        <w:r w:rsidRPr="00690D42" w:rsidDel="00EF7ADE">
          <w:tab/>
          <w:delText>Editor</w:delText>
        </w:r>
        <w:r w:rsidR="0097539C" w:rsidRPr="00690D42" w:rsidDel="00EF7ADE">
          <w:delText>'</w:delText>
        </w:r>
        <w:r w:rsidRPr="00690D42" w:rsidDel="00EF7ADE">
          <w:delText>s note</w:delText>
        </w:r>
      </w:del>
      <w:ins w:id="897" w:author="Ivy Guo" w:date="2023-08-11T11:36:00Z">
        <w:r w:rsidR="00EF7ADE">
          <w:t>NOTE</w:t>
        </w:r>
      </w:ins>
      <w:ins w:id="898" w:author="MCC" w:date="2023-08-11T11:10:00Z">
        <w:r w:rsidR="009F5C60">
          <w:t xml:space="preserve"> 1</w:t>
        </w:r>
      </w:ins>
      <w:r w:rsidRPr="00690D42">
        <w:t>: the protocol for consistency checking and its underlying assumptions needs to be clarified and detailed.</w:t>
      </w:r>
    </w:p>
    <w:p w14:paraId="19C74299" w14:textId="39659C0C" w:rsidR="00743667" w:rsidRPr="00690D42" w:rsidRDefault="0097539C" w:rsidP="009F5C60">
      <w:pPr>
        <w:pStyle w:val="NO"/>
        <w:rPr>
          <w:lang w:eastAsia="zh-CN"/>
        </w:rPr>
      </w:pPr>
      <w:del w:id="899" w:author="Ivy Guo" w:date="2023-08-11T11:36:00Z">
        <w:r w:rsidRPr="00690D42" w:rsidDel="00EF7ADE">
          <w:tab/>
        </w:r>
        <w:r w:rsidR="00743667" w:rsidRPr="00690D42" w:rsidDel="00EF7ADE">
          <w:delText>Editor</w:delText>
        </w:r>
        <w:r w:rsidRPr="00690D42" w:rsidDel="00EF7ADE">
          <w:delText>'</w:delText>
        </w:r>
        <w:r w:rsidR="00743667" w:rsidRPr="00690D42" w:rsidDel="00EF7ADE">
          <w:delText>s note</w:delText>
        </w:r>
      </w:del>
      <w:ins w:id="900" w:author="Ivy Guo" w:date="2023-08-11T11:36:00Z">
        <w:r w:rsidR="00EF7ADE">
          <w:t>NOTE</w:t>
        </w:r>
      </w:ins>
      <w:ins w:id="901" w:author="MCC" w:date="2023-08-11T11:10:00Z">
        <w:r w:rsidR="009F5C60">
          <w:t xml:space="preserve"> 2</w:t>
        </w:r>
      </w:ins>
      <w:r w:rsidR="00743667" w:rsidRPr="00690D42">
        <w:t xml:space="preserve">: potential limitations of consistency checking (e.g.., when a single gNB in reach) and discussion on complementary methods (if required) is </w:t>
      </w:r>
      <w:ins w:id="902" w:author="Ivy Guo" w:date="2023-08-11T11:43:00Z">
        <w:r w:rsidR="00EF7ADE">
          <w:t xml:space="preserve">not addressed in the present document </w:t>
        </w:r>
      </w:ins>
      <w:del w:id="903" w:author="Ivy Guo" w:date="2023-08-11T11:43:00Z">
        <w:r w:rsidR="00743667" w:rsidRPr="00690D42" w:rsidDel="00EF7ADE">
          <w:delText>ffs</w:delText>
        </w:r>
      </w:del>
      <w:r w:rsidR="00743667" w:rsidRPr="00690D42">
        <w:t>.</w:t>
      </w:r>
    </w:p>
    <w:p w14:paraId="0C52B044" w14:textId="50A71A22" w:rsidR="00743667" w:rsidRPr="00690D42" w:rsidRDefault="00743667" w:rsidP="00743667">
      <w:pPr>
        <w:tabs>
          <w:tab w:val="right" w:pos="9639"/>
        </w:tabs>
        <w:rPr>
          <w:b/>
          <w:bCs/>
        </w:rPr>
      </w:pPr>
      <w:r w:rsidRPr="00690D42">
        <w:rPr>
          <w:b/>
          <w:bCs/>
        </w:rPr>
        <w:t>D11: Consistency check of gNB times can be performed when UE</w:t>
      </w:r>
      <w:r w:rsidR="0097539C" w:rsidRPr="00690D42">
        <w:rPr>
          <w:b/>
          <w:bCs/>
        </w:rPr>
        <w:t>'</w:t>
      </w:r>
      <w:r w:rsidRPr="00690D42">
        <w:rPr>
          <w:b/>
          <w:bCs/>
        </w:rPr>
        <w:t xml:space="preserve">s time goes out of sync with the network to avoid failure in timestamp verification. </w:t>
      </w:r>
    </w:p>
    <w:p w14:paraId="5B40DB85" w14:textId="4F6AA777" w:rsidR="00743667" w:rsidRPr="00690D42" w:rsidRDefault="00743667" w:rsidP="00743667">
      <w:pPr>
        <w:pStyle w:val="Heading5"/>
      </w:pPr>
      <w:bookmarkStart w:id="904" w:name="_Toc139042071"/>
      <w:r w:rsidRPr="00690D42">
        <w:t>6.27.2.2.4</w:t>
      </w:r>
      <w:r w:rsidR="00BB2187" w:rsidRPr="00690D42">
        <w:tab/>
      </w:r>
      <w:r w:rsidRPr="00690D42">
        <w:t>Limitations</w:t>
      </w:r>
      <w:bookmarkEnd w:id="904"/>
    </w:p>
    <w:p w14:paraId="62326DB5" w14:textId="77777777" w:rsidR="00743667" w:rsidRPr="00690D42" w:rsidRDefault="00743667" w:rsidP="00743667">
      <w:pPr>
        <w:tabs>
          <w:tab w:val="right" w:pos="9639"/>
        </w:tabs>
      </w:pPr>
      <w:r w:rsidRPr="00690D42">
        <w:rPr>
          <w:sz w:val="22"/>
          <w:szCs w:val="22"/>
        </w:rPr>
        <w:t>D</w:t>
      </w:r>
      <w:r w:rsidRPr="00690D42">
        <w:t xml:space="preserve">igital signatures provide authenticity and message integrity of system information, preventing an attacker from originating any MIB/SIBs or tampering with an existing MIB/SIB. However, a timestamp may not prevent a replay attack if the allowed delay window is set to a value that is long enough for a replay to succeed. </w:t>
      </w:r>
    </w:p>
    <w:p w14:paraId="43A7A447" w14:textId="39B8F3BB" w:rsidR="00743667" w:rsidRPr="00690D42" w:rsidRDefault="00743667" w:rsidP="00743667">
      <w:pPr>
        <w:tabs>
          <w:tab w:val="right" w:pos="9639"/>
        </w:tabs>
      </w:pPr>
      <w:r w:rsidRPr="00690D42">
        <w:t xml:space="preserve">Further, PCI may not always allow a UE to detect a replay if the UE is out of the range of a legitimate gNB whose system information is being replayed. This can be illustrated in Figure 6.27.2.2.4-1. </w:t>
      </w:r>
    </w:p>
    <w:p w14:paraId="1156045F" w14:textId="5B28FB18" w:rsidR="00743667" w:rsidRPr="00690D42" w:rsidRDefault="00743667" w:rsidP="009F5C60">
      <w:pPr>
        <w:pStyle w:val="NO"/>
      </w:pPr>
      <w:del w:id="905" w:author="Ivy Guo" w:date="2023-08-11T11:36:00Z">
        <w:r w:rsidRPr="00690D42" w:rsidDel="00EF7ADE">
          <w:tab/>
          <w:delText>Editor</w:delText>
        </w:r>
        <w:r w:rsidR="0097539C" w:rsidRPr="00690D42" w:rsidDel="00EF7ADE">
          <w:delText>'</w:delText>
        </w:r>
        <w:r w:rsidRPr="00690D42" w:rsidDel="00EF7ADE">
          <w:delText>s note</w:delText>
        </w:r>
      </w:del>
      <w:ins w:id="906" w:author="Ivy Guo" w:date="2023-08-11T11:36:00Z">
        <w:r w:rsidR="00EF7ADE">
          <w:t>NOTE</w:t>
        </w:r>
      </w:ins>
      <w:ins w:id="907" w:author="MCC" w:date="2023-08-11T11:10:00Z">
        <w:r w:rsidR="009F5C60">
          <w:t xml:space="preserve"> 1</w:t>
        </w:r>
      </w:ins>
      <w:r w:rsidRPr="00690D42">
        <w:t xml:space="preserve">: Figure 6.27.2.2.4-1 assumes an omnidirectional antenna. Attacking area when a gNB uses beamforming is </w:t>
      </w:r>
      <w:ins w:id="908" w:author="Ivy Guo" w:date="2023-08-11T11:43:00Z">
        <w:r w:rsidR="00EF7ADE">
          <w:t xml:space="preserve">not addressed in the present document </w:t>
        </w:r>
      </w:ins>
      <w:del w:id="909" w:author="Ivy Guo" w:date="2023-08-11T11:43:00Z">
        <w:r w:rsidRPr="00690D42" w:rsidDel="00EF7ADE">
          <w:delText>ffs</w:delText>
        </w:r>
      </w:del>
      <w:r w:rsidRPr="00690D42">
        <w:t>.</w:t>
      </w:r>
    </w:p>
    <w:p w14:paraId="2BF27C6A" w14:textId="116CA8A7" w:rsidR="00743667" w:rsidRPr="00690D42" w:rsidRDefault="00743667" w:rsidP="00743667">
      <w:pPr>
        <w:tabs>
          <w:tab w:val="right" w:pos="9639"/>
        </w:tabs>
      </w:pPr>
      <w:r w:rsidRPr="00690D42">
        <w:t>Assume R1 be the broadcasting area of a real base station (RBS1), and F be the broadcasting area of the false base station (FBS). If the FBS replays the system information from RBS1 and uses the same PCI as the RBS1, A UE located within the inter</w:t>
      </w:r>
      <w:r w:rsidR="0097539C" w:rsidRPr="00690D42">
        <w:t>clause</w:t>
      </w:r>
      <w:r w:rsidRPr="00690D42">
        <w:t xml:space="preserve"> of R1 and F, denoted by F</w:t>
      </w:r>
      <w:r w:rsidRPr="00690D42">
        <w:sym w:font="Symbol" w:char="F0C7"/>
      </w:r>
      <w:r w:rsidRPr="00690D42">
        <w:t>R1, will be able to detect the duplicated PCI from two base stations. However, a UE located within the area of F but outside the area o</w:t>
      </w:r>
      <w:r w:rsidRPr="0062546A">
        <w:t>f R1, i.e., F-F</w:t>
      </w:r>
      <w:r w:rsidRPr="0062546A">
        <w:sym w:font="Symbol" w:char="F0C7"/>
      </w:r>
      <w:r w:rsidRPr="0062546A">
        <w:t>R1</w:t>
      </w:r>
      <w:r w:rsidRPr="00690D42">
        <w:t>, will not be able to detect the duplicated PCI. Although the area where UEs may be attacked by an FBS is reduced by digitally signing PCI, an FBS may choose to replay the system information from another RBS to expand its attacking area.</w:t>
      </w:r>
      <w:r w:rsidR="0070645E">
        <w:t xml:space="preserve"> </w:t>
      </w:r>
      <w:r w:rsidRPr="00690D42">
        <w:t>For example, the FBS can replay the system information from RBS2 to attack UEs located within the area of F</w:t>
      </w:r>
      <w:r w:rsidRPr="00690D42">
        <w:sym w:font="Symbol" w:char="F0C7"/>
      </w:r>
      <w:r w:rsidRPr="00690D42">
        <w:t>R1.</w:t>
      </w:r>
    </w:p>
    <w:p w14:paraId="109BC86D" w14:textId="77777777" w:rsidR="00743667" w:rsidRPr="00690D42" w:rsidRDefault="00743667" w:rsidP="00743667">
      <w:pPr>
        <w:tabs>
          <w:tab w:val="right" w:pos="9639"/>
        </w:tabs>
        <w:jc w:val="center"/>
      </w:pPr>
      <w:bookmarkStart w:id="910" w:name="_MCCTEMPBM_CRPT18550219___4"/>
    </w:p>
    <w:tbl>
      <w:tblPr>
        <w:tblW w:w="0" w:type="auto"/>
        <w:tblLook w:val="04A0" w:firstRow="1" w:lastRow="0" w:firstColumn="1" w:lastColumn="0" w:noHBand="0" w:noVBand="1"/>
      </w:tblPr>
      <w:tblGrid>
        <w:gridCol w:w="4779"/>
        <w:gridCol w:w="4862"/>
      </w:tblGrid>
      <w:tr w:rsidR="00743667" w:rsidRPr="00690D42" w14:paraId="2E64FD8B" w14:textId="77777777" w:rsidTr="00CE2B4B">
        <w:trPr>
          <w:trHeight w:val="2510"/>
        </w:trPr>
        <w:tc>
          <w:tcPr>
            <w:tcW w:w="4927" w:type="dxa"/>
            <w:shd w:val="clear" w:color="auto" w:fill="auto"/>
          </w:tcPr>
          <w:p w14:paraId="4364AFE0" w14:textId="77777777" w:rsidR="00743667" w:rsidRPr="00690D42" w:rsidRDefault="00743667" w:rsidP="00CE2B4B">
            <w:pPr>
              <w:tabs>
                <w:tab w:val="right" w:pos="9639"/>
              </w:tabs>
              <w:jc w:val="center"/>
            </w:pPr>
            <w:r w:rsidRPr="00690D42">
              <w:rPr>
                <w:noProof/>
                <w:lang w:eastAsia="zh-CN"/>
              </w:rPr>
              <w:drawing>
                <wp:inline distT="0" distB="0" distL="0" distR="0" wp14:anchorId="147E43D8" wp14:editId="4AFD76E1">
                  <wp:extent cx="1747520" cy="1330960"/>
                  <wp:effectExtent l="0" t="0" r="0" b="0"/>
                  <wp:docPr id="37"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a:picLocks/>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47520" cy="1330960"/>
                          </a:xfrm>
                          <a:prstGeom prst="rect">
                            <a:avLst/>
                          </a:prstGeom>
                          <a:noFill/>
                          <a:ln>
                            <a:noFill/>
                          </a:ln>
                        </pic:spPr>
                      </pic:pic>
                    </a:graphicData>
                  </a:graphic>
                </wp:inline>
              </w:drawing>
            </w:r>
          </w:p>
        </w:tc>
        <w:tc>
          <w:tcPr>
            <w:tcW w:w="4928" w:type="dxa"/>
            <w:shd w:val="clear" w:color="auto" w:fill="auto"/>
          </w:tcPr>
          <w:p w14:paraId="08BBF9A6" w14:textId="77777777" w:rsidR="00743667" w:rsidRPr="00690D42" w:rsidRDefault="00743667" w:rsidP="0061292D">
            <w:pPr>
              <w:pStyle w:val="TH"/>
            </w:pPr>
            <w:r w:rsidRPr="00690D42">
              <w:rPr>
                <w:noProof/>
                <w:lang w:eastAsia="zh-CN"/>
              </w:rPr>
              <w:drawing>
                <wp:inline distT="0" distB="0" distL="0" distR="0" wp14:anchorId="78C68587" wp14:editId="72FD8C8B">
                  <wp:extent cx="2442210" cy="1377315"/>
                  <wp:effectExtent l="0" t="0" r="0" b="0"/>
                  <wp:docPr id="38"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442210" cy="1377315"/>
                          </a:xfrm>
                          <a:prstGeom prst="rect">
                            <a:avLst/>
                          </a:prstGeom>
                          <a:noFill/>
                          <a:ln>
                            <a:noFill/>
                          </a:ln>
                        </pic:spPr>
                      </pic:pic>
                    </a:graphicData>
                  </a:graphic>
                </wp:inline>
              </w:drawing>
            </w:r>
          </w:p>
        </w:tc>
      </w:tr>
    </w:tbl>
    <w:bookmarkEnd w:id="910"/>
    <w:p w14:paraId="735F85B9" w14:textId="25E8A855" w:rsidR="00743667" w:rsidRPr="00690D42" w:rsidRDefault="00743667" w:rsidP="0061292D">
      <w:pPr>
        <w:pStyle w:val="TF"/>
      </w:pPr>
      <w:r w:rsidRPr="00690D42">
        <w:t>Figure 6.27.2.2.4-1: Attacking areas of an FBS by relaying system information from RBSs</w:t>
      </w:r>
    </w:p>
    <w:p w14:paraId="329A0E4F" w14:textId="77777777" w:rsidR="00743667" w:rsidRPr="00690D42" w:rsidRDefault="00743667" w:rsidP="00743667">
      <w:pPr>
        <w:tabs>
          <w:tab w:val="right" w:pos="9639"/>
        </w:tabs>
      </w:pPr>
      <w:r w:rsidRPr="00690D42">
        <w:t xml:space="preserve">Although it is possible to replay system information in theory, there are practical challenges an attacker needs to overcome in order to succeed. </w:t>
      </w:r>
    </w:p>
    <w:p w14:paraId="5B23A92A" w14:textId="4F5BFB61" w:rsidR="00743667" w:rsidRPr="00690D42" w:rsidRDefault="00743667" w:rsidP="00743667">
      <w:pPr>
        <w:tabs>
          <w:tab w:val="right" w:pos="9639"/>
        </w:tabs>
      </w:pPr>
      <w:r w:rsidRPr="00690D42">
        <w:t xml:space="preserve">First, to replay system information in real-time (or relay system information), an FBS needs to include a UE and a gNB. By using the same PCI and downlink frequency, an attacker </w:t>
      </w:r>
      <w:r w:rsidR="003375F1">
        <w:t>needs to</w:t>
      </w:r>
      <w:r w:rsidRPr="00690D42">
        <w:t xml:space="preserve"> find a strategy to prevent FBS-UE from connecting to FBS-gNB.</w:t>
      </w:r>
      <w:r w:rsidR="0070645E">
        <w:t xml:space="preserve"> </w:t>
      </w:r>
      <w:r w:rsidR="005F7828" w:rsidRPr="00690D42">
        <w:t xml:space="preserve">With the control of both FBS-UE and FBS-gNB, an attacker can be assumed to have the </w:t>
      </w:r>
      <w:r w:rsidR="00A8223B" w:rsidRPr="00690D42">
        <w:t>ability</w:t>
      </w:r>
      <w:r w:rsidR="005F7828" w:rsidRPr="00690D42">
        <w:t xml:space="preserve"> to prevent the FBS-UE from connecting to FBS-gNB.</w:t>
      </w:r>
    </w:p>
    <w:p w14:paraId="07FE4B9D" w14:textId="0B941876" w:rsidR="00743667" w:rsidRPr="00690D42" w:rsidRDefault="003A0FF1" w:rsidP="00743667">
      <w:pPr>
        <w:tabs>
          <w:tab w:val="right" w:pos="9639"/>
        </w:tabs>
      </w:pPr>
      <w:r w:rsidRPr="00690D42">
        <w:rPr>
          <w:rFonts w:hint="eastAsia"/>
          <w:lang w:eastAsia="zh-CN"/>
        </w:rPr>
        <w:t>Second</w:t>
      </w:r>
      <w:r w:rsidR="00743667" w:rsidRPr="00690D42">
        <w:t xml:space="preserve">, when a replayed system information is detected based on duplicated PCI, a UE could report to the network. If necessary, the network can adjust its configuration on the SIB1 timestamp to reduce the allowed delay window so that other UEs can detect replayed SIB1 based on timestamp. </w:t>
      </w:r>
    </w:p>
    <w:p w14:paraId="41A7711F" w14:textId="16C7A689" w:rsidR="00743667" w:rsidRPr="0062546A" w:rsidRDefault="00743667" w:rsidP="00743667">
      <w:pPr>
        <w:tabs>
          <w:tab w:val="right" w:pos="9639"/>
        </w:tabs>
      </w:pPr>
      <w:r w:rsidRPr="00690D42">
        <w:t>To summarize, while it is theoretically possible to relay integrity protected system information, the security impact from the relay attack remains to be seen</w:t>
      </w:r>
      <w:r w:rsidRPr="0062546A">
        <w:t xml:space="preserve">. </w:t>
      </w:r>
      <w:r w:rsidR="003375F1">
        <w:t>T</w:t>
      </w:r>
      <w:r w:rsidRPr="0062546A">
        <w:t>his could be an active research area in the near future. Additional mitigation can be further introduced if needed, e.g.,</w:t>
      </w:r>
      <w:r w:rsidR="0070645E" w:rsidRPr="0062546A">
        <w:t xml:space="preserve"> </w:t>
      </w:r>
      <w:r w:rsidRPr="0062546A">
        <w:t xml:space="preserve">based on future research results. </w:t>
      </w:r>
    </w:p>
    <w:p w14:paraId="4FAB76BF" w14:textId="77777777" w:rsidR="00743667" w:rsidRPr="0062546A" w:rsidRDefault="00743667" w:rsidP="00743667">
      <w:pPr>
        <w:tabs>
          <w:tab w:val="right" w:pos="9639"/>
        </w:tabs>
      </w:pPr>
      <w:r w:rsidRPr="0062546A">
        <w:t xml:space="preserve">It is also worth noting there are legitimate devices that need to relay signals from legitimate cells, e.g., to expand network coverage. For example, RAN recently approved a new WID [10] on NR repeaters. Thus, it is also necessary to allow system information to be relayed. </w:t>
      </w:r>
    </w:p>
    <w:p w14:paraId="7FF757F9" w14:textId="3F704DED" w:rsidR="00743667" w:rsidRPr="00690D42" w:rsidRDefault="0070645E" w:rsidP="009F5C60">
      <w:pPr>
        <w:pStyle w:val="NO"/>
      </w:pPr>
      <w:r w:rsidRPr="0062546A">
        <w:t xml:space="preserve">  </w:t>
      </w:r>
      <w:del w:id="911" w:author="Ivy Guo" w:date="2023-08-11T11:36:00Z">
        <w:r w:rsidR="00743667" w:rsidRPr="0062546A" w:rsidDel="00EF7ADE">
          <w:delText>Editor</w:delText>
        </w:r>
        <w:r w:rsidR="0097539C" w:rsidRPr="0062546A" w:rsidDel="00EF7ADE">
          <w:delText>'</w:delText>
        </w:r>
        <w:r w:rsidR="00743667" w:rsidRPr="0062546A" w:rsidDel="00EF7ADE">
          <w:delText>s Note</w:delText>
        </w:r>
      </w:del>
      <w:ins w:id="912" w:author="Ivy Guo" w:date="2023-08-11T11:36:00Z">
        <w:r w:rsidR="00EF7ADE">
          <w:t>NOTE</w:t>
        </w:r>
      </w:ins>
      <w:ins w:id="913" w:author="MCC" w:date="2023-08-11T11:10:00Z">
        <w:r w:rsidR="009F5C60">
          <w:t xml:space="preserve"> 2</w:t>
        </w:r>
      </w:ins>
      <w:r w:rsidR="00743667" w:rsidRPr="0062546A">
        <w:t xml:space="preserve">: how to handle NR repeater is </w:t>
      </w:r>
      <w:ins w:id="914" w:author="Ivy Guo" w:date="2023-08-11T11:42:00Z">
        <w:r w:rsidR="00EF7ADE">
          <w:t xml:space="preserve">not addressed in the present document </w:t>
        </w:r>
      </w:ins>
      <w:del w:id="915" w:author="Ivy Guo" w:date="2023-08-11T11:42:00Z">
        <w:r w:rsidR="00743667" w:rsidRPr="0062546A" w:rsidDel="00EF7ADE">
          <w:delText>FFS</w:delText>
        </w:r>
      </w:del>
      <w:r w:rsidR="00743667" w:rsidRPr="0062546A">
        <w:t>.</w:t>
      </w:r>
      <w:r w:rsidR="00743667" w:rsidRPr="00690D42">
        <w:t xml:space="preserve"> </w:t>
      </w:r>
    </w:p>
    <w:p w14:paraId="4EF6DC73" w14:textId="453A9235" w:rsidR="00743667" w:rsidRPr="00690D42" w:rsidRDefault="00743667" w:rsidP="00743667">
      <w:pPr>
        <w:pStyle w:val="Heading4"/>
      </w:pPr>
      <w:bookmarkStart w:id="916" w:name="_Toc139042072"/>
      <w:r w:rsidRPr="00690D42">
        <w:t>6.27.2.3</w:t>
      </w:r>
      <w:r w:rsidR="00BB2187" w:rsidRPr="00690D42">
        <w:tab/>
      </w:r>
      <w:r w:rsidRPr="00690D42">
        <w:t>Cell selection and reselection</w:t>
      </w:r>
      <w:bookmarkEnd w:id="916"/>
    </w:p>
    <w:p w14:paraId="6F73FE51" w14:textId="0D103D59" w:rsidR="00743667" w:rsidRPr="00690D42" w:rsidRDefault="00743667" w:rsidP="00743667">
      <w:pPr>
        <w:tabs>
          <w:tab w:val="right" w:pos="9639"/>
        </w:tabs>
        <w:rPr>
          <w:lang w:eastAsia="zh-CN"/>
        </w:rPr>
      </w:pPr>
      <w:r w:rsidRPr="00690D42">
        <w:rPr>
          <w:lang w:eastAsia="zh-CN"/>
        </w:rPr>
        <w:t xml:space="preserve">With MIB/SIB1 digitally signed, cell selection and reselection need to take into consideration of not only signal strength, but also the authenticity and freshness of MIB/SIB1. </w:t>
      </w:r>
      <w:r w:rsidR="0097539C" w:rsidRPr="00690D42">
        <w:rPr>
          <w:lang w:eastAsia="zh-CN"/>
        </w:rPr>
        <w:t>Clause</w:t>
      </w:r>
      <w:r w:rsidRPr="00690D42">
        <w:rPr>
          <w:lang w:eastAsia="zh-CN"/>
        </w:rPr>
        <w:t xml:space="preserve"> 6.20.2.5 in solution 20 provides an example of how cell selection and reselection can be performed based on digitally signed MIB/SIB1.</w:t>
      </w:r>
    </w:p>
    <w:p w14:paraId="4FF061C3" w14:textId="072A72E3" w:rsidR="00743667" w:rsidRPr="0062546A" w:rsidRDefault="00743667" w:rsidP="00743667">
      <w:pPr>
        <w:tabs>
          <w:tab w:val="right" w:pos="9639"/>
        </w:tabs>
        <w:rPr>
          <w:lang w:eastAsia="zh-CN"/>
        </w:rPr>
      </w:pPr>
      <w:r w:rsidRPr="00690D42">
        <w:rPr>
          <w:lang w:eastAsia="zh-CN"/>
        </w:rPr>
        <w:fldChar w:fldCharType="begin"/>
      </w:r>
      <w:r w:rsidRPr="00690D42">
        <w:rPr>
          <w:lang w:eastAsia="zh-CN"/>
        </w:rPr>
        <w:instrText xml:space="preserve"> REF _Ref61186190 \h </w:instrText>
      </w:r>
      <w:r w:rsidRPr="00690D42">
        <w:rPr>
          <w:lang w:eastAsia="zh-CN"/>
        </w:rPr>
      </w:r>
      <w:r w:rsidRPr="00690D42">
        <w:rPr>
          <w:lang w:eastAsia="zh-CN"/>
        </w:rPr>
        <w:fldChar w:fldCharType="separate"/>
      </w:r>
      <w:r w:rsidR="000174C0" w:rsidRPr="00690D42">
        <w:t>Table 6.27.2.3-1</w:t>
      </w:r>
      <w:r w:rsidRPr="00690D42">
        <w:rPr>
          <w:lang w:eastAsia="zh-CN"/>
        </w:rPr>
        <w:fldChar w:fldCharType="end"/>
      </w:r>
      <w:r w:rsidRPr="00690D42">
        <w:rPr>
          <w:lang w:eastAsia="zh-CN"/>
        </w:rPr>
        <w:t xml:space="preserve"> lists 10 possible scenarios based on the combinations of the states of digital signature, trust anchor, timestamp, and PCI uniqueness. The first case (Case #A) is the normal case, in which the digital signature of MIB/SIB1 is valid, the public key used to verify the digital signat</w:t>
      </w:r>
      <w:r w:rsidRPr="0062546A">
        <w:rPr>
          <w:lang w:eastAsia="zh-CN"/>
        </w:rPr>
        <w:t xml:space="preserve">ure is trusted (i.e., signed by a provisioned trusted anchor), the timestamp is fresh, and there is no PCI conflict. In this case, the cell can be immediately selected if the signal strength meets the criteria. In all other cases, there is some issue with at least one of the parameters. Therefore, in any of those cases, the cell cannot be immediately selected, nor fully rejected. If UE immediately selects a problematic cell, security could be compromised. If the UE fully rejects such cell, it may result in UE service degradation or outage. </w:t>
      </w:r>
    </w:p>
    <w:p w14:paraId="53E344E3" w14:textId="2FD1F3EF" w:rsidR="00743667" w:rsidRPr="00690D42" w:rsidRDefault="003375F1" w:rsidP="00743667">
      <w:pPr>
        <w:tabs>
          <w:tab w:val="right" w:pos="9639"/>
        </w:tabs>
        <w:rPr>
          <w:lang w:eastAsia="zh-CN"/>
        </w:rPr>
      </w:pPr>
      <w:r>
        <w:rPr>
          <w:lang w:eastAsia="zh-CN"/>
        </w:rPr>
        <w:t>The</w:t>
      </w:r>
      <w:r w:rsidR="00743667" w:rsidRPr="0062546A">
        <w:rPr>
          <w:lang w:eastAsia="zh-CN"/>
        </w:rPr>
        <w:t xml:space="preserve"> UE should prioritize cells for selection and reselection based on the results of MIB/SIB1 verification. </w:t>
      </w:r>
      <w:r w:rsidR="00743667" w:rsidRPr="0062546A">
        <w:rPr>
          <w:lang w:eastAsia="zh-CN"/>
        </w:rPr>
        <w:fldChar w:fldCharType="begin"/>
      </w:r>
      <w:r w:rsidR="00743667" w:rsidRPr="0062546A">
        <w:rPr>
          <w:lang w:eastAsia="zh-CN"/>
        </w:rPr>
        <w:instrText xml:space="preserve"> REF _Ref61186190 \h </w:instrText>
      </w:r>
      <w:r w:rsidR="0062546A">
        <w:rPr>
          <w:lang w:eastAsia="zh-CN"/>
        </w:rPr>
        <w:instrText xml:space="preserve"> \* MERGEFORMAT </w:instrText>
      </w:r>
      <w:r w:rsidR="00743667" w:rsidRPr="0062546A">
        <w:rPr>
          <w:lang w:eastAsia="zh-CN"/>
        </w:rPr>
      </w:r>
      <w:r w:rsidR="00743667" w:rsidRPr="0062546A">
        <w:rPr>
          <w:lang w:eastAsia="zh-CN"/>
        </w:rPr>
        <w:fldChar w:fldCharType="separate"/>
      </w:r>
      <w:r w:rsidR="000174C0" w:rsidRPr="0062546A">
        <w:t>Table 6.27.2.3-1</w:t>
      </w:r>
      <w:r w:rsidR="00743667" w:rsidRPr="0062546A">
        <w:rPr>
          <w:lang w:eastAsia="zh-CN"/>
        </w:rPr>
        <w:fldChar w:fldCharType="end"/>
      </w:r>
      <w:r w:rsidR="00743667" w:rsidRPr="0062546A">
        <w:rPr>
          <w:lang w:eastAsia="zh-CN"/>
        </w:rPr>
        <w:t xml:space="preserve"> suggests a priority for each case. The first case (#A) is given the priority of 1.1, the highest priority. Case #B is of priority 1.2, the second highest, since it is likely that the UE clock is out of sync with the network, requiring consistency check with additional cells. Cases #C and #D likely indicate that the UE leaves its home network and enters a roaming partner</w:t>
      </w:r>
      <w:r w:rsidR="0097539C" w:rsidRPr="0062546A">
        <w:rPr>
          <w:lang w:eastAsia="zh-CN"/>
        </w:rPr>
        <w:t>'</w:t>
      </w:r>
      <w:r w:rsidR="00743667" w:rsidRPr="0062546A">
        <w:rPr>
          <w:lang w:eastAsia="zh-CN"/>
        </w:rPr>
        <w:t>s network. The rest of cases are likely the results caused by an attacker. Note that the last case (#J) is likely from a legitimate base station that does not implement digital signing. However, a higher priority</w:t>
      </w:r>
      <w:r>
        <w:rPr>
          <w:lang w:eastAsia="zh-CN"/>
        </w:rPr>
        <w:t xml:space="preserve"> may not be desired</w:t>
      </w:r>
      <w:r w:rsidR="00743667" w:rsidRPr="0062546A">
        <w:rPr>
          <w:lang w:eastAsia="zh-CN"/>
        </w:rPr>
        <w:t>. Otherwise, a MITM attacker could strip digital signature from SIB1 (and other</w:t>
      </w:r>
      <w:r w:rsidR="00743667" w:rsidRPr="00690D42">
        <w:rPr>
          <w:lang w:eastAsia="zh-CN"/>
        </w:rPr>
        <w:t xml:space="preserve"> related fields) to pretend that a cell has not implemented the feature. </w:t>
      </w:r>
    </w:p>
    <w:p w14:paraId="50D6AA81" w14:textId="77777777" w:rsidR="00743667" w:rsidRPr="00690D42" w:rsidRDefault="00743667" w:rsidP="00743667">
      <w:pPr>
        <w:tabs>
          <w:tab w:val="right" w:pos="9639"/>
        </w:tabs>
        <w:rPr>
          <w:lang w:eastAsia="zh-CN"/>
        </w:rPr>
      </w:pPr>
      <w:r w:rsidRPr="00690D42">
        <w:rPr>
          <w:lang w:eastAsia="zh-CN"/>
        </w:rPr>
        <w:t xml:space="preserve">If all available cells have a priority of 3.x, the UE could decide how to proceed based on local policy. The strictest security policy may force the UE to go out of service since an invalid digital signature or the absence of a digital signature does not provide guarantee that the cell is authentic. A moderate security policy may allow the UE to </w:t>
      </w:r>
      <w:r w:rsidRPr="00690D42">
        <w:rPr>
          <w:lang w:eastAsia="zh-CN"/>
        </w:rPr>
        <w:lastRenderedPageBreak/>
        <w:t xml:space="preserve">randomly select one of the cells to continue the service but may log and report the event. Although there is a security risk here, it forces an attacker to interfere and jam all other cells in order to force this scenario, significantly raising the bar for the attack. </w:t>
      </w:r>
    </w:p>
    <w:p w14:paraId="5658023C" w14:textId="25C3643A" w:rsidR="00743667" w:rsidRPr="0062546A" w:rsidRDefault="00743667" w:rsidP="009F5C60">
      <w:pPr>
        <w:pStyle w:val="NO"/>
        <w:rPr>
          <w:lang w:eastAsia="zh-CN"/>
        </w:rPr>
      </w:pPr>
      <w:del w:id="917" w:author="Ivy Guo" w:date="2023-08-11T11:36:00Z">
        <w:r w:rsidRPr="00690D42" w:rsidDel="00EF7ADE">
          <w:tab/>
          <w:delText>Editor</w:delText>
        </w:r>
        <w:r w:rsidR="0097539C" w:rsidRPr="00690D42" w:rsidDel="00EF7ADE">
          <w:delText>'</w:delText>
        </w:r>
        <w:r w:rsidRPr="00690D42" w:rsidDel="00EF7ADE">
          <w:delText>s Note</w:delText>
        </w:r>
      </w:del>
      <w:ins w:id="918" w:author="Ivy Guo" w:date="2023-08-11T11:36:00Z">
        <w:r w:rsidR="00EF7ADE">
          <w:t>NOTE</w:t>
        </w:r>
      </w:ins>
      <w:ins w:id="919" w:author="MCC" w:date="2023-08-11T11:10:00Z">
        <w:r w:rsidR="009F5C60">
          <w:t>1</w:t>
        </w:r>
      </w:ins>
      <w:r w:rsidRPr="00690D42">
        <w:t xml:space="preserve">: It </w:t>
      </w:r>
      <w:r w:rsidRPr="0062546A">
        <w:t xml:space="preserve">is </w:t>
      </w:r>
      <w:ins w:id="920" w:author="Ivy Guo" w:date="2023-08-11T11:43:00Z">
        <w:r w:rsidR="00EF7ADE">
          <w:t xml:space="preserve">not addressed in the present document </w:t>
        </w:r>
      </w:ins>
      <w:del w:id="921" w:author="Ivy Guo" w:date="2023-08-11T11:43:00Z">
        <w:r w:rsidRPr="0062546A" w:rsidDel="00EF7ADE">
          <w:delText>FFS</w:delText>
        </w:r>
      </w:del>
      <w:r w:rsidRPr="0062546A">
        <w:t xml:space="preserve"> whether this cell selection and reselection strategy is feasible needs </w:t>
      </w:r>
      <w:del w:id="922" w:author="Ivy Guo" w:date="2023-08-11T12:14:00Z">
        <w:r w:rsidRPr="0062546A" w:rsidDel="00036C8D">
          <w:delText>to be consulted by RAN2</w:delText>
        </w:r>
      </w:del>
      <w:ins w:id="923" w:author="Ivy Guo" w:date="2023-08-11T12:14:00Z">
        <w:r w:rsidR="00036C8D">
          <w:t>further study</w:t>
        </w:r>
      </w:ins>
      <w:r w:rsidRPr="0062546A">
        <w:t>.</w:t>
      </w:r>
    </w:p>
    <w:p w14:paraId="095A9CCE" w14:textId="06FE9666" w:rsidR="00743667" w:rsidRPr="0062546A" w:rsidRDefault="0097539C" w:rsidP="009F5C60">
      <w:pPr>
        <w:pStyle w:val="NO"/>
      </w:pPr>
      <w:del w:id="924" w:author="Ivy Guo" w:date="2023-08-11T11:36:00Z">
        <w:r w:rsidRPr="0062546A" w:rsidDel="00EF7ADE">
          <w:tab/>
        </w:r>
        <w:r w:rsidR="00743667" w:rsidRPr="0062546A" w:rsidDel="00EF7ADE">
          <w:delText>Editor</w:delText>
        </w:r>
        <w:r w:rsidRPr="0062546A" w:rsidDel="00EF7ADE">
          <w:delText>'</w:delText>
        </w:r>
        <w:r w:rsidR="00743667" w:rsidRPr="0062546A" w:rsidDel="00EF7ADE">
          <w:delText>s Note</w:delText>
        </w:r>
      </w:del>
      <w:ins w:id="925" w:author="Ivy Guo" w:date="2023-08-11T11:36:00Z">
        <w:r w:rsidR="00EF7ADE">
          <w:t>NOTE</w:t>
        </w:r>
      </w:ins>
      <w:ins w:id="926" w:author="MCC" w:date="2023-08-11T11:10:00Z">
        <w:r w:rsidR="009F5C60">
          <w:t xml:space="preserve"> 2</w:t>
        </w:r>
      </w:ins>
      <w:r w:rsidR="00743667" w:rsidRPr="0062546A">
        <w:t xml:space="preserve">: How to determine the UE local security policy is </w:t>
      </w:r>
      <w:ins w:id="927" w:author="Ivy Guo" w:date="2023-08-11T11:43:00Z">
        <w:r w:rsidR="00EF7ADE">
          <w:t xml:space="preserve">not addressed in the present document </w:t>
        </w:r>
      </w:ins>
      <w:del w:id="928" w:author="Ivy Guo" w:date="2023-08-11T11:43:00Z">
        <w:r w:rsidR="00743667" w:rsidRPr="0062546A" w:rsidDel="00EF7ADE">
          <w:delText>FFS</w:delText>
        </w:r>
      </w:del>
      <w:r w:rsidR="00743667" w:rsidRPr="0062546A">
        <w:t>.</w:t>
      </w:r>
    </w:p>
    <w:p w14:paraId="259F2CA0" w14:textId="628F50E4" w:rsidR="0097539C" w:rsidRPr="0062546A" w:rsidRDefault="0097539C" w:rsidP="0097539C">
      <w:pPr>
        <w:pStyle w:val="TH"/>
        <w:rPr>
          <w:lang w:eastAsia="zh-CN"/>
        </w:rPr>
      </w:pPr>
      <w:bookmarkStart w:id="929" w:name="_Ref61186190"/>
      <w:r w:rsidRPr="0062546A">
        <w:t>Table 6.27.2.3-1</w:t>
      </w:r>
      <w:bookmarkEnd w:id="929"/>
      <w:r w:rsidRPr="0062546A">
        <w:t xml:space="preserve"> - Priority list for cell selection and reselection</w:t>
      </w:r>
    </w:p>
    <w:tbl>
      <w:tblPr>
        <w:tblStyle w:val="TableGrid"/>
        <w:tblW w:w="9521" w:type="dxa"/>
        <w:tblLook w:val="04A0" w:firstRow="1" w:lastRow="0" w:firstColumn="1" w:lastColumn="0" w:noHBand="0" w:noVBand="1"/>
      </w:tblPr>
      <w:tblGrid>
        <w:gridCol w:w="647"/>
        <w:gridCol w:w="997"/>
        <w:gridCol w:w="1027"/>
        <w:gridCol w:w="1027"/>
        <w:gridCol w:w="1117"/>
        <w:gridCol w:w="916"/>
        <w:gridCol w:w="3790"/>
      </w:tblGrid>
      <w:tr w:rsidR="00743667" w:rsidRPr="0062546A" w14:paraId="586B29A0" w14:textId="77777777" w:rsidTr="00CE2B4B">
        <w:trPr>
          <w:trHeight w:val="712"/>
        </w:trPr>
        <w:tc>
          <w:tcPr>
            <w:tcW w:w="563" w:type="dxa"/>
          </w:tcPr>
          <w:p w14:paraId="743E389D" w14:textId="77777777" w:rsidR="00743667" w:rsidRPr="0062546A" w:rsidRDefault="00743667" w:rsidP="0061292D">
            <w:pPr>
              <w:pStyle w:val="TAH"/>
              <w:rPr>
                <w:lang w:eastAsia="zh-CN"/>
              </w:rPr>
            </w:pPr>
            <w:r w:rsidRPr="0062546A">
              <w:rPr>
                <w:lang w:eastAsia="zh-CN"/>
              </w:rPr>
              <w:t>Case #</w:t>
            </w:r>
          </w:p>
        </w:tc>
        <w:tc>
          <w:tcPr>
            <w:tcW w:w="952" w:type="dxa"/>
            <w:vAlign w:val="center"/>
          </w:tcPr>
          <w:p w14:paraId="120EDE91" w14:textId="77777777" w:rsidR="00743667" w:rsidRPr="0062546A" w:rsidRDefault="00743667" w:rsidP="0061292D">
            <w:pPr>
              <w:pStyle w:val="TAH"/>
              <w:rPr>
                <w:lang w:eastAsia="zh-CN"/>
              </w:rPr>
            </w:pPr>
            <w:r w:rsidRPr="0062546A">
              <w:rPr>
                <w:lang w:eastAsia="zh-CN"/>
              </w:rPr>
              <w:t>Priority in cell selection</w:t>
            </w:r>
          </w:p>
        </w:tc>
        <w:tc>
          <w:tcPr>
            <w:tcW w:w="883" w:type="dxa"/>
            <w:vAlign w:val="center"/>
          </w:tcPr>
          <w:p w14:paraId="5F7D1A25" w14:textId="77777777" w:rsidR="00743667" w:rsidRPr="0062546A" w:rsidRDefault="00743667" w:rsidP="0061292D">
            <w:pPr>
              <w:pStyle w:val="TAH"/>
              <w:rPr>
                <w:lang w:eastAsia="zh-CN"/>
              </w:rPr>
            </w:pPr>
            <w:r w:rsidRPr="0062546A">
              <w:rPr>
                <w:lang w:eastAsia="zh-CN"/>
              </w:rPr>
              <w:t xml:space="preserve">Is </w:t>
            </w:r>
            <w:r w:rsidRPr="0062546A">
              <w:rPr>
                <w:rFonts w:hint="eastAsia"/>
                <w:lang w:eastAsia="zh-CN"/>
              </w:rPr>
              <w:t>d</w:t>
            </w:r>
            <w:r w:rsidRPr="0062546A">
              <w:rPr>
                <w:lang w:eastAsia="zh-CN"/>
              </w:rPr>
              <w:t xml:space="preserve">igital signature valid? </w:t>
            </w:r>
          </w:p>
        </w:tc>
        <w:tc>
          <w:tcPr>
            <w:tcW w:w="883" w:type="dxa"/>
            <w:vAlign w:val="center"/>
          </w:tcPr>
          <w:p w14:paraId="5D60E37E" w14:textId="77777777" w:rsidR="00743667" w:rsidRPr="0062546A" w:rsidRDefault="00743667" w:rsidP="0061292D">
            <w:pPr>
              <w:pStyle w:val="TAH"/>
              <w:rPr>
                <w:lang w:eastAsia="zh-CN"/>
              </w:rPr>
            </w:pPr>
            <w:r w:rsidRPr="0062546A">
              <w:rPr>
                <w:lang w:eastAsia="zh-CN"/>
              </w:rPr>
              <w:t>Is digital signature trusted</w:t>
            </w:r>
          </w:p>
        </w:tc>
        <w:tc>
          <w:tcPr>
            <w:tcW w:w="976" w:type="dxa"/>
            <w:vAlign w:val="center"/>
          </w:tcPr>
          <w:p w14:paraId="690441BF" w14:textId="77777777" w:rsidR="00743667" w:rsidRPr="0062546A" w:rsidRDefault="00743667" w:rsidP="0061292D">
            <w:pPr>
              <w:pStyle w:val="TAH"/>
              <w:rPr>
                <w:lang w:eastAsia="zh-CN"/>
              </w:rPr>
            </w:pPr>
            <w:r w:rsidRPr="0062546A">
              <w:rPr>
                <w:lang w:eastAsia="zh-CN"/>
              </w:rPr>
              <w:t xml:space="preserve">Is timestamp fresh? </w:t>
            </w:r>
          </w:p>
        </w:tc>
        <w:tc>
          <w:tcPr>
            <w:tcW w:w="809" w:type="dxa"/>
            <w:vAlign w:val="center"/>
          </w:tcPr>
          <w:p w14:paraId="635B2895" w14:textId="77777777" w:rsidR="00743667" w:rsidRPr="0062546A" w:rsidRDefault="00743667" w:rsidP="0061292D">
            <w:pPr>
              <w:pStyle w:val="TAH"/>
              <w:rPr>
                <w:lang w:eastAsia="zh-CN"/>
              </w:rPr>
            </w:pPr>
            <w:r w:rsidRPr="0062546A">
              <w:rPr>
                <w:lang w:eastAsia="zh-CN"/>
              </w:rPr>
              <w:t xml:space="preserve">Is PCI unique? </w:t>
            </w:r>
          </w:p>
        </w:tc>
        <w:tc>
          <w:tcPr>
            <w:tcW w:w="4455" w:type="dxa"/>
            <w:vAlign w:val="center"/>
          </w:tcPr>
          <w:p w14:paraId="3B30C10F" w14:textId="77777777" w:rsidR="00743667" w:rsidRPr="0062546A" w:rsidRDefault="00743667" w:rsidP="0061292D">
            <w:pPr>
              <w:pStyle w:val="TAH"/>
              <w:rPr>
                <w:lang w:eastAsia="zh-CN"/>
              </w:rPr>
            </w:pPr>
            <w:r w:rsidRPr="0062546A">
              <w:rPr>
                <w:lang w:eastAsia="zh-CN"/>
              </w:rPr>
              <w:t>Notes</w:t>
            </w:r>
          </w:p>
        </w:tc>
      </w:tr>
      <w:tr w:rsidR="00743667" w:rsidRPr="0062546A" w14:paraId="2DF30F06" w14:textId="77777777" w:rsidTr="00CE2B4B">
        <w:trPr>
          <w:trHeight w:val="401"/>
        </w:trPr>
        <w:tc>
          <w:tcPr>
            <w:tcW w:w="563" w:type="dxa"/>
          </w:tcPr>
          <w:p w14:paraId="2228BC6A" w14:textId="77777777" w:rsidR="00743667" w:rsidRPr="0062546A" w:rsidRDefault="00743667" w:rsidP="0061292D">
            <w:pPr>
              <w:pStyle w:val="TAL"/>
              <w:rPr>
                <w:lang w:eastAsia="zh-CN"/>
              </w:rPr>
            </w:pPr>
            <w:r w:rsidRPr="0062546A">
              <w:rPr>
                <w:lang w:eastAsia="zh-CN"/>
              </w:rPr>
              <w:t>A</w:t>
            </w:r>
          </w:p>
        </w:tc>
        <w:tc>
          <w:tcPr>
            <w:tcW w:w="952" w:type="dxa"/>
          </w:tcPr>
          <w:p w14:paraId="0FD0E775" w14:textId="77777777" w:rsidR="00743667" w:rsidRPr="0062546A" w:rsidRDefault="00743667" w:rsidP="0061292D">
            <w:pPr>
              <w:pStyle w:val="TAL"/>
              <w:rPr>
                <w:lang w:eastAsia="zh-CN"/>
              </w:rPr>
            </w:pPr>
            <w:r w:rsidRPr="0062546A">
              <w:rPr>
                <w:lang w:eastAsia="zh-CN"/>
              </w:rPr>
              <w:t>1.1</w:t>
            </w:r>
          </w:p>
        </w:tc>
        <w:tc>
          <w:tcPr>
            <w:tcW w:w="883" w:type="dxa"/>
          </w:tcPr>
          <w:p w14:paraId="5C4C28C7" w14:textId="77777777" w:rsidR="00743667" w:rsidRPr="0062546A" w:rsidRDefault="00743667" w:rsidP="0061292D">
            <w:pPr>
              <w:pStyle w:val="TAL"/>
              <w:rPr>
                <w:lang w:eastAsia="zh-CN"/>
              </w:rPr>
            </w:pPr>
            <w:r w:rsidRPr="0062546A">
              <w:rPr>
                <w:lang w:eastAsia="zh-CN"/>
              </w:rPr>
              <w:t>Yes</w:t>
            </w:r>
          </w:p>
        </w:tc>
        <w:tc>
          <w:tcPr>
            <w:tcW w:w="883" w:type="dxa"/>
          </w:tcPr>
          <w:p w14:paraId="70C539C0" w14:textId="77777777" w:rsidR="00743667" w:rsidRPr="0062546A" w:rsidRDefault="00743667" w:rsidP="0061292D">
            <w:pPr>
              <w:pStyle w:val="TAL"/>
              <w:rPr>
                <w:lang w:eastAsia="zh-CN"/>
              </w:rPr>
            </w:pPr>
            <w:r w:rsidRPr="0062546A">
              <w:rPr>
                <w:lang w:eastAsia="zh-CN"/>
              </w:rPr>
              <w:t>Yes</w:t>
            </w:r>
          </w:p>
        </w:tc>
        <w:tc>
          <w:tcPr>
            <w:tcW w:w="976" w:type="dxa"/>
          </w:tcPr>
          <w:p w14:paraId="59456453" w14:textId="77777777" w:rsidR="00743667" w:rsidRPr="0062546A" w:rsidRDefault="00743667" w:rsidP="0061292D">
            <w:pPr>
              <w:pStyle w:val="TAL"/>
              <w:rPr>
                <w:lang w:eastAsia="zh-CN"/>
              </w:rPr>
            </w:pPr>
            <w:r w:rsidRPr="0062546A">
              <w:rPr>
                <w:lang w:eastAsia="zh-CN"/>
              </w:rPr>
              <w:t>Yes</w:t>
            </w:r>
          </w:p>
        </w:tc>
        <w:tc>
          <w:tcPr>
            <w:tcW w:w="809" w:type="dxa"/>
          </w:tcPr>
          <w:p w14:paraId="56269B71" w14:textId="77777777" w:rsidR="00743667" w:rsidRPr="0062546A" w:rsidRDefault="00743667" w:rsidP="0061292D">
            <w:pPr>
              <w:pStyle w:val="TAL"/>
              <w:rPr>
                <w:lang w:eastAsia="zh-CN"/>
              </w:rPr>
            </w:pPr>
            <w:r w:rsidRPr="0062546A">
              <w:rPr>
                <w:lang w:eastAsia="zh-CN"/>
              </w:rPr>
              <w:t>Yes</w:t>
            </w:r>
          </w:p>
        </w:tc>
        <w:tc>
          <w:tcPr>
            <w:tcW w:w="4455" w:type="dxa"/>
          </w:tcPr>
          <w:p w14:paraId="22262F58" w14:textId="77777777" w:rsidR="00743667" w:rsidRPr="0062546A" w:rsidRDefault="00743667" w:rsidP="0061292D">
            <w:pPr>
              <w:pStyle w:val="TAL"/>
              <w:rPr>
                <w:lang w:eastAsia="zh-CN"/>
              </w:rPr>
            </w:pPr>
            <w:r w:rsidRPr="0062546A">
              <w:rPr>
                <w:lang w:eastAsia="zh-CN"/>
              </w:rPr>
              <w:t>Normal case</w:t>
            </w:r>
          </w:p>
        </w:tc>
      </w:tr>
      <w:tr w:rsidR="00743667" w:rsidRPr="0062546A" w14:paraId="06705FD0" w14:textId="77777777" w:rsidTr="00CE2B4B">
        <w:trPr>
          <w:trHeight w:val="627"/>
        </w:trPr>
        <w:tc>
          <w:tcPr>
            <w:tcW w:w="563" w:type="dxa"/>
          </w:tcPr>
          <w:p w14:paraId="60941AAA" w14:textId="77777777" w:rsidR="00743667" w:rsidRPr="0062546A" w:rsidRDefault="00743667" w:rsidP="0061292D">
            <w:pPr>
              <w:pStyle w:val="TAL"/>
              <w:rPr>
                <w:lang w:eastAsia="zh-CN"/>
              </w:rPr>
            </w:pPr>
            <w:r w:rsidRPr="0062546A">
              <w:rPr>
                <w:lang w:eastAsia="zh-CN"/>
              </w:rPr>
              <w:t>B</w:t>
            </w:r>
          </w:p>
        </w:tc>
        <w:tc>
          <w:tcPr>
            <w:tcW w:w="952" w:type="dxa"/>
          </w:tcPr>
          <w:p w14:paraId="2CCFE285" w14:textId="77777777" w:rsidR="00743667" w:rsidRPr="0062546A" w:rsidRDefault="00743667" w:rsidP="0061292D">
            <w:pPr>
              <w:pStyle w:val="TAL"/>
              <w:rPr>
                <w:lang w:eastAsia="zh-CN"/>
              </w:rPr>
            </w:pPr>
            <w:r w:rsidRPr="0062546A">
              <w:rPr>
                <w:lang w:eastAsia="zh-CN"/>
              </w:rPr>
              <w:t>1.2</w:t>
            </w:r>
          </w:p>
        </w:tc>
        <w:tc>
          <w:tcPr>
            <w:tcW w:w="883" w:type="dxa"/>
          </w:tcPr>
          <w:p w14:paraId="3E31DE56" w14:textId="77777777" w:rsidR="00743667" w:rsidRPr="0062546A" w:rsidRDefault="00743667" w:rsidP="0061292D">
            <w:pPr>
              <w:pStyle w:val="TAL"/>
              <w:rPr>
                <w:lang w:eastAsia="zh-CN"/>
              </w:rPr>
            </w:pPr>
            <w:r w:rsidRPr="0062546A">
              <w:rPr>
                <w:lang w:eastAsia="zh-CN"/>
              </w:rPr>
              <w:t>Yes</w:t>
            </w:r>
          </w:p>
        </w:tc>
        <w:tc>
          <w:tcPr>
            <w:tcW w:w="883" w:type="dxa"/>
          </w:tcPr>
          <w:p w14:paraId="1A2B50CD" w14:textId="77777777" w:rsidR="00743667" w:rsidRPr="0062546A" w:rsidRDefault="00743667" w:rsidP="0061292D">
            <w:pPr>
              <w:pStyle w:val="TAL"/>
              <w:rPr>
                <w:lang w:eastAsia="zh-CN"/>
              </w:rPr>
            </w:pPr>
            <w:r w:rsidRPr="0062546A">
              <w:rPr>
                <w:lang w:eastAsia="zh-CN"/>
              </w:rPr>
              <w:t>Yes</w:t>
            </w:r>
          </w:p>
        </w:tc>
        <w:tc>
          <w:tcPr>
            <w:tcW w:w="976" w:type="dxa"/>
          </w:tcPr>
          <w:p w14:paraId="0AC78DDC" w14:textId="77777777" w:rsidR="00743667" w:rsidRPr="0062546A" w:rsidRDefault="00743667" w:rsidP="0061292D">
            <w:pPr>
              <w:pStyle w:val="TAL"/>
              <w:rPr>
                <w:lang w:eastAsia="zh-CN"/>
              </w:rPr>
            </w:pPr>
            <w:r w:rsidRPr="0062546A">
              <w:rPr>
                <w:lang w:eastAsia="zh-CN"/>
              </w:rPr>
              <w:t>No</w:t>
            </w:r>
          </w:p>
        </w:tc>
        <w:tc>
          <w:tcPr>
            <w:tcW w:w="809" w:type="dxa"/>
          </w:tcPr>
          <w:p w14:paraId="2499EC0B" w14:textId="77777777" w:rsidR="00743667" w:rsidRPr="0062546A" w:rsidRDefault="00743667" w:rsidP="0061292D">
            <w:pPr>
              <w:pStyle w:val="TAL"/>
              <w:rPr>
                <w:lang w:eastAsia="zh-CN"/>
              </w:rPr>
            </w:pPr>
            <w:r w:rsidRPr="0062546A">
              <w:rPr>
                <w:lang w:eastAsia="zh-CN"/>
              </w:rPr>
              <w:t>Yes</w:t>
            </w:r>
          </w:p>
        </w:tc>
        <w:tc>
          <w:tcPr>
            <w:tcW w:w="4455" w:type="dxa"/>
          </w:tcPr>
          <w:p w14:paraId="40012189" w14:textId="77777777" w:rsidR="00743667" w:rsidRPr="0062546A" w:rsidRDefault="00743667" w:rsidP="0061292D">
            <w:pPr>
              <w:pStyle w:val="TAL"/>
              <w:rPr>
                <w:lang w:eastAsia="zh-CN"/>
              </w:rPr>
            </w:pPr>
            <w:r w:rsidRPr="0062546A">
              <w:rPr>
                <w:lang w:eastAsia="zh-CN"/>
              </w:rPr>
              <w:t>UE clock is out of sync with the network, or replayed MIB/SIB1</w:t>
            </w:r>
          </w:p>
        </w:tc>
      </w:tr>
      <w:tr w:rsidR="00743667" w:rsidRPr="00690D42" w14:paraId="1894414D" w14:textId="77777777" w:rsidTr="00CE2B4B">
        <w:trPr>
          <w:trHeight w:val="627"/>
        </w:trPr>
        <w:tc>
          <w:tcPr>
            <w:tcW w:w="563" w:type="dxa"/>
          </w:tcPr>
          <w:p w14:paraId="20185647" w14:textId="77777777" w:rsidR="00743667" w:rsidRPr="0062546A" w:rsidRDefault="00743667" w:rsidP="0061292D">
            <w:pPr>
              <w:pStyle w:val="TAL"/>
              <w:rPr>
                <w:lang w:eastAsia="zh-CN"/>
              </w:rPr>
            </w:pPr>
            <w:r w:rsidRPr="0062546A">
              <w:rPr>
                <w:lang w:eastAsia="zh-CN"/>
              </w:rPr>
              <w:t>C</w:t>
            </w:r>
          </w:p>
        </w:tc>
        <w:tc>
          <w:tcPr>
            <w:tcW w:w="952" w:type="dxa"/>
          </w:tcPr>
          <w:p w14:paraId="60B29F9B" w14:textId="77777777" w:rsidR="00743667" w:rsidRPr="0062546A" w:rsidRDefault="00743667" w:rsidP="0061292D">
            <w:pPr>
              <w:pStyle w:val="TAL"/>
              <w:rPr>
                <w:lang w:eastAsia="zh-CN"/>
              </w:rPr>
            </w:pPr>
            <w:r w:rsidRPr="0062546A">
              <w:rPr>
                <w:lang w:eastAsia="zh-CN"/>
              </w:rPr>
              <w:t>2.1</w:t>
            </w:r>
          </w:p>
        </w:tc>
        <w:tc>
          <w:tcPr>
            <w:tcW w:w="883" w:type="dxa"/>
          </w:tcPr>
          <w:p w14:paraId="3FA1F7E4" w14:textId="77777777" w:rsidR="00743667" w:rsidRPr="0062546A" w:rsidRDefault="00743667" w:rsidP="0061292D">
            <w:pPr>
              <w:pStyle w:val="TAL"/>
              <w:rPr>
                <w:lang w:eastAsia="zh-CN"/>
              </w:rPr>
            </w:pPr>
            <w:r w:rsidRPr="0062546A">
              <w:rPr>
                <w:lang w:eastAsia="zh-CN"/>
              </w:rPr>
              <w:t>Yes</w:t>
            </w:r>
          </w:p>
        </w:tc>
        <w:tc>
          <w:tcPr>
            <w:tcW w:w="883" w:type="dxa"/>
          </w:tcPr>
          <w:p w14:paraId="43AFC5F6" w14:textId="77777777" w:rsidR="00743667" w:rsidRPr="0062546A" w:rsidRDefault="00743667" w:rsidP="0061292D">
            <w:pPr>
              <w:pStyle w:val="TAL"/>
              <w:rPr>
                <w:lang w:eastAsia="zh-CN"/>
              </w:rPr>
            </w:pPr>
            <w:r w:rsidRPr="0062546A">
              <w:rPr>
                <w:lang w:eastAsia="zh-CN"/>
              </w:rPr>
              <w:t>No</w:t>
            </w:r>
          </w:p>
        </w:tc>
        <w:tc>
          <w:tcPr>
            <w:tcW w:w="976" w:type="dxa"/>
          </w:tcPr>
          <w:p w14:paraId="494A49EE" w14:textId="77777777" w:rsidR="00743667" w:rsidRPr="0062546A" w:rsidRDefault="00743667" w:rsidP="0061292D">
            <w:pPr>
              <w:pStyle w:val="TAL"/>
              <w:rPr>
                <w:lang w:eastAsia="zh-CN"/>
              </w:rPr>
            </w:pPr>
            <w:r w:rsidRPr="0062546A">
              <w:rPr>
                <w:lang w:eastAsia="zh-CN"/>
              </w:rPr>
              <w:t>Yes</w:t>
            </w:r>
          </w:p>
        </w:tc>
        <w:tc>
          <w:tcPr>
            <w:tcW w:w="809" w:type="dxa"/>
          </w:tcPr>
          <w:p w14:paraId="420307F4" w14:textId="77777777" w:rsidR="00743667" w:rsidRPr="0062546A" w:rsidRDefault="00743667" w:rsidP="0061292D">
            <w:pPr>
              <w:pStyle w:val="TAL"/>
              <w:rPr>
                <w:lang w:eastAsia="zh-CN"/>
              </w:rPr>
            </w:pPr>
            <w:r w:rsidRPr="0062546A">
              <w:rPr>
                <w:lang w:eastAsia="zh-CN"/>
              </w:rPr>
              <w:t>Yes</w:t>
            </w:r>
          </w:p>
        </w:tc>
        <w:tc>
          <w:tcPr>
            <w:tcW w:w="4455" w:type="dxa"/>
          </w:tcPr>
          <w:p w14:paraId="0954E2FA" w14:textId="77777777" w:rsidR="00743667" w:rsidRPr="00690D42" w:rsidRDefault="00743667" w:rsidP="0061292D">
            <w:pPr>
              <w:pStyle w:val="TAL"/>
              <w:rPr>
                <w:lang w:eastAsia="zh-CN"/>
              </w:rPr>
            </w:pPr>
            <w:r w:rsidRPr="0062546A">
              <w:rPr>
                <w:lang w:eastAsia="zh-CN"/>
              </w:rPr>
              <w:t>Trust anchor has not been provisioned (e.g., first time in a roaming network)</w:t>
            </w:r>
          </w:p>
        </w:tc>
      </w:tr>
      <w:tr w:rsidR="00743667" w:rsidRPr="00690D42" w14:paraId="241E4083" w14:textId="77777777" w:rsidTr="00CE2B4B">
        <w:trPr>
          <w:trHeight w:val="616"/>
        </w:trPr>
        <w:tc>
          <w:tcPr>
            <w:tcW w:w="563" w:type="dxa"/>
          </w:tcPr>
          <w:p w14:paraId="0A99EE75" w14:textId="77777777" w:rsidR="00743667" w:rsidRPr="00690D42" w:rsidRDefault="00743667" w:rsidP="0061292D">
            <w:pPr>
              <w:pStyle w:val="TAL"/>
              <w:rPr>
                <w:lang w:eastAsia="zh-CN"/>
              </w:rPr>
            </w:pPr>
            <w:r w:rsidRPr="00690D42">
              <w:rPr>
                <w:lang w:eastAsia="zh-CN"/>
              </w:rPr>
              <w:t>D</w:t>
            </w:r>
          </w:p>
        </w:tc>
        <w:tc>
          <w:tcPr>
            <w:tcW w:w="952" w:type="dxa"/>
          </w:tcPr>
          <w:p w14:paraId="4E5DBCEB" w14:textId="77777777" w:rsidR="00743667" w:rsidRPr="00690D42" w:rsidRDefault="00743667" w:rsidP="0061292D">
            <w:pPr>
              <w:pStyle w:val="TAL"/>
              <w:rPr>
                <w:lang w:eastAsia="zh-CN"/>
              </w:rPr>
            </w:pPr>
            <w:r w:rsidRPr="00690D42">
              <w:rPr>
                <w:lang w:eastAsia="zh-CN"/>
              </w:rPr>
              <w:t>2.2</w:t>
            </w:r>
          </w:p>
        </w:tc>
        <w:tc>
          <w:tcPr>
            <w:tcW w:w="883" w:type="dxa"/>
          </w:tcPr>
          <w:p w14:paraId="7D2568F8" w14:textId="77777777" w:rsidR="00743667" w:rsidRPr="00690D42" w:rsidRDefault="00743667" w:rsidP="0061292D">
            <w:pPr>
              <w:pStyle w:val="TAL"/>
              <w:rPr>
                <w:lang w:eastAsia="zh-CN"/>
              </w:rPr>
            </w:pPr>
            <w:r w:rsidRPr="00690D42">
              <w:rPr>
                <w:lang w:eastAsia="zh-CN"/>
              </w:rPr>
              <w:t>Yes</w:t>
            </w:r>
          </w:p>
        </w:tc>
        <w:tc>
          <w:tcPr>
            <w:tcW w:w="883" w:type="dxa"/>
          </w:tcPr>
          <w:p w14:paraId="1F38FDFD" w14:textId="77777777" w:rsidR="00743667" w:rsidRPr="00690D42" w:rsidRDefault="00743667" w:rsidP="0061292D">
            <w:pPr>
              <w:pStyle w:val="TAL"/>
              <w:rPr>
                <w:lang w:eastAsia="zh-CN"/>
              </w:rPr>
            </w:pPr>
            <w:r w:rsidRPr="00690D42">
              <w:rPr>
                <w:lang w:eastAsia="zh-CN"/>
              </w:rPr>
              <w:t>No</w:t>
            </w:r>
          </w:p>
        </w:tc>
        <w:tc>
          <w:tcPr>
            <w:tcW w:w="976" w:type="dxa"/>
          </w:tcPr>
          <w:p w14:paraId="68748B2E" w14:textId="77777777" w:rsidR="00743667" w:rsidRPr="00690D42" w:rsidRDefault="00743667" w:rsidP="0061292D">
            <w:pPr>
              <w:pStyle w:val="TAL"/>
              <w:rPr>
                <w:lang w:eastAsia="zh-CN"/>
              </w:rPr>
            </w:pPr>
            <w:r w:rsidRPr="00690D42">
              <w:rPr>
                <w:lang w:eastAsia="zh-CN"/>
              </w:rPr>
              <w:t>No</w:t>
            </w:r>
          </w:p>
        </w:tc>
        <w:tc>
          <w:tcPr>
            <w:tcW w:w="809" w:type="dxa"/>
          </w:tcPr>
          <w:p w14:paraId="5A0C4D5C" w14:textId="77777777" w:rsidR="00743667" w:rsidRPr="00690D42" w:rsidRDefault="00743667" w:rsidP="0061292D">
            <w:pPr>
              <w:pStyle w:val="TAL"/>
              <w:rPr>
                <w:lang w:eastAsia="zh-CN"/>
              </w:rPr>
            </w:pPr>
            <w:r w:rsidRPr="00690D42">
              <w:rPr>
                <w:lang w:eastAsia="zh-CN"/>
              </w:rPr>
              <w:t>Yes</w:t>
            </w:r>
          </w:p>
        </w:tc>
        <w:tc>
          <w:tcPr>
            <w:tcW w:w="4455" w:type="dxa"/>
          </w:tcPr>
          <w:p w14:paraId="2500A09C" w14:textId="77777777" w:rsidR="00743667" w:rsidRPr="00690D42" w:rsidRDefault="00743667" w:rsidP="0061292D">
            <w:pPr>
              <w:pStyle w:val="TAL"/>
              <w:rPr>
                <w:lang w:eastAsia="zh-CN"/>
              </w:rPr>
            </w:pPr>
            <w:r w:rsidRPr="00690D42">
              <w:rPr>
                <w:lang w:eastAsia="zh-CN"/>
              </w:rPr>
              <w:t>Trust anchor has not been provisioned, and UE clock is out of sync with the network or replayed MIB/SIB1.</w:t>
            </w:r>
          </w:p>
        </w:tc>
      </w:tr>
      <w:tr w:rsidR="00743667" w:rsidRPr="00690D42" w14:paraId="101FBD0B" w14:textId="77777777" w:rsidTr="00CE2B4B">
        <w:trPr>
          <w:trHeight w:val="324"/>
        </w:trPr>
        <w:tc>
          <w:tcPr>
            <w:tcW w:w="563" w:type="dxa"/>
          </w:tcPr>
          <w:p w14:paraId="379DB223" w14:textId="77777777" w:rsidR="00743667" w:rsidRPr="00690D42" w:rsidRDefault="00743667" w:rsidP="0061292D">
            <w:pPr>
              <w:pStyle w:val="TAL"/>
              <w:rPr>
                <w:lang w:eastAsia="zh-CN"/>
              </w:rPr>
            </w:pPr>
            <w:r w:rsidRPr="00690D42">
              <w:rPr>
                <w:lang w:eastAsia="zh-CN"/>
              </w:rPr>
              <w:t>E</w:t>
            </w:r>
          </w:p>
        </w:tc>
        <w:tc>
          <w:tcPr>
            <w:tcW w:w="952" w:type="dxa"/>
          </w:tcPr>
          <w:p w14:paraId="37C7CCAC" w14:textId="77777777" w:rsidR="00743667" w:rsidRPr="00690D42" w:rsidRDefault="00743667" w:rsidP="0061292D">
            <w:pPr>
              <w:pStyle w:val="TAL"/>
              <w:rPr>
                <w:lang w:eastAsia="zh-CN"/>
              </w:rPr>
            </w:pPr>
            <w:r w:rsidRPr="00690D42">
              <w:rPr>
                <w:lang w:eastAsia="zh-CN"/>
              </w:rPr>
              <w:t>3.1</w:t>
            </w:r>
          </w:p>
        </w:tc>
        <w:tc>
          <w:tcPr>
            <w:tcW w:w="883" w:type="dxa"/>
          </w:tcPr>
          <w:p w14:paraId="0703A1CD" w14:textId="77777777" w:rsidR="00743667" w:rsidRPr="00690D42" w:rsidRDefault="00743667" w:rsidP="0061292D">
            <w:pPr>
              <w:pStyle w:val="TAL"/>
              <w:rPr>
                <w:lang w:eastAsia="zh-CN"/>
              </w:rPr>
            </w:pPr>
            <w:r w:rsidRPr="00690D42">
              <w:rPr>
                <w:lang w:eastAsia="zh-CN"/>
              </w:rPr>
              <w:t>Yes</w:t>
            </w:r>
          </w:p>
        </w:tc>
        <w:tc>
          <w:tcPr>
            <w:tcW w:w="883" w:type="dxa"/>
          </w:tcPr>
          <w:p w14:paraId="3162FB9B" w14:textId="77777777" w:rsidR="00743667" w:rsidRPr="00690D42" w:rsidRDefault="00743667" w:rsidP="0061292D">
            <w:pPr>
              <w:pStyle w:val="TAL"/>
              <w:rPr>
                <w:lang w:eastAsia="zh-CN"/>
              </w:rPr>
            </w:pPr>
            <w:r w:rsidRPr="00690D42">
              <w:rPr>
                <w:lang w:eastAsia="zh-CN"/>
              </w:rPr>
              <w:t>Yes</w:t>
            </w:r>
          </w:p>
        </w:tc>
        <w:tc>
          <w:tcPr>
            <w:tcW w:w="976" w:type="dxa"/>
          </w:tcPr>
          <w:p w14:paraId="3D5B43BF" w14:textId="77777777" w:rsidR="00743667" w:rsidRPr="00690D42" w:rsidRDefault="00743667" w:rsidP="0061292D">
            <w:pPr>
              <w:pStyle w:val="TAL"/>
              <w:rPr>
                <w:lang w:eastAsia="zh-CN"/>
              </w:rPr>
            </w:pPr>
            <w:r w:rsidRPr="00690D42">
              <w:rPr>
                <w:lang w:eastAsia="zh-CN"/>
              </w:rPr>
              <w:t>Yes</w:t>
            </w:r>
          </w:p>
        </w:tc>
        <w:tc>
          <w:tcPr>
            <w:tcW w:w="809" w:type="dxa"/>
          </w:tcPr>
          <w:p w14:paraId="7142D970" w14:textId="77777777" w:rsidR="00743667" w:rsidRPr="00690D42" w:rsidRDefault="00743667" w:rsidP="0061292D">
            <w:pPr>
              <w:pStyle w:val="TAL"/>
              <w:rPr>
                <w:lang w:eastAsia="zh-CN"/>
              </w:rPr>
            </w:pPr>
            <w:r w:rsidRPr="00690D42">
              <w:rPr>
                <w:lang w:eastAsia="zh-CN"/>
              </w:rPr>
              <w:t>No</w:t>
            </w:r>
          </w:p>
        </w:tc>
        <w:tc>
          <w:tcPr>
            <w:tcW w:w="4455" w:type="dxa"/>
          </w:tcPr>
          <w:p w14:paraId="2C9CA2D6" w14:textId="77777777" w:rsidR="00743667" w:rsidRPr="00690D42" w:rsidRDefault="00743667" w:rsidP="0061292D">
            <w:pPr>
              <w:pStyle w:val="TAL"/>
              <w:rPr>
                <w:lang w:eastAsia="zh-CN"/>
              </w:rPr>
            </w:pPr>
            <w:r w:rsidRPr="00690D42">
              <w:rPr>
                <w:lang w:eastAsia="zh-CN"/>
              </w:rPr>
              <w:t>Replayed MIB/SIB1</w:t>
            </w:r>
          </w:p>
        </w:tc>
      </w:tr>
      <w:tr w:rsidR="00743667" w:rsidRPr="00690D42" w14:paraId="432A812F" w14:textId="77777777" w:rsidTr="00CE2B4B">
        <w:trPr>
          <w:trHeight w:val="401"/>
        </w:trPr>
        <w:tc>
          <w:tcPr>
            <w:tcW w:w="563" w:type="dxa"/>
          </w:tcPr>
          <w:p w14:paraId="2CA4058C" w14:textId="77777777" w:rsidR="00743667" w:rsidRPr="00690D42" w:rsidRDefault="00743667" w:rsidP="0061292D">
            <w:pPr>
              <w:pStyle w:val="TAL"/>
              <w:rPr>
                <w:lang w:eastAsia="zh-CN"/>
              </w:rPr>
            </w:pPr>
            <w:r w:rsidRPr="00690D42">
              <w:rPr>
                <w:lang w:eastAsia="zh-CN"/>
              </w:rPr>
              <w:t>F</w:t>
            </w:r>
          </w:p>
        </w:tc>
        <w:tc>
          <w:tcPr>
            <w:tcW w:w="952" w:type="dxa"/>
          </w:tcPr>
          <w:p w14:paraId="2B758854" w14:textId="77777777" w:rsidR="00743667" w:rsidRPr="00690D42" w:rsidRDefault="00743667" w:rsidP="0061292D">
            <w:pPr>
              <w:pStyle w:val="TAL"/>
              <w:rPr>
                <w:lang w:eastAsia="zh-CN"/>
              </w:rPr>
            </w:pPr>
            <w:r w:rsidRPr="00690D42">
              <w:rPr>
                <w:lang w:eastAsia="zh-CN"/>
              </w:rPr>
              <w:t>3.1</w:t>
            </w:r>
          </w:p>
        </w:tc>
        <w:tc>
          <w:tcPr>
            <w:tcW w:w="883" w:type="dxa"/>
          </w:tcPr>
          <w:p w14:paraId="56FBC865" w14:textId="77777777" w:rsidR="00743667" w:rsidRPr="00690D42" w:rsidRDefault="00743667" w:rsidP="0061292D">
            <w:pPr>
              <w:pStyle w:val="TAL"/>
              <w:rPr>
                <w:lang w:eastAsia="zh-CN"/>
              </w:rPr>
            </w:pPr>
            <w:r w:rsidRPr="00690D42">
              <w:rPr>
                <w:lang w:eastAsia="zh-CN"/>
              </w:rPr>
              <w:t>Yes</w:t>
            </w:r>
          </w:p>
        </w:tc>
        <w:tc>
          <w:tcPr>
            <w:tcW w:w="883" w:type="dxa"/>
          </w:tcPr>
          <w:p w14:paraId="1443A848" w14:textId="77777777" w:rsidR="00743667" w:rsidRPr="00690D42" w:rsidRDefault="00743667" w:rsidP="0061292D">
            <w:pPr>
              <w:pStyle w:val="TAL"/>
              <w:rPr>
                <w:lang w:eastAsia="zh-CN"/>
              </w:rPr>
            </w:pPr>
            <w:r w:rsidRPr="00690D42">
              <w:rPr>
                <w:lang w:eastAsia="zh-CN"/>
              </w:rPr>
              <w:t>Yes</w:t>
            </w:r>
          </w:p>
        </w:tc>
        <w:tc>
          <w:tcPr>
            <w:tcW w:w="976" w:type="dxa"/>
          </w:tcPr>
          <w:p w14:paraId="029B809E" w14:textId="77777777" w:rsidR="00743667" w:rsidRPr="00690D42" w:rsidRDefault="00743667" w:rsidP="0061292D">
            <w:pPr>
              <w:pStyle w:val="TAL"/>
              <w:rPr>
                <w:lang w:eastAsia="zh-CN"/>
              </w:rPr>
            </w:pPr>
            <w:r w:rsidRPr="00690D42">
              <w:rPr>
                <w:lang w:eastAsia="zh-CN"/>
              </w:rPr>
              <w:t>No</w:t>
            </w:r>
          </w:p>
        </w:tc>
        <w:tc>
          <w:tcPr>
            <w:tcW w:w="809" w:type="dxa"/>
          </w:tcPr>
          <w:p w14:paraId="22A1D231" w14:textId="77777777" w:rsidR="00743667" w:rsidRPr="00690D42" w:rsidRDefault="00743667" w:rsidP="0061292D">
            <w:pPr>
              <w:pStyle w:val="TAL"/>
              <w:rPr>
                <w:lang w:eastAsia="zh-CN"/>
              </w:rPr>
            </w:pPr>
            <w:r w:rsidRPr="00690D42">
              <w:rPr>
                <w:lang w:eastAsia="zh-CN"/>
              </w:rPr>
              <w:t>No</w:t>
            </w:r>
          </w:p>
        </w:tc>
        <w:tc>
          <w:tcPr>
            <w:tcW w:w="4455" w:type="dxa"/>
          </w:tcPr>
          <w:p w14:paraId="35095C66" w14:textId="77777777" w:rsidR="00743667" w:rsidRPr="00690D42" w:rsidRDefault="00743667" w:rsidP="0061292D">
            <w:pPr>
              <w:pStyle w:val="TAL"/>
              <w:rPr>
                <w:lang w:eastAsia="zh-CN"/>
              </w:rPr>
            </w:pPr>
            <w:r w:rsidRPr="00690D42">
              <w:rPr>
                <w:lang w:eastAsia="zh-CN"/>
              </w:rPr>
              <w:t>Replayed MIB/SIB1</w:t>
            </w:r>
          </w:p>
        </w:tc>
      </w:tr>
      <w:tr w:rsidR="00743667" w:rsidRPr="00690D42" w14:paraId="12949572" w14:textId="77777777" w:rsidTr="00CE2B4B">
        <w:trPr>
          <w:trHeight w:val="401"/>
        </w:trPr>
        <w:tc>
          <w:tcPr>
            <w:tcW w:w="563" w:type="dxa"/>
          </w:tcPr>
          <w:p w14:paraId="50AAB087" w14:textId="77777777" w:rsidR="00743667" w:rsidRPr="00690D42" w:rsidRDefault="00743667" w:rsidP="0061292D">
            <w:pPr>
              <w:pStyle w:val="TAL"/>
              <w:rPr>
                <w:lang w:eastAsia="zh-CN"/>
              </w:rPr>
            </w:pPr>
            <w:r w:rsidRPr="00690D42">
              <w:rPr>
                <w:lang w:eastAsia="zh-CN"/>
              </w:rPr>
              <w:t>G</w:t>
            </w:r>
          </w:p>
        </w:tc>
        <w:tc>
          <w:tcPr>
            <w:tcW w:w="952" w:type="dxa"/>
          </w:tcPr>
          <w:p w14:paraId="3F431DAF" w14:textId="77777777" w:rsidR="00743667" w:rsidRPr="00690D42" w:rsidRDefault="00743667" w:rsidP="0061292D">
            <w:pPr>
              <w:pStyle w:val="TAL"/>
              <w:rPr>
                <w:lang w:eastAsia="zh-CN"/>
              </w:rPr>
            </w:pPr>
            <w:r w:rsidRPr="00690D42">
              <w:rPr>
                <w:lang w:eastAsia="zh-CN"/>
              </w:rPr>
              <w:t>3.1</w:t>
            </w:r>
          </w:p>
        </w:tc>
        <w:tc>
          <w:tcPr>
            <w:tcW w:w="883" w:type="dxa"/>
          </w:tcPr>
          <w:p w14:paraId="0CD698F8" w14:textId="77777777" w:rsidR="00743667" w:rsidRPr="00690D42" w:rsidRDefault="00743667" w:rsidP="0061292D">
            <w:pPr>
              <w:pStyle w:val="TAL"/>
              <w:rPr>
                <w:lang w:eastAsia="zh-CN"/>
              </w:rPr>
            </w:pPr>
            <w:r w:rsidRPr="00690D42">
              <w:rPr>
                <w:lang w:eastAsia="zh-CN"/>
              </w:rPr>
              <w:t>Yes</w:t>
            </w:r>
          </w:p>
        </w:tc>
        <w:tc>
          <w:tcPr>
            <w:tcW w:w="883" w:type="dxa"/>
          </w:tcPr>
          <w:p w14:paraId="1FB72622" w14:textId="77777777" w:rsidR="00743667" w:rsidRPr="00690D42" w:rsidRDefault="00743667" w:rsidP="0061292D">
            <w:pPr>
              <w:pStyle w:val="TAL"/>
              <w:rPr>
                <w:lang w:eastAsia="zh-CN"/>
              </w:rPr>
            </w:pPr>
            <w:r w:rsidRPr="00690D42">
              <w:rPr>
                <w:lang w:eastAsia="zh-CN"/>
              </w:rPr>
              <w:t>No</w:t>
            </w:r>
          </w:p>
        </w:tc>
        <w:tc>
          <w:tcPr>
            <w:tcW w:w="976" w:type="dxa"/>
          </w:tcPr>
          <w:p w14:paraId="503E9721" w14:textId="77777777" w:rsidR="00743667" w:rsidRPr="00690D42" w:rsidRDefault="00743667" w:rsidP="0061292D">
            <w:pPr>
              <w:pStyle w:val="TAL"/>
              <w:rPr>
                <w:lang w:eastAsia="zh-CN"/>
              </w:rPr>
            </w:pPr>
            <w:r w:rsidRPr="00690D42">
              <w:rPr>
                <w:lang w:eastAsia="zh-CN"/>
              </w:rPr>
              <w:t>Yes</w:t>
            </w:r>
          </w:p>
        </w:tc>
        <w:tc>
          <w:tcPr>
            <w:tcW w:w="809" w:type="dxa"/>
          </w:tcPr>
          <w:p w14:paraId="0C38B059" w14:textId="77777777" w:rsidR="00743667" w:rsidRPr="00690D42" w:rsidRDefault="00743667" w:rsidP="0061292D">
            <w:pPr>
              <w:pStyle w:val="TAL"/>
              <w:rPr>
                <w:lang w:eastAsia="zh-CN"/>
              </w:rPr>
            </w:pPr>
            <w:r w:rsidRPr="00690D42">
              <w:rPr>
                <w:lang w:eastAsia="zh-CN"/>
              </w:rPr>
              <w:t>No</w:t>
            </w:r>
          </w:p>
        </w:tc>
        <w:tc>
          <w:tcPr>
            <w:tcW w:w="4455" w:type="dxa"/>
          </w:tcPr>
          <w:p w14:paraId="75D1F443" w14:textId="77777777" w:rsidR="00743667" w:rsidRPr="00690D42" w:rsidRDefault="00743667" w:rsidP="0061292D">
            <w:pPr>
              <w:pStyle w:val="TAL"/>
              <w:rPr>
                <w:lang w:eastAsia="zh-CN"/>
              </w:rPr>
            </w:pPr>
            <w:r w:rsidRPr="00690D42">
              <w:rPr>
                <w:lang w:eastAsia="zh-CN"/>
              </w:rPr>
              <w:t>Replayed MIB/SIB1, no trust anchor</w:t>
            </w:r>
          </w:p>
        </w:tc>
      </w:tr>
      <w:tr w:rsidR="00743667" w:rsidRPr="00690D42" w14:paraId="3299DB50" w14:textId="77777777" w:rsidTr="00CE2B4B">
        <w:trPr>
          <w:trHeight w:val="401"/>
        </w:trPr>
        <w:tc>
          <w:tcPr>
            <w:tcW w:w="563" w:type="dxa"/>
          </w:tcPr>
          <w:p w14:paraId="6935E77D" w14:textId="77777777" w:rsidR="00743667" w:rsidRPr="00690D42" w:rsidRDefault="00743667" w:rsidP="0061292D">
            <w:pPr>
              <w:pStyle w:val="TAL"/>
              <w:rPr>
                <w:lang w:eastAsia="zh-CN"/>
              </w:rPr>
            </w:pPr>
            <w:r w:rsidRPr="00690D42">
              <w:rPr>
                <w:lang w:eastAsia="zh-CN"/>
              </w:rPr>
              <w:t>H</w:t>
            </w:r>
          </w:p>
        </w:tc>
        <w:tc>
          <w:tcPr>
            <w:tcW w:w="952" w:type="dxa"/>
          </w:tcPr>
          <w:p w14:paraId="53FEA5A3" w14:textId="77777777" w:rsidR="00743667" w:rsidRPr="00690D42" w:rsidRDefault="00743667" w:rsidP="0061292D">
            <w:pPr>
              <w:pStyle w:val="TAL"/>
              <w:rPr>
                <w:lang w:eastAsia="zh-CN"/>
              </w:rPr>
            </w:pPr>
            <w:r w:rsidRPr="00690D42">
              <w:rPr>
                <w:lang w:eastAsia="zh-CN"/>
              </w:rPr>
              <w:t>3.1</w:t>
            </w:r>
          </w:p>
        </w:tc>
        <w:tc>
          <w:tcPr>
            <w:tcW w:w="883" w:type="dxa"/>
          </w:tcPr>
          <w:p w14:paraId="6B254863" w14:textId="77777777" w:rsidR="00743667" w:rsidRPr="00690D42" w:rsidRDefault="00743667" w:rsidP="0061292D">
            <w:pPr>
              <w:pStyle w:val="TAL"/>
              <w:rPr>
                <w:lang w:eastAsia="zh-CN"/>
              </w:rPr>
            </w:pPr>
            <w:r w:rsidRPr="00690D42">
              <w:rPr>
                <w:lang w:eastAsia="zh-CN"/>
              </w:rPr>
              <w:t>Yes</w:t>
            </w:r>
          </w:p>
        </w:tc>
        <w:tc>
          <w:tcPr>
            <w:tcW w:w="883" w:type="dxa"/>
          </w:tcPr>
          <w:p w14:paraId="1056E691" w14:textId="77777777" w:rsidR="00743667" w:rsidRPr="00690D42" w:rsidRDefault="00743667" w:rsidP="0061292D">
            <w:pPr>
              <w:pStyle w:val="TAL"/>
              <w:rPr>
                <w:lang w:eastAsia="zh-CN"/>
              </w:rPr>
            </w:pPr>
            <w:r w:rsidRPr="00690D42">
              <w:rPr>
                <w:lang w:eastAsia="zh-CN"/>
              </w:rPr>
              <w:t>No</w:t>
            </w:r>
          </w:p>
        </w:tc>
        <w:tc>
          <w:tcPr>
            <w:tcW w:w="976" w:type="dxa"/>
          </w:tcPr>
          <w:p w14:paraId="70D81207" w14:textId="77777777" w:rsidR="00743667" w:rsidRPr="00690D42" w:rsidRDefault="00743667" w:rsidP="0061292D">
            <w:pPr>
              <w:pStyle w:val="TAL"/>
              <w:rPr>
                <w:lang w:eastAsia="zh-CN"/>
              </w:rPr>
            </w:pPr>
            <w:r w:rsidRPr="00690D42">
              <w:rPr>
                <w:lang w:eastAsia="zh-CN"/>
              </w:rPr>
              <w:t>No</w:t>
            </w:r>
          </w:p>
        </w:tc>
        <w:tc>
          <w:tcPr>
            <w:tcW w:w="809" w:type="dxa"/>
          </w:tcPr>
          <w:p w14:paraId="2C389014" w14:textId="77777777" w:rsidR="00743667" w:rsidRPr="00690D42" w:rsidRDefault="00743667" w:rsidP="0061292D">
            <w:pPr>
              <w:pStyle w:val="TAL"/>
              <w:rPr>
                <w:lang w:eastAsia="zh-CN"/>
              </w:rPr>
            </w:pPr>
            <w:r w:rsidRPr="00690D42">
              <w:rPr>
                <w:lang w:eastAsia="zh-CN"/>
              </w:rPr>
              <w:t>No</w:t>
            </w:r>
          </w:p>
        </w:tc>
        <w:tc>
          <w:tcPr>
            <w:tcW w:w="4455" w:type="dxa"/>
          </w:tcPr>
          <w:p w14:paraId="10FC1AB9" w14:textId="77777777" w:rsidR="00743667" w:rsidRPr="00690D42" w:rsidRDefault="00743667" w:rsidP="0061292D">
            <w:pPr>
              <w:pStyle w:val="TAL"/>
              <w:rPr>
                <w:lang w:eastAsia="zh-CN"/>
              </w:rPr>
            </w:pPr>
            <w:r w:rsidRPr="00690D42">
              <w:rPr>
                <w:lang w:eastAsia="zh-CN"/>
              </w:rPr>
              <w:t>Replayed MIB/SIB1, no trust anchor</w:t>
            </w:r>
          </w:p>
        </w:tc>
      </w:tr>
      <w:tr w:rsidR="00743667" w:rsidRPr="00690D42" w14:paraId="68361394" w14:textId="77777777" w:rsidTr="00CE2B4B">
        <w:trPr>
          <w:trHeight w:val="845"/>
        </w:trPr>
        <w:tc>
          <w:tcPr>
            <w:tcW w:w="563" w:type="dxa"/>
          </w:tcPr>
          <w:p w14:paraId="537F5711" w14:textId="77777777" w:rsidR="00743667" w:rsidRPr="00690D42" w:rsidRDefault="00743667" w:rsidP="0061292D">
            <w:pPr>
              <w:pStyle w:val="TAL"/>
              <w:rPr>
                <w:lang w:eastAsia="zh-CN"/>
              </w:rPr>
            </w:pPr>
            <w:r w:rsidRPr="00690D42">
              <w:rPr>
                <w:lang w:eastAsia="zh-CN"/>
              </w:rPr>
              <w:t>I</w:t>
            </w:r>
          </w:p>
        </w:tc>
        <w:tc>
          <w:tcPr>
            <w:tcW w:w="952" w:type="dxa"/>
          </w:tcPr>
          <w:p w14:paraId="573BFA32" w14:textId="77777777" w:rsidR="00743667" w:rsidRPr="00690D42" w:rsidRDefault="00743667" w:rsidP="0061292D">
            <w:pPr>
              <w:pStyle w:val="TAL"/>
              <w:rPr>
                <w:lang w:eastAsia="zh-CN"/>
              </w:rPr>
            </w:pPr>
            <w:r w:rsidRPr="00690D42">
              <w:rPr>
                <w:lang w:eastAsia="zh-CN"/>
              </w:rPr>
              <w:t>3.2</w:t>
            </w:r>
          </w:p>
        </w:tc>
        <w:tc>
          <w:tcPr>
            <w:tcW w:w="883" w:type="dxa"/>
          </w:tcPr>
          <w:p w14:paraId="32FA33E5" w14:textId="77777777" w:rsidR="00743667" w:rsidRPr="00690D42" w:rsidRDefault="00743667" w:rsidP="0061292D">
            <w:pPr>
              <w:pStyle w:val="TAL"/>
              <w:rPr>
                <w:lang w:eastAsia="zh-CN"/>
              </w:rPr>
            </w:pPr>
            <w:r w:rsidRPr="00690D42">
              <w:rPr>
                <w:lang w:eastAsia="zh-CN"/>
              </w:rPr>
              <w:t>No</w:t>
            </w:r>
          </w:p>
        </w:tc>
        <w:tc>
          <w:tcPr>
            <w:tcW w:w="883" w:type="dxa"/>
          </w:tcPr>
          <w:p w14:paraId="43A5A8F7" w14:textId="77777777" w:rsidR="00743667" w:rsidRPr="00690D42" w:rsidRDefault="00743667" w:rsidP="0061292D">
            <w:pPr>
              <w:pStyle w:val="TAL"/>
              <w:rPr>
                <w:lang w:eastAsia="zh-CN"/>
              </w:rPr>
            </w:pPr>
            <w:r w:rsidRPr="00690D42">
              <w:rPr>
                <w:lang w:eastAsia="zh-CN"/>
              </w:rPr>
              <w:t>Not relevant</w:t>
            </w:r>
          </w:p>
        </w:tc>
        <w:tc>
          <w:tcPr>
            <w:tcW w:w="976" w:type="dxa"/>
          </w:tcPr>
          <w:p w14:paraId="454FDE3A" w14:textId="77777777" w:rsidR="00743667" w:rsidRPr="00690D42" w:rsidRDefault="00743667" w:rsidP="0061292D">
            <w:pPr>
              <w:pStyle w:val="TAL"/>
              <w:rPr>
                <w:lang w:eastAsia="zh-CN"/>
              </w:rPr>
            </w:pPr>
            <w:r w:rsidRPr="00690D42">
              <w:rPr>
                <w:lang w:eastAsia="zh-CN"/>
              </w:rPr>
              <w:t xml:space="preserve"> Not relevant</w:t>
            </w:r>
          </w:p>
        </w:tc>
        <w:tc>
          <w:tcPr>
            <w:tcW w:w="809" w:type="dxa"/>
          </w:tcPr>
          <w:p w14:paraId="240D3063" w14:textId="77777777" w:rsidR="00743667" w:rsidRPr="00690D42" w:rsidRDefault="00743667" w:rsidP="0061292D">
            <w:pPr>
              <w:pStyle w:val="TAL"/>
              <w:rPr>
                <w:lang w:eastAsia="zh-CN"/>
              </w:rPr>
            </w:pPr>
            <w:r w:rsidRPr="00690D42">
              <w:rPr>
                <w:lang w:eastAsia="zh-CN"/>
              </w:rPr>
              <w:t>Not relevant</w:t>
            </w:r>
          </w:p>
        </w:tc>
        <w:tc>
          <w:tcPr>
            <w:tcW w:w="4455" w:type="dxa"/>
          </w:tcPr>
          <w:p w14:paraId="29060D39" w14:textId="77777777" w:rsidR="00743667" w:rsidRPr="0062546A" w:rsidRDefault="00743667" w:rsidP="0061292D">
            <w:pPr>
              <w:pStyle w:val="TAL"/>
              <w:rPr>
                <w:lang w:eastAsia="zh-CN"/>
              </w:rPr>
            </w:pPr>
            <w:r w:rsidRPr="0062546A">
              <w:rPr>
                <w:lang w:eastAsia="zh-CN"/>
              </w:rPr>
              <w:t xml:space="preserve">MIB/SIB1 has been tampered with, e.g., using bit-flipping attack. Other parameters become irrelevant since they can be forged. </w:t>
            </w:r>
          </w:p>
        </w:tc>
      </w:tr>
      <w:tr w:rsidR="00743667" w:rsidRPr="00690D42" w14:paraId="326A165C" w14:textId="77777777" w:rsidTr="00CE2B4B">
        <w:trPr>
          <w:trHeight w:val="627"/>
        </w:trPr>
        <w:tc>
          <w:tcPr>
            <w:tcW w:w="563" w:type="dxa"/>
          </w:tcPr>
          <w:p w14:paraId="7D9A06BA" w14:textId="77777777" w:rsidR="00743667" w:rsidRPr="00690D42" w:rsidRDefault="00743667" w:rsidP="0061292D">
            <w:pPr>
              <w:pStyle w:val="TAL"/>
              <w:rPr>
                <w:lang w:eastAsia="zh-CN"/>
              </w:rPr>
            </w:pPr>
            <w:r w:rsidRPr="00690D42">
              <w:rPr>
                <w:lang w:eastAsia="zh-CN"/>
              </w:rPr>
              <w:t>J</w:t>
            </w:r>
          </w:p>
        </w:tc>
        <w:tc>
          <w:tcPr>
            <w:tcW w:w="952" w:type="dxa"/>
          </w:tcPr>
          <w:p w14:paraId="19011857" w14:textId="77777777" w:rsidR="00743667" w:rsidRPr="00690D42" w:rsidRDefault="00743667" w:rsidP="0061292D">
            <w:pPr>
              <w:pStyle w:val="TAL"/>
              <w:rPr>
                <w:lang w:eastAsia="zh-CN"/>
              </w:rPr>
            </w:pPr>
            <w:r w:rsidRPr="00690D42">
              <w:rPr>
                <w:lang w:eastAsia="zh-CN"/>
              </w:rPr>
              <w:t>3.2</w:t>
            </w:r>
          </w:p>
        </w:tc>
        <w:tc>
          <w:tcPr>
            <w:tcW w:w="883" w:type="dxa"/>
          </w:tcPr>
          <w:p w14:paraId="5A0F845E" w14:textId="77777777" w:rsidR="00743667" w:rsidRPr="00690D42" w:rsidRDefault="00743667" w:rsidP="0061292D">
            <w:pPr>
              <w:pStyle w:val="TAL"/>
              <w:rPr>
                <w:lang w:eastAsia="zh-CN"/>
              </w:rPr>
            </w:pPr>
            <w:r w:rsidRPr="00690D42">
              <w:rPr>
                <w:lang w:eastAsia="zh-CN"/>
              </w:rPr>
              <w:t>Without signature</w:t>
            </w:r>
          </w:p>
        </w:tc>
        <w:tc>
          <w:tcPr>
            <w:tcW w:w="883" w:type="dxa"/>
          </w:tcPr>
          <w:p w14:paraId="2055DDEC" w14:textId="77777777" w:rsidR="00743667" w:rsidRPr="00690D42" w:rsidRDefault="00743667" w:rsidP="0061292D">
            <w:pPr>
              <w:pStyle w:val="TAL"/>
              <w:rPr>
                <w:lang w:eastAsia="zh-CN"/>
              </w:rPr>
            </w:pPr>
            <w:r w:rsidRPr="00690D42">
              <w:rPr>
                <w:lang w:eastAsia="zh-CN"/>
              </w:rPr>
              <w:t>Not relevant</w:t>
            </w:r>
          </w:p>
        </w:tc>
        <w:tc>
          <w:tcPr>
            <w:tcW w:w="976" w:type="dxa"/>
          </w:tcPr>
          <w:p w14:paraId="192F5D0F" w14:textId="77777777" w:rsidR="00743667" w:rsidRPr="00690D42" w:rsidRDefault="00743667" w:rsidP="0061292D">
            <w:pPr>
              <w:pStyle w:val="TAL"/>
              <w:rPr>
                <w:lang w:eastAsia="zh-CN"/>
              </w:rPr>
            </w:pPr>
            <w:r w:rsidRPr="00690D42">
              <w:rPr>
                <w:lang w:eastAsia="zh-CN"/>
              </w:rPr>
              <w:t>Not relevant</w:t>
            </w:r>
          </w:p>
        </w:tc>
        <w:tc>
          <w:tcPr>
            <w:tcW w:w="809" w:type="dxa"/>
          </w:tcPr>
          <w:p w14:paraId="4911D660" w14:textId="77777777" w:rsidR="00743667" w:rsidRPr="00690D42" w:rsidRDefault="00743667" w:rsidP="0061292D">
            <w:pPr>
              <w:pStyle w:val="TAL"/>
              <w:rPr>
                <w:lang w:eastAsia="zh-CN"/>
              </w:rPr>
            </w:pPr>
            <w:r w:rsidRPr="00690D42">
              <w:rPr>
                <w:lang w:eastAsia="zh-CN"/>
              </w:rPr>
              <w:t>Not relevant</w:t>
            </w:r>
          </w:p>
        </w:tc>
        <w:tc>
          <w:tcPr>
            <w:tcW w:w="4455" w:type="dxa"/>
          </w:tcPr>
          <w:p w14:paraId="4C59F71E" w14:textId="77777777" w:rsidR="00743667" w:rsidRPr="0062546A" w:rsidRDefault="00743667" w:rsidP="0061292D">
            <w:pPr>
              <w:pStyle w:val="TAL"/>
              <w:rPr>
                <w:lang w:eastAsia="zh-CN"/>
              </w:rPr>
            </w:pPr>
            <w:r w:rsidRPr="0062546A">
              <w:rPr>
                <w:lang w:eastAsia="zh-CN"/>
              </w:rPr>
              <w:t>Signature may have been stripped, or digital signing has not been implemented (e.g., eNodeB)</w:t>
            </w:r>
          </w:p>
        </w:tc>
      </w:tr>
    </w:tbl>
    <w:p w14:paraId="4B7F010B" w14:textId="77777777" w:rsidR="0097539C" w:rsidRPr="00690D42" w:rsidRDefault="0097539C" w:rsidP="00743667">
      <w:pPr>
        <w:tabs>
          <w:tab w:val="right" w:pos="9639"/>
        </w:tabs>
        <w:rPr>
          <w:b/>
          <w:bCs/>
        </w:rPr>
      </w:pPr>
    </w:p>
    <w:p w14:paraId="3A540F71" w14:textId="2360969E" w:rsidR="00743667" w:rsidRPr="00690D42" w:rsidRDefault="00743667" w:rsidP="00743667">
      <w:pPr>
        <w:tabs>
          <w:tab w:val="right" w:pos="9639"/>
        </w:tabs>
        <w:rPr>
          <w:b/>
          <w:bCs/>
        </w:rPr>
      </w:pPr>
      <w:r w:rsidRPr="00690D42">
        <w:rPr>
          <w:b/>
          <w:bCs/>
        </w:rPr>
        <w:t>D12: UE should support prioritize cell selection and reselection based on the results of MIB/SIB1 verification and UE local security policy.</w:t>
      </w:r>
    </w:p>
    <w:p w14:paraId="45E13D63" w14:textId="77777777" w:rsidR="00743667" w:rsidRPr="00690D42" w:rsidRDefault="00743667" w:rsidP="00743667">
      <w:pPr>
        <w:tabs>
          <w:tab w:val="right" w:pos="9639"/>
        </w:tabs>
        <w:rPr>
          <w:b/>
          <w:bCs/>
        </w:rPr>
      </w:pPr>
    </w:p>
    <w:p w14:paraId="6CFCE8E9" w14:textId="132157AD" w:rsidR="00743667" w:rsidRPr="00690D42" w:rsidRDefault="00743667" w:rsidP="00743667">
      <w:pPr>
        <w:pStyle w:val="Heading3"/>
      </w:pPr>
      <w:bookmarkStart w:id="930" w:name="_Toc139042073"/>
      <w:r w:rsidRPr="00690D42">
        <w:t>6.27.3</w:t>
      </w:r>
      <w:r w:rsidR="00BB2187" w:rsidRPr="00690D42">
        <w:tab/>
      </w:r>
      <w:r w:rsidRPr="00690D42">
        <w:t>Assessment using clause A.3</w:t>
      </w:r>
      <w:bookmarkEnd w:id="930"/>
    </w:p>
    <w:p w14:paraId="3D802CB4" w14:textId="4165D0EA" w:rsidR="00743667" w:rsidRPr="00690D42" w:rsidRDefault="00743667" w:rsidP="00743667">
      <w:pPr>
        <w:pStyle w:val="Heading4"/>
      </w:pPr>
      <w:bookmarkStart w:id="931" w:name="_Toc139042074"/>
      <w:r w:rsidRPr="00690D42">
        <w:t>6.27.3.1</w:t>
      </w:r>
      <w:r w:rsidRPr="00690D42">
        <w:tab/>
        <w:t>UE aspects</w:t>
      </w:r>
      <w:bookmarkEnd w:id="931"/>
    </w:p>
    <w:p w14:paraId="793FCB2E" w14:textId="274E4F59" w:rsidR="00743667" w:rsidRPr="00690D42" w:rsidRDefault="00743667" w:rsidP="00743667">
      <w:r w:rsidRPr="00690D42">
        <w:t xml:space="preserve">UE needs to be provisioned of a list of trust anchors (see clause 6.27.2.1.3). </w:t>
      </w:r>
    </w:p>
    <w:p w14:paraId="1F62A317" w14:textId="77777777" w:rsidR="00743667" w:rsidRPr="00690D42" w:rsidRDefault="00743667" w:rsidP="00743667">
      <w:r w:rsidRPr="00690D42">
        <w:t xml:space="preserve">UE needs to support secure storage of trusted anchors. </w:t>
      </w:r>
    </w:p>
    <w:p w14:paraId="26177B1B" w14:textId="27673A01" w:rsidR="00743667" w:rsidRPr="00690D42" w:rsidRDefault="00743667" w:rsidP="00743667">
      <w:r w:rsidRPr="00690D42">
        <w:t xml:space="preserve">UE needs to take into consideration results from signature and freshness verification of SI for cell selection and reselection (see clause 6.27.2.3). </w:t>
      </w:r>
    </w:p>
    <w:p w14:paraId="6DDA74CD" w14:textId="77777777" w:rsidR="00743667" w:rsidRPr="00690D42" w:rsidRDefault="00743667" w:rsidP="00743667">
      <w:r w:rsidRPr="00690D42">
        <w:t xml:space="preserve">UE needs to be configured with a local policy to prioritize security and availability for cell selection and reselection. </w:t>
      </w:r>
    </w:p>
    <w:p w14:paraId="70BFCCF0" w14:textId="4A2F1D44" w:rsidR="00743667" w:rsidRPr="00690D42" w:rsidRDefault="00743667" w:rsidP="00743667">
      <w:pPr>
        <w:pStyle w:val="Heading4"/>
      </w:pPr>
      <w:bookmarkStart w:id="932" w:name="_Toc139042075"/>
      <w:r w:rsidRPr="00690D42">
        <w:t>6.27.3.2</w:t>
      </w:r>
      <w:r w:rsidRPr="00690D42">
        <w:tab/>
        <w:t>UE actions upon detection of invalid signature</w:t>
      </w:r>
      <w:bookmarkEnd w:id="932"/>
    </w:p>
    <w:p w14:paraId="092605C2" w14:textId="6C1A556C" w:rsidR="00743667" w:rsidRPr="00690D42" w:rsidRDefault="00743667" w:rsidP="00743667">
      <w:r w:rsidRPr="00690D42">
        <w:t>Upon detection of invalid signature, UE should perform cell selection and reselection as described in clause 6.27.2.3.</w:t>
      </w:r>
    </w:p>
    <w:p w14:paraId="12B78C9E" w14:textId="4468F6CD" w:rsidR="00743667" w:rsidRPr="00690D42" w:rsidRDefault="00743667" w:rsidP="00743667">
      <w:pPr>
        <w:pStyle w:val="Heading4"/>
      </w:pPr>
      <w:bookmarkStart w:id="933" w:name="_Toc139042076"/>
      <w:r w:rsidRPr="00690D42">
        <w:lastRenderedPageBreak/>
        <w:t>6.27.3.3</w:t>
      </w:r>
      <w:r w:rsidRPr="00690D42">
        <w:tab/>
        <w:t>Threats that are mitigated by signed SI messages</w:t>
      </w:r>
      <w:bookmarkEnd w:id="933"/>
    </w:p>
    <w:p w14:paraId="269A3229" w14:textId="77777777" w:rsidR="00743667" w:rsidRPr="00690D42" w:rsidRDefault="00743667" w:rsidP="00743667">
      <w:r w:rsidRPr="00690D42">
        <w:t>Man-on-the-side attack</w:t>
      </w:r>
      <w:r w:rsidRPr="0062546A">
        <w:t>s (e.g., SI modification using SigOver), man-in-the-middle attacks (e.g., replay and relay), and some denial of services (e.g., fro</w:t>
      </w:r>
      <w:r w:rsidRPr="00690D42">
        <w:t xml:space="preserve">m tampering with SI) are mitigated. </w:t>
      </w:r>
    </w:p>
    <w:p w14:paraId="0483218B" w14:textId="297A7B21" w:rsidR="00743667" w:rsidRPr="00690D42" w:rsidRDefault="00743667" w:rsidP="00743667">
      <w:pPr>
        <w:pStyle w:val="Heading4"/>
      </w:pPr>
      <w:bookmarkStart w:id="934" w:name="_Toc139042077"/>
      <w:r w:rsidRPr="00690D42">
        <w:t>6.27.3.4</w:t>
      </w:r>
      <w:r w:rsidRPr="00690D42">
        <w:tab/>
        <w:t>Threats that are not mitigated by signed SI messages</w:t>
      </w:r>
      <w:bookmarkEnd w:id="934"/>
    </w:p>
    <w:p w14:paraId="35AA9263" w14:textId="77777777" w:rsidR="00743667" w:rsidRPr="00690D42" w:rsidRDefault="00743667" w:rsidP="00743667">
      <w:r w:rsidRPr="00690D42">
        <w:t xml:space="preserve">Some denial of services (such as from bit-flipping or radio jamming of all available cells) cannot be mitigated if all available cells are under the attack simultaneously. </w:t>
      </w:r>
    </w:p>
    <w:p w14:paraId="6BBE9EFA" w14:textId="2BEB3B78" w:rsidR="00743667" w:rsidRPr="00690D42" w:rsidRDefault="00743667" w:rsidP="00743667">
      <w:pPr>
        <w:pStyle w:val="Heading4"/>
      </w:pPr>
      <w:bookmarkStart w:id="935" w:name="_Toc139042078"/>
      <w:r w:rsidRPr="00690D42">
        <w:t>6.27.3.5</w:t>
      </w:r>
      <w:r w:rsidRPr="00690D42">
        <w:tab/>
        <w:t>Provisioning of keys</w:t>
      </w:r>
      <w:bookmarkEnd w:id="935"/>
    </w:p>
    <w:p w14:paraId="0AE5D3CF" w14:textId="77777777" w:rsidR="00743667" w:rsidRPr="00690D42" w:rsidRDefault="00743667" w:rsidP="00743667">
      <w:pPr>
        <w:rPr>
          <w:lang w:eastAsia="zh-CN"/>
        </w:rPr>
      </w:pPr>
      <w:r w:rsidRPr="00690D42">
        <w:rPr>
          <w:lang w:eastAsia="zh-CN"/>
        </w:rPr>
        <w:t xml:space="preserve">Trusted anchors can be provisioned into UE during manufacture, onboarding, or after registration. </w:t>
      </w:r>
    </w:p>
    <w:p w14:paraId="2DFB70C3" w14:textId="11FB2380" w:rsidR="00743667" w:rsidRPr="00690D42" w:rsidRDefault="00743667" w:rsidP="00743667">
      <w:pPr>
        <w:pStyle w:val="Heading4"/>
      </w:pPr>
      <w:bookmarkStart w:id="936" w:name="_Toc139042079"/>
      <w:r w:rsidRPr="00690D42">
        <w:t>6.27.3.6</w:t>
      </w:r>
      <w:r w:rsidRPr="00690D42">
        <w:tab/>
        <w:t>RAN aspects</w:t>
      </w:r>
      <w:bookmarkEnd w:id="936"/>
      <w:r w:rsidRPr="00690D42">
        <w:t xml:space="preserve"> </w:t>
      </w:r>
    </w:p>
    <w:p w14:paraId="2221A409" w14:textId="77777777" w:rsidR="00743667" w:rsidRPr="00690D42" w:rsidRDefault="00743667" w:rsidP="00743667">
      <w:pPr>
        <w:rPr>
          <w:lang w:eastAsia="zh-CN"/>
        </w:rPr>
      </w:pPr>
      <w:r w:rsidRPr="00690D42">
        <w:rPr>
          <w:lang w:eastAsia="zh-CN"/>
        </w:rPr>
        <w:t xml:space="preserve">gNB needs to obtain short-lived keys from the core network. </w:t>
      </w:r>
    </w:p>
    <w:p w14:paraId="7F9EB3C6" w14:textId="77777777" w:rsidR="00743667" w:rsidRPr="00690D42" w:rsidRDefault="00743667" w:rsidP="00743667">
      <w:pPr>
        <w:rPr>
          <w:lang w:eastAsia="zh-CN"/>
        </w:rPr>
      </w:pPr>
      <w:r w:rsidRPr="00690D42">
        <w:rPr>
          <w:lang w:eastAsia="zh-CN"/>
        </w:rPr>
        <w:t xml:space="preserve">gNB needs to perform digital signature computation of SIs. </w:t>
      </w:r>
    </w:p>
    <w:p w14:paraId="0663B037" w14:textId="77777777" w:rsidR="00743667" w:rsidRPr="00690D42" w:rsidRDefault="00743667" w:rsidP="00743667">
      <w:pPr>
        <w:rPr>
          <w:lang w:eastAsia="zh-CN"/>
        </w:rPr>
      </w:pPr>
      <w:r w:rsidRPr="00690D42">
        <w:rPr>
          <w:lang w:eastAsia="zh-CN"/>
        </w:rPr>
        <w:t>gNB needs to broadcast digital signatures along with SIs, as well as the short-lived public key.</w:t>
      </w:r>
    </w:p>
    <w:p w14:paraId="396BD611" w14:textId="55CA9EDB" w:rsidR="00743667" w:rsidRPr="00690D42" w:rsidRDefault="00743667" w:rsidP="00743667">
      <w:pPr>
        <w:pStyle w:val="Heading4"/>
      </w:pPr>
      <w:bookmarkStart w:id="937" w:name="_Toc139042080"/>
      <w:r w:rsidRPr="00690D42">
        <w:t>6.27.3.7</w:t>
      </w:r>
      <w:r w:rsidRPr="00690D42">
        <w:tab/>
        <w:t>VPLMN aspects</w:t>
      </w:r>
      <w:bookmarkEnd w:id="937"/>
      <w:r w:rsidRPr="00690D42">
        <w:t xml:space="preserve"> </w:t>
      </w:r>
    </w:p>
    <w:p w14:paraId="79002AD5" w14:textId="77777777" w:rsidR="00743667" w:rsidRPr="00690D42" w:rsidRDefault="00743667" w:rsidP="00743667">
      <w:pPr>
        <w:pStyle w:val="CommentText"/>
        <w:rPr>
          <w:lang w:eastAsia="zh-CN"/>
        </w:rPr>
      </w:pPr>
      <w:r w:rsidRPr="00690D42">
        <w:rPr>
          <w:lang w:eastAsia="zh-CN"/>
        </w:rPr>
        <w:t xml:space="preserve">If the trust anchor of VPLMN is provisioned into a UE, unauthorized </w:t>
      </w:r>
      <w:r w:rsidRPr="00690D42">
        <w:t xml:space="preserve">SI modification can be mitigated when all gNBs are upgraded to support the signature scheme </w:t>
      </w:r>
      <w:r w:rsidRPr="00690D42">
        <w:rPr>
          <w:lang w:eastAsia="zh-CN"/>
        </w:rPr>
        <w:t xml:space="preserve">when accessing the VPLMN. </w:t>
      </w:r>
    </w:p>
    <w:p w14:paraId="1678135C" w14:textId="57EE9ED7" w:rsidR="00743667" w:rsidRPr="00690D42" w:rsidRDefault="00743667" w:rsidP="00743667">
      <w:pPr>
        <w:pStyle w:val="Heading4"/>
      </w:pPr>
      <w:bookmarkStart w:id="938" w:name="_Toc139042081"/>
      <w:r w:rsidRPr="00690D42">
        <w:t>6.27.3.8</w:t>
      </w:r>
      <w:r w:rsidRPr="00690D42">
        <w:tab/>
        <w:t>HPLMN aspects</w:t>
      </w:r>
      <w:bookmarkEnd w:id="938"/>
      <w:r w:rsidRPr="00690D42">
        <w:t xml:space="preserve"> </w:t>
      </w:r>
    </w:p>
    <w:p w14:paraId="178B6C24" w14:textId="77777777" w:rsidR="00743667" w:rsidRPr="00690D42" w:rsidRDefault="00743667" w:rsidP="00743667">
      <w:pPr>
        <w:rPr>
          <w:lang w:eastAsia="zh-CN"/>
        </w:rPr>
      </w:pPr>
      <w:r w:rsidRPr="00690D42">
        <w:rPr>
          <w:lang w:eastAsia="zh-CN"/>
        </w:rPr>
        <w:t xml:space="preserve">If the trust anchor of HPLMN is provisioned into a UE, unauthorized </w:t>
      </w:r>
      <w:r w:rsidRPr="00690D42">
        <w:t>SI modification can be mitigated when all gNBs are upgraded to support the signature scheme</w:t>
      </w:r>
      <w:r w:rsidRPr="00690D42">
        <w:rPr>
          <w:lang w:eastAsia="zh-CN"/>
        </w:rPr>
        <w:t xml:space="preserve"> when accessing the HPLMN. </w:t>
      </w:r>
    </w:p>
    <w:p w14:paraId="5AC07200" w14:textId="36AE9920" w:rsidR="00743667" w:rsidRPr="00690D42" w:rsidRDefault="00743667" w:rsidP="00743667">
      <w:pPr>
        <w:pStyle w:val="Heading4"/>
      </w:pPr>
      <w:bookmarkStart w:id="939" w:name="_Toc139042082"/>
      <w:r w:rsidRPr="00690D42">
        <w:t>6.27.3.9</w:t>
      </w:r>
      <w:r w:rsidRPr="00690D42">
        <w:tab/>
        <w:t>Network sharing aspects</w:t>
      </w:r>
      <w:bookmarkEnd w:id="939"/>
    </w:p>
    <w:p w14:paraId="23E24A6F" w14:textId="77777777" w:rsidR="00743667" w:rsidRPr="00690D42" w:rsidRDefault="00743667" w:rsidP="00743667">
      <w:r w:rsidRPr="00690D42">
        <w:rPr>
          <w:lang w:eastAsia="zh-CN"/>
        </w:rPr>
        <w:t xml:space="preserve">When a </w:t>
      </w:r>
      <w:r w:rsidRPr="00690D42">
        <w:t xml:space="preserve">gNB is shared by multiple PLMNs, the operator owning the gNB can issue short-lived public key to the gNB, if the trust anchor of the gNB operator is provisioned into a UE. </w:t>
      </w:r>
    </w:p>
    <w:p w14:paraId="3B4E5566" w14:textId="118EB3D0" w:rsidR="00743667" w:rsidRPr="00690D42" w:rsidRDefault="00743667" w:rsidP="00743667">
      <w:pPr>
        <w:pStyle w:val="Heading4"/>
      </w:pPr>
      <w:bookmarkStart w:id="940" w:name="_Toc139042083"/>
      <w:r w:rsidRPr="00690D42">
        <w:t>6.27.3.10</w:t>
      </w:r>
      <w:r w:rsidRPr="00690D42">
        <w:tab/>
        <w:t>Roaming aspects</w:t>
      </w:r>
      <w:bookmarkEnd w:id="940"/>
    </w:p>
    <w:p w14:paraId="472EF210" w14:textId="2959C7AC" w:rsidR="00743667" w:rsidRPr="00690D42" w:rsidRDefault="00743667" w:rsidP="00743667">
      <w:pPr>
        <w:rPr>
          <w:lang w:eastAsia="zh-CN"/>
        </w:rPr>
      </w:pPr>
      <w:r w:rsidRPr="00690D42">
        <w:rPr>
          <w:lang w:eastAsia="zh-CN"/>
        </w:rPr>
        <w:t>See clause 6.27.3.6 VPLMN aspects.</w:t>
      </w:r>
    </w:p>
    <w:p w14:paraId="6F0918A4" w14:textId="2607D951" w:rsidR="00743667" w:rsidRPr="00690D42" w:rsidRDefault="00743667" w:rsidP="00743667">
      <w:pPr>
        <w:pStyle w:val="Heading4"/>
      </w:pPr>
      <w:bookmarkStart w:id="941" w:name="_Toc139042084"/>
      <w:r w:rsidRPr="00690D42">
        <w:t>6.27.3.11</w:t>
      </w:r>
      <w:r w:rsidRPr="00690D42">
        <w:tab/>
        <w:t>Regulatory aspects</w:t>
      </w:r>
      <w:bookmarkEnd w:id="941"/>
      <w:r w:rsidRPr="00690D42">
        <w:t xml:space="preserve"> </w:t>
      </w:r>
    </w:p>
    <w:p w14:paraId="4B033AB2" w14:textId="28958A89" w:rsidR="00743667" w:rsidRPr="00690D42" w:rsidRDefault="00E436D1" w:rsidP="0097539C">
      <w:pPr>
        <w:rPr>
          <w:lang w:eastAsia="zh-CN"/>
        </w:rPr>
      </w:pPr>
      <w:r w:rsidRPr="00690D42">
        <w:t>None.</w:t>
      </w:r>
    </w:p>
    <w:p w14:paraId="55EFA6E3" w14:textId="6FA87D42" w:rsidR="00743667" w:rsidRPr="00690D42" w:rsidRDefault="00743667" w:rsidP="00743667">
      <w:pPr>
        <w:pStyle w:val="Heading4"/>
      </w:pPr>
      <w:bookmarkStart w:id="942" w:name="_Toc139042085"/>
      <w:r w:rsidRPr="00690D42">
        <w:t>6.27.3.12</w:t>
      </w:r>
      <w:r w:rsidRPr="00690D42">
        <w:tab/>
        <w:t>Signature schemes</w:t>
      </w:r>
      <w:bookmarkEnd w:id="942"/>
    </w:p>
    <w:p w14:paraId="65E245B4" w14:textId="77777777" w:rsidR="00743667" w:rsidRPr="00690D42" w:rsidRDefault="00743667" w:rsidP="00743667">
      <w:r w:rsidRPr="00690D42">
        <w:t>Potential signature schemes include:</w:t>
      </w:r>
    </w:p>
    <w:p w14:paraId="3498F22B" w14:textId="77777777" w:rsidR="00743667" w:rsidRPr="00690D42" w:rsidRDefault="00743667" w:rsidP="0097539C">
      <w:pPr>
        <w:pStyle w:val="B10"/>
        <w:rPr>
          <w:b/>
          <w:lang w:eastAsia="zh-CN"/>
        </w:rPr>
      </w:pPr>
      <w:r w:rsidRPr="00690D42">
        <w:t>-</w:t>
      </w:r>
      <w:r w:rsidRPr="00690D42">
        <w:tab/>
      </w:r>
      <w:r w:rsidRPr="00690D42">
        <w:rPr>
          <w:b/>
        </w:rPr>
        <w:t xml:space="preserve">ECDSA (recommended with named curves) </w:t>
      </w:r>
    </w:p>
    <w:p w14:paraId="6A8F250C" w14:textId="2492F03E" w:rsidR="00743667" w:rsidRPr="00690D42" w:rsidRDefault="00E436D1" w:rsidP="00E436D1">
      <w:pPr>
        <w:pStyle w:val="NO"/>
        <w:rPr>
          <w:b/>
          <w:lang w:eastAsia="zh-CN"/>
        </w:rPr>
      </w:pPr>
      <w:r w:rsidRPr="00690D42">
        <w:t>NOTE</w:t>
      </w:r>
      <w:r w:rsidR="00743667" w:rsidRPr="00690D42">
        <w:t xml:space="preserve">: the ECDSA profiles for SUCI can be reused. </w:t>
      </w:r>
    </w:p>
    <w:p w14:paraId="108D3DDD" w14:textId="77777777" w:rsidR="00743667" w:rsidRPr="00690D42" w:rsidRDefault="00743667" w:rsidP="0097539C">
      <w:pPr>
        <w:pStyle w:val="B10"/>
      </w:pPr>
      <w:r w:rsidRPr="00690D42">
        <w:t>-</w:t>
      </w:r>
      <w:r w:rsidRPr="00690D42">
        <w:tab/>
      </w:r>
      <w:r w:rsidRPr="00690D42">
        <w:rPr>
          <w:b/>
        </w:rPr>
        <w:t>RSA</w:t>
      </w:r>
    </w:p>
    <w:p w14:paraId="158B0E78" w14:textId="77777777" w:rsidR="00743667" w:rsidRPr="00690D42" w:rsidRDefault="00743667" w:rsidP="0097539C">
      <w:pPr>
        <w:pStyle w:val="B10"/>
      </w:pPr>
      <w:r w:rsidRPr="00690D42">
        <w:t>-</w:t>
      </w:r>
      <w:r w:rsidRPr="00690D42">
        <w:tab/>
        <w:t>others</w:t>
      </w:r>
    </w:p>
    <w:p w14:paraId="12B6DA81" w14:textId="5FF1BC42" w:rsidR="00743667" w:rsidRPr="00690D42" w:rsidRDefault="00743667" w:rsidP="00743667">
      <w:pPr>
        <w:pStyle w:val="Heading4"/>
      </w:pPr>
      <w:bookmarkStart w:id="943" w:name="_Toc139042086"/>
      <w:r w:rsidRPr="00690D42">
        <w:t>6.27.3.13</w:t>
      </w:r>
      <w:r w:rsidRPr="00690D42">
        <w:tab/>
        <w:t>Signature length</w:t>
      </w:r>
      <w:bookmarkEnd w:id="943"/>
    </w:p>
    <w:p w14:paraId="0BE9303A" w14:textId="77777777" w:rsidR="00743667" w:rsidRPr="00690D42" w:rsidRDefault="00743667" w:rsidP="00743667">
      <w:r w:rsidRPr="00690D42">
        <w:t>RSA: 256 bytes</w:t>
      </w:r>
    </w:p>
    <w:p w14:paraId="0BEBDEBD" w14:textId="77777777" w:rsidR="00743667" w:rsidRPr="00690D42" w:rsidRDefault="00743667" w:rsidP="00743667">
      <w:r w:rsidRPr="00690D42">
        <w:lastRenderedPageBreak/>
        <w:t>ECDSA: 64 bytes</w:t>
      </w:r>
    </w:p>
    <w:p w14:paraId="72CCBEF1" w14:textId="77777777" w:rsidR="00743667" w:rsidRPr="00690D42" w:rsidRDefault="00743667" w:rsidP="00743667">
      <w:pPr>
        <w:pStyle w:val="Heading4"/>
      </w:pPr>
      <w:bookmarkStart w:id="944" w:name="_Toc139042087"/>
      <w:r w:rsidRPr="00690D42">
        <w:t>6.20.3.14</w:t>
      </w:r>
      <w:r w:rsidRPr="00690D42">
        <w:tab/>
        <w:t>Resistance against Quantum Computing</w:t>
      </w:r>
      <w:bookmarkEnd w:id="944"/>
    </w:p>
    <w:p w14:paraId="4FC45DFC" w14:textId="6F417E30" w:rsidR="00743667" w:rsidRPr="00690D42" w:rsidRDefault="00E436D1" w:rsidP="0097539C">
      <w:r w:rsidRPr="00690D42">
        <w:t>Not addressed in the present document.</w:t>
      </w:r>
    </w:p>
    <w:p w14:paraId="3B56730D" w14:textId="17623CF9" w:rsidR="00743667" w:rsidRPr="00690D42" w:rsidRDefault="00743667" w:rsidP="00743667">
      <w:pPr>
        <w:pStyle w:val="Heading3"/>
      </w:pPr>
      <w:bookmarkStart w:id="945" w:name="_Toc139042088"/>
      <w:r w:rsidRPr="00690D42">
        <w:t xml:space="preserve">6.27.4 </w:t>
      </w:r>
      <w:r w:rsidR="00BB2187" w:rsidRPr="00690D42">
        <w:tab/>
      </w:r>
      <w:r w:rsidRPr="00690D42">
        <w:t>Evaluation</w:t>
      </w:r>
      <w:bookmarkEnd w:id="945"/>
    </w:p>
    <w:p w14:paraId="7E887FC7" w14:textId="77777777" w:rsidR="00743667" w:rsidRPr="00690D42" w:rsidRDefault="00743667" w:rsidP="00743667">
      <w:r w:rsidRPr="00690D42">
        <w:t xml:space="preserve">This solution provides message authenticity to mitigate unauthorized modification and replay of system information independently of UE state. </w:t>
      </w:r>
    </w:p>
    <w:p w14:paraId="559AEF20" w14:textId="77777777" w:rsidR="00743667" w:rsidRPr="0062546A" w:rsidRDefault="00743667" w:rsidP="00743667">
      <w:r w:rsidRPr="00690D42">
        <w:t xml:space="preserve">This solution requires UEs to be provisioned with </w:t>
      </w:r>
      <w:r w:rsidRPr="0062546A">
        <w:t xml:space="preserve">a trust anchor (e.g., the public key certificate of a network) to verify the authenticity of messages signed by a particular network. An operator deploying this solution can prevent its own subscribers from accepting unauthorized system information within its own network when all gNBs in an operator support the proposed scheme. If a roaming partner also deploys this solution and the public key certificate of the roaming partner network is provisioned into a UE, the UE is also prevented from accepting unauthorized system information over the roaming partner's network. </w:t>
      </w:r>
    </w:p>
    <w:p w14:paraId="33D485F4" w14:textId="77777777" w:rsidR="00743667" w:rsidRPr="0062546A" w:rsidRDefault="00743667" w:rsidP="00743667">
      <w:r w:rsidRPr="0062546A">
        <w:t xml:space="preserve">This solution requires SIB1 to be extended to carry a digital signature. </w:t>
      </w:r>
    </w:p>
    <w:p w14:paraId="7B23A79F" w14:textId="77777777" w:rsidR="00743667" w:rsidRPr="0062546A" w:rsidRDefault="00743667" w:rsidP="00743667">
      <w:r w:rsidRPr="0062546A">
        <w:t xml:space="preserve">This solution requires new a system information block to carry a short-lived public key used to verify the digital signature. </w:t>
      </w:r>
    </w:p>
    <w:p w14:paraId="76440E82" w14:textId="77EBBF44" w:rsidR="00632146" w:rsidRPr="0062546A" w:rsidRDefault="00743667" w:rsidP="000413A6">
      <w:r w:rsidRPr="0062546A">
        <w:t xml:space="preserve">This solution requires gNBs to communicate with the core network to obtain short-lived public keys. </w:t>
      </w:r>
    </w:p>
    <w:p w14:paraId="2BED80DF" w14:textId="77777777" w:rsidR="00632146" w:rsidRPr="00690D42" w:rsidRDefault="00632146" w:rsidP="00632146">
      <w:pPr>
        <w:pStyle w:val="Heading1"/>
      </w:pPr>
      <w:bookmarkStart w:id="946" w:name="_Toc139042089"/>
      <w:r w:rsidRPr="0062546A">
        <w:t>7</w:t>
      </w:r>
      <w:r w:rsidRPr="0062546A">
        <w:tab/>
        <w:t>Conclusions</w:t>
      </w:r>
      <w:bookmarkEnd w:id="946"/>
    </w:p>
    <w:p w14:paraId="2C084826" w14:textId="77777777" w:rsidR="00632146" w:rsidRPr="00690D42" w:rsidRDefault="00632146" w:rsidP="00632146">
      <w:pPr>
        <w:pStyle w:val="Heading2"/>
      </w:pPr>
      <w:bookmarkStart w:id="947" w:name="_Toc139042090"/>
      <w:r w:rsidRPr="00690D42">
        <w:t>7.1</w:t>
      </w:r>
      <w:r w:rsidRPr="00690D42">
        <w:tab/>
        <w:t>Conclusions on Key Issue #1</w:t>
      </w:r>
      <w:bookmarkEnd w:id="947"/>
    </w:p>
    <w:p w14:paraId="54C499B8" w14:textId="77777777" w:rsidR="00632146" w:rsidRPr="00690D42" w:rsidRDefault="00632146" w:rsidP="00632146">
      <w:r w:rsidRPr="00690D42">
        <w:t xml:space="preserve">Following conclusions are made on Key Issue #1 </w:t>
      </w:r>
      <w:r w:rsidR="000735D3" w:rsidRPr="00690D42">
        <w:t>"</w:t>
      </w:r>
      <w:r w:rsidRPr="00690D42">
        <w:t>Security of unprotected unicast messages</w:t>
      </w:r>
      <w:r w:rsidR="000735D3" w:rsidRPr="00690D42">
        <w:t>"</w:t>
      </w:r>
      <w:r w:rsidRPr="00690D42">
        <w:t>:</w:t>
      </w:r>
    </w:p>
    <w:p w14:paraId="35A87CA8" w14:textId="77777777" w:rsidR="00693343" w:rsidRPr="00690D42" w:rsidRDefault="00632146" w:rsidP="004728BA">
      <w:pPr>
        <w:pStyle w:val="B10"/>
        <w:rPr>
          <w:rStyle w:val="Style12pt"/>
          <w:sz w:val="20"/>
        </w:rPr>
      </w:pPr>
      <w:r w:rsidRPr="00690D42">
        <w:rPr>
          <w:rStyle w:val="Style12pt"/>
          <w:sz w:val="20"/>
        </w:rPr>
        <w:t>-</w:t>
      </w:r>
      <w:r w:rsidRPr="00690D42">
        <w:rPr>
          <w:rStyle w:val="Style12pt"/>
          <w:sz w:val="20"/>
        </w:rPr>
        <w:tab/>
        <w:t>It is concluded that no additional normative work is required</w:t>
      </w:r>
      <w:r w:rsidR="00DD2A11" w:rsidRPr="00690D42">
        <w:t xml:space="preserve"> for the protection against tampering of RRC UE CapabilityInformation messages</w:t>
      </w:r>
      <w:r w:rsidRPr="00690D42">
        <w:rPr>
          <w:rStyle w:val="Style12pt"/>
          <w:sz w:val="20"/>
        </w:rPr>
        <w:t>.</w:t>
      </w:r>
    </w:p>
    <w:p w14:paraId="0DE07783" w14:textId="3842D02D" w:rsidR="00693343" w:rsidRPr="00690D42" w:rsidRDefault="00693343" w:rsidP="004728BA">
      <w:pPr>
        <w:pStyle w:val="B10"/>
        <w:rPr>
          <w:rStyle w:val="Style12pt"/>
          <w:sz w:val="20"/>
        </w:rPr>
      </w:pPr>
      <w:r w:rsidRPr="00690D42">
        <w:rPr>
          <w:rStyle w:val="Style12pt"/>
          <w:sz w:val="20"/>
        </w:rPr>
        <w:t xml:space="preserve">- </w:t>
      </w:r>
      <w:r w:rsidRPr="00690D42">
        <w:rPr>
          <w:rStyle w:val="Style12pt"/>
          <w:sz w:val="20"/>
        </w:rPr>
        <w:tab/>
        <w:t>It is concluded that solution #17 is taken as the basis of normative work for the protection of RRCResumeRequest message.</w:t>
      </w:r>
    </w:p>
    <w:p w14:paraId="14AF2D0A" w14:textId="77777777" w:rsidR="00F6506E" w:rsidRPr="00690D42" w:rsidRDefault="00F6506E" w:rsidP="00694077">
      <w:pPr>
        <w:pStyle w:val="Heading2"/>
      </w:pPr>
      <w:bookmarkStart w:id="948" w:name="_Toc139042091"/>
      <w:r w:rsidRPr="00690D42">
        <w:t>7.2</w:t>
      </w:r>
      <w:r w:rsidRPr="00690D42">
        <w:tab/>
        <w:t>Conclusions on Key Issue #2</w:t>
      </w:r>
      <w:bookmarkEnd w:id="948"/>
    </w:p>
    <w:p w14:paraId="1F5FA789" w14:textId="77777777" w:rsidR="00F6506E" w:rsidRPr="00690D42" w:rsidRDefault="00F6506E" w:rsidP="00694077">
      <w:r w:rsidRPr="00690D42">
        <w:t>This key issue is not concluded.</w:t>
      </w:r>
    </w:p>
    <w:p w14:paraId="33AAF083" w14:textId="77777777" w:rsidR="00F6506E" w:rsidRPr="00690D42" w:rsidRDefault="00F6506E" w:rsidP="00694077">
      <w:pPr>
        <w:pStyle w:val="Heading2"/>
      </w:pPr>
      <w:bookmarkStart w:id="949" w:name="_Toc139042092"/>
      <w:r w:rsidRPr="00690D42">
        <w:t>7.3</w:t>
      </w:r>
      <w:r w:rsidRPr="00690D42">
        <w:tab/>
        <w:t>Conclusions on Key Issue #3</w:t>
      </w:r>
      <w:bookmarkEnd w:id="949"/>
    </w:p>
    <w:p w14:paraId="3FD99ED7" w14:textId="77777777" w:rsidR="00F6506E" w:rsidRPr="00690D42" w:rsidRDefault="00F6506E" w:rsidP="00F6506E">
      <w:r w:rsidRPr="00690D42">
        <w:t>This key issue is not concluded.</w:t>
      </w:r>
    </w:p>
    <w:p w14:paraId="1AAF825D" w14:textId="77777777" w:rsidR="00F6506E" w:rsidRPr="00690D42" w:rsidRDefault="00F6506E" w:rsidP="00694077">
      <w:pPr>
        <w:pStyle w:val="Heading2"/>
      </w:pPr>
      <w:bookmarkStart w:id="950" w:name="_Toc139042093"/>
      <w:r w:rsidRPr="00690D42">
        <w:t>7.4</w:t>
      </w:r>
      <w:r w:rsidRPr="00690D42">
        <w:tab/>
        <w:t>Conclusions on Key Issue #4</w:t>
      </w:r>
      <w:bookmarkEnd w:id="950"/>
    </w:p>
    <w:p w14:paraId="5A28DE9C" w14:textId="77777777" w:rsidR="00F6506E" w:rsidRPr="00690D42" w:rsidRDefault="00F6506E" w:rsidP="00F6506E">
      <w:r w:rsidRPr="00690D42">
        <w:t>This key issue is not concluded.</w:t>
      </w:r>
    </w:p>
    <w:p w14:paraId="6CF0E2AE" w14:textId="77777777" w:rsidR="00F6506E" w:rsidRPr="00690D42" w:rsidRDefault="00F6506E" w:rsidP="00694077">
      <w:pPr>
        <w:pStyle w:val="Heading2"/>
      </w:pPr>
      <w:bookmarkStart w:id="951" w:name="_Toc139042094"/>
      <w:r w:rsidRPr="00690D42">
        <w:t>7.5</w:t>
      </w:r>
      <w:r w:rsidRPr="00690D42">
        <w:tab/>
        <w:t>Conclusions on Key Issue #5</w:t>
      </w:r>
      <w:bookmarkEnd w:id="951"/>
    </w:p>
    <w:p w14:paraId="70352F82" w14:textId="77777777" w:rsidR="00F6506E" w:rsidRPr="00690D42" w:rsidRDefault="00F6506E" w:rsidP="00F6506E">
      <w:r w:rsidRPr="00690D42">
        <w:t>This key issue is not concluded.</w:t>
      </w:r>
    </w:p>
    <w:p w14:paraId="52D64C41" w14:textId="600AE5D3" w:rsidR="002E4959" w:rsidRPr="00690D42" w:rsidRDefault="002E4959" w:rsidP="00B237C5">
      <w:pPr>
        <w:pStyle w:val="Heading2"/>
      </w:pPr>
      <w:bookmarkStart w:id="952" w:name="_Toc139042095"/>
      <w:r w:rsidRPr="00690D42">
        <w:lastRenderedPageBreak/>
        <w:t>7.6</w:t>
      </w:r>
      <w:r w:rsidRPr="00690D42">
        <w:tab/>
        <w:t>Conclusions on Key Issue #6</w:t>
      </w:r>
      <w:bookmarkEnd w:id="952"/>
    </w:p>
    <w:p w14:paraId="02383FAB" w14:textId="77777777" w:rsidR="002E4959" w:rsidRPr="00690D42" w:rsidRDefault="002E4959" w:rsidP="002E4959">
      <w:r w:rsidRPr="00690D42">
        <w:t xml:space="preserve">Following conclusions are made on Key Issue #6 </w:t>
      </w:r>
      <w:r w:rsidR="000735D3" w:rsidRPr="00690D42">
        <w:t>"</w:t>
      </w:r>
      <w:r w:rsidRPr="00690D42">
        <w:t>Resistance to radio jamming</w:t>
      </w:r>
      <w:r w:rsidR="000735D3" w:rsidRPr="00690D42">
        <w:t>"</w:t>
      </w:r>
      <w:r w:rsidRPr="00690D42">
        <w:t>:</w:t>
      </w:r>
    </w:p>
    <w:p w14:paraId="42EF45BC" w14:textId="69268C49" w:rsidR="00632146" w:rsidRPr="00690D42" w:rsidRDefault="002E4959" w:rsidP="004728BA">
      <w:pPr>
        <w:pStyle w:val="B10"/>
        <w:rPr>
          <w:rStyle w:val="Style12pt"/>
        </w:rPr>
      </w:pPr>
      <w:r w:rsidRPr="00690D42">
        <w:rPr>
          <w:rStyle w:val="Style12pt"/>
        </w:rPr>
        <w:t>-</w:t>
      </w:r>
      <w:r w:rsidRPr="00690D42">
        <w:rPr>
          <w:rStyle w:val="Style12pt"/>
        </w:rPr>
        <w:tab/>
      </w:r>
      <w:r w:rsidRPr="00690D42">
        <w:t>It is concluded that there will be no further action</w:t>
      </w:r>
      <w:r w:rsidRPr="00690D42">
        <w:rPr>
          <w:lang w:eastAsia="ja-JP"/>
        </w:rPr>
        <w:t xml:space="preserve"> as it is stated in the NOTE in the key issue details</w:t>
      </w:r>
      <w:r w:rsidRPr="00690D42">
        <w:rPr>
          <w:rStyle w:val="Style12pt"/>
        </w:rPr>
        <w:t>.</w:t>
      </w:r>
    </w:p>
    <w:p w14:paraId="631EADF9" w14:textId="77777777" w:rsidR="00F6506E" w:rsidRPr="00690D42" w:rsidRDefault="00F6506E" w:rsidP="00694077">
      <w:pPr>
        <w:pStyle w:val="Heading2"/>
      </w:pPr>
      <w:bookmarkStart w:id="953" w:name="_Toc139042096"/>
      <w:r w:rsidRPr="00690D42">
        <w:t>7.7</w:t>
      </w:r>
      <w:r w:rsidRPr="00690D42">
        <w:tab/>
        <w:t>Conclusions on Key Issue #7</w:t>
      </w:r>
      <w:bookmarkEnd w:id="953"/>
    </w:p>
    <w:p w14:paraId="441A29D2" w14:textId="72BA56D3" w:rsidR="00F6506E" w:rsidRPr="00690D42" w:rsidRDefault="00F6506E" w:rsidP="00694077">
      <w:r w:rsidRPr="00690D42">
        <w:t>This key issue is not concluded.</w:t>
      </w:r>
    </w:p>
    <w:p w14:paraId="70530321" w14:textId="77777777" w:rsidR="006B30D0" w:rsidRPr="00690D42" w:rsidRDefault="006B30D0" w:rsidP="006B30D0">
      <w:pPr>
        <w:pStyle w:val="Heading9"/>
      </w:pPr>
      <w:bookmarkStart w:id="954" w:name="tsgNames"/>
      <w:bookmarkEnd w:id="954"/>
      <w:r w:rsidRPr="00690D42">
        <w:br w:type="page"/>
      </w:r>
      <w:bookmarkStart w:id="955" w:name="_Toc139042097"/>
      <w:r w:rsidRPr="00690D42">
        <w:lastRenderedPageBreak/>
        <w:t xml:space="preserve">Annex </w:t>
      </w:r>
      <w:r w:rsidR="005E25E9" w:rsidRPr="00690D42">
        <w:t>A</w:t>
      </w:r>
      <w:r w:rsidR="000735D3" w:rsidRPr="00690D42">
        <w:t>:</w:t>
      </w:r>
      <w:r w:rsidRPr="00690D42">
        <w:br/>
      </w:r>
      <w:r w:rsidR="005E25E9" w:rsidRPr="00690D42">
        <w:t>Assessment of system, architectural and security impacts of signing SI messages</w:t>
      </w:r>
      <w:bookmarkEnd w:id="955"/>
    </w:p>
    <w:p w14:paraId="3BAC04EC" w14:textId="77777777" w:rsidR="00F27697" w:rsidRPr="00690D42" w:rsidRDefault="00F27697" w:rsidP="00586B14">
      <w:pPr>
        <w:pStyle w:val="Heading1"/>
      </w:pPr>
      <w:bookmarkStart w:id="956" w:name="_Toc139042098"/>
      <w:r w:rsidRPr="00690D42">
        <w:t>A.</w:t>
      </w:r>
      <w:r w:rsidRPr="00690D42">
        <w:rPr>
          <w:lang w:eastAsia="zh-CN"/>
        </w:rPr>
        <w:t>1</w:t>
      </w:r>
      <w:r w:rsidRPr="00690D42">
        <w:tab/>
        <w:t>Introduction</w:t>
      </w:r>
      <w:bookmarkEnd w:id="956"/>
    </w:p>
    <w:p w14:paraId="514595FE" w14:textId="77777777" w:rsidR="00F27697" w:rsidRPr="00690D42" w:rsidRDefault="00F27697" w:rsidP="00F27697">
      <w:r w:rsidRPr="00690D42">
        <w:t xml:space="preserve">This annex aims to study and assess the system, architectural, and security impacts of signed SI messages in 5G system. </w:t>
      </w:r>
    </w:p>
    <w:p w14:paraId="75981D51" w14:textId="77777777" w:rsidR="00F27697" w:rsidRPr="00690D42" w:rsidRDefault="00F27697" w:rsidP="00F27697">
      <w:r w:rsidRPr="00690D42">
        <w:t xml:space="preserve">It is important that any solution proposing signed SI messages take a holistic view into account and do not only consider one or few individual parts alone. </w:t>
      </w:r>
    </w:p>
    <w:p w14:paraId="67A9A9C7" w14:textId="77777777" w:rsidR="00F27697" w:rsidRPr="00690D42" w:rsidRDefault="00F27697" w:rsidP="00F27697">
      <w:r w:rsidRPr="00690D42">
        <w:t>Complexity of solutions need to be assessed against the security and privacy benefits they bring.</w:t>
      </w:r>
    </w:p>
    <w:p w14:paraId="72E33326" w14:textId="77777777" w:rsidR="00F27697" w:rsidRPr="00690D42" w:rsidRDefault="00F27697" w:rsidP="00F27697">
      <w:r w:rsidRPr="00690D42">
        <w:t xml:space="preserve">Impacts and feasibility on various part of the 5G system (including UE, NG RAN, and 5GC) need to be assessed. </w:t>
      </w:r>
    </w:p>
    <w:p w14:paraId="112E1C50" w14:textId="77777777" w:rsidR="00F27697" w:rsidRPr="00690D42" w:rsidRDefault="00F27697" w:rsidP="00F27697">
      <w:r w:rsidRPr="00690D42">
        <w:t>Impacts and feasibility on O&amp;M and key provisioning aspects also need to be assessed.</w:t>
      </w:r>
    </w:p>
    <w:p w14:paraId="3100E4EE" w14:textId="77777777" w:rsidR="00F27697" w:rsidRPr="00690D42" w:rsidRDefault="00F27697" w:rsidP="00586B14">
      <w:pPr>
        <w:pStyle w:val="Heading1"/>
      </w:pPr>
      <w:bookmarkStart w:id="957" w:name="_Toc139042099"/>
      <w:r w:rsidRPr="00690D42">
        <w:t>A.</w:t>
      </w:r>
      <w:r w:rsidRPr="00690D42">
        <w:rPr>
          <w:lang w:eastAsia="zh-CN"/>
        </w:rPr>
        <w:t>2</w:t>
      </w:r>
      <w:r w:rsidRPr="00690D42">
        <w:tab/>
        <w:t>Example architecture</w:t>
      </w:r>
      <w:bookmarkEnd w:id="957"/>
    </w:p>
    <w:p w14:paraId="0A5B5D53" w14:textId="77777777" w:rsidR="00F27697" w:rsidRPr="00690D42" w:rsidRDefault="00F27697" w:rsidP="00F27697">
      <w:r w:rsidRPr="00690D42">
        <w:t>A high-level example architecture could look like Figure A.2-1.</w:t>
      </w:r>
    </w:p>
    <w:p w14:paraId="6E17EAFA" w14:textId="77777777" w:rsidR="00F27697" w:rsidRPr="00690D42" w:rsidRDefault="009A4488" w:rsidP="004728BA">
      <w:pPr>
        <w:pStyle w:val="TH"/>
      </w:pPr>
      <w:r w:rsidRPr="00690D42">
        <w:rPr>
          <w:noProof/>
          <w:lang w:eastAsia="de-DE"/>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690D42" w:rsidRDefault="00F27697" w:rsidP="004728BA">
      <w:pPr>
        <w:pStyle w:val="TF"/>
      </w:pPr>
      <w:r w:rsidRPr="00690D42">
        <w:t>Figure A.2-1: A high-level example architecture for signed SI messages</w:t>
      </w:r>
    </w:p>
    <w:p w14:paraId="27621AB1" w14:textId="77777777" w:rsidR="00F27697" w:rsidRPr="00690D42" w:rsidRDefault="00F27697" w:rsidP="00F27697">
      <w:r w:rsidRPr="00690D42">
        <w:t>The steps in simplistic terms are described below:</w:t>
      </w:r>
    </w:p>
    <w:p w14:paraId="79A6BE48" w14:textId="77777777" w:rsidR="00F27697" w:rsidRPr="00690D42" w:rsidRDefault="00F27697" w:rsidP="004728BA">
      <w:pPr>
        <w:pStyle w:val="B10"/>
      </w:pPr>
      <w:r w:rsidRPr="00690D42">
        <w:t>-</w:t>
      </w:r>
      <w:r w:rsidRPr="00690D42">
        <w:tab/>
        <w:t>The gNB prepares and signs the SI message.</w:t>
      </w:r>
    </w:p>
    <w:p w14:paraId="0CDEC306" w14:textId="77777777" w:rsidR="00F27697" w:rsidRPr="00690D42" w:rsidRDefault="00F27697" w:rsidP="004728BA">
      <w:pPr>
        <w:pStyle w:val="B10"/>
      </w:pPr>
      <w:r w:rsidRPr="00690D42">
        <w:t>-</w:t>
      </w:r>
      <w:r w:rsidRPr="00690D42">
        <w:tab/>
        <w:t>The gNB sends the signed SI message.</w:t>
      </w:r>
    </w:p>
    <w:p w14:paraId="58EC8230" w14:textId="77777777" w:rsidR="00F27697" w:rsidRPr="00690D42" w:rsidRDefault="00F27697" w:rsidP="004728BA">
      <w:pPr>
        <w:pStyle w:val="B10"/>
      </w:pPr>
      <w:r w:rsidRPr="00690D42">
        <w:t>-</w:t>
      </w:r>
      <w:r w:rsidRPr="00690D42">
        <w:tab/>
        <w:t>The UE acquires the signed SI message.</w:t>
      </w:r>
    </w:p>
    <w:p w14:paraId="044B5072" w14:textId="77777777" w:rsidR="00F27697" w:rsidRPr="00690D42" w:rsidRDefault="00F27697" w:rsidP="004728BA">
      <w:pPr>
        <w:pStyle w:val="B10"/>
      </w:pPr>
      <w:r w:rsidRPr="00690D42">
        <w:t>-</w:t>
      </w:r>
      <w:r w:rsidRPr="00690D42">
        <w:tab/>
        <w:t>The UE verifies the signature contained in the acquired SI message.</w:t>
      </w:r>
    </w:p>
    <w:p w14:paraId="5859D332" w14:textId="77777777" w:rsidR="00F27697" w:rsidRPr="00690D42" w:rsidRDefault="00F27697" w:rsidP="00586B14">
      <w:pPr>
        <w:pStyle w:val="Heading1"/>
      </w:pPr>
      <w:bookmarkStart w:id="958" w:name="_Toc139042100"/>
      <w:r w:rsidRPr="00690D42">
        <w:t>A.3</w:t>
      </w:r>
      <w:r w:rsidRPr="00690D42">
        <w:tab/>
        <w:t>Aspects that need to be addressed</w:t>
      </w:r>
      <w:bookmarkEnd w:id="958"/>
    </w:p>
    <w:p w14:paraId="0907FE55" w14:textId="77777777" w:rsidR="00F27697" w:rsidRDefault="00F27697" w:rsidP="00586B14">
      <w:pPr>
        <w:pStyle w:val="Heading2"/>
      </w:pPr>
      <w:bookmarkStart w:id="959" w:name="_Toc139042101"/>
      <w:r w:rsidRPr="00690D42">
        <w:t>A.3.1</w:t>
      </w:r>
      <w:r w:rsidRPr="00690D42">
        <w:tab/>
        <w:t>UE Aspects</w:t>
      </w:r>
      <w:bookmarkEnd w:id="959"/>
    </w:p>
    <w:p w14:paraId="49AD8B59" w14:textId="11762582" w:rsidR="00E978E1" w:rsidRPr="00E978E1" w:rsidRDefault="00E978E1" w:rsidP="00E978E1">
      <w:r>
        <w:t>Void</w:t>
      </w:r>
    </w:p>
    <w:p w14:paraId="12B4BC34" w14:textId="77777777" w:rsidR="00F27697" w:rsidRPr="00690D42" w:rsidRDefault="00F27697" w:rsidP="00586B14">
      <w:pPr>
        <w:pStyle w:val="Heading2"/>
      </w:pPr>
      <w:bookmarkStart w:id="960" w:name="_Toc139042102"/>
      <w:r w:rsidRPr="00690D42">
        <w:t>A.3.</w:t>
      </w:r>
      <w:r w:rsidR="007E13CC" w:rsidRPr="00690D42">
        <w:t>2</w:t>
      </w:r>
      <w:r w:rsidRPr="00690D42">
        <w:tab/>
        <w:t>UE actions upon detection of invalid signature</w:t>
      </w:r>
      <w:bookmarkEnd w:id="960"/>
    </w:p>
    <w:p w14:paraId="3AA4C8A5" w14:textId="4673452B" w:rsidR="00F27697" w:rsidRPr="00690D42" w:rsidRDefault="00F27697" w:rsidP="00F41A39">
      <w:pPr>
        <w:pStyle w:val="NO"/>
      </w:pPr>
      <w:del w:id="961" w:author="Ivy Guo" w:date="2023-08-11T11:36:00Z">
        <w:r w:rsidRPr="00690D42" w:rsidDel="00EF7ADE">
          <w:delText>E</w:delText>
        </w:r>
        <w:r w:rsidRPr="0062546A" w:rsidDel="00EF7ADE">
          <w:delText>ditor</w:delText>
        </w:r>
        <w:r w:rsidR="000735D3" w:rsidRPr="0062546A" w:rsidDel="00EF7ADE">
          <w:delText>'</w:delText>
        </w:r>
        <w:r w:rsidRPr="0062546A" w:rsidDel="00EF7ADE">
          <w:delText>s Note</w:delText>
        </w:r>
      </w:del>
      <w:ins w:id="962" w:author="Ivy Guo" w:date="2023-08-11T11:36:00Z">
        <w:r w:rsidR="00EF7ADE">
          <w:t>NOTE</w:t>
        </w:r>
      </w:ins>
      <w:r w:rsidRPr="0062546A">
        <w:t xml:space="preserve">: </w:t>
      </w:r>
      <w:del w:id="963" w:author="MCC" w:date="2023-08-11T11:11:00Z">
        <w:r w:rsidRPr="0062546A" w:rsidDel="009F5C60">
          <w:delText>TBD to exp</w:delText>
        </w:r>
        <w:r w:rsidRPr="00690D42" w:rsidDel="009F5C60">
          <w:delText>lain</w:delText>
        </w:r>
      </w:del>
      <w:ins w:id="964" w:author="MCC" w:date="2023-08-11T11:11:00Z">
        <w:r w:rsidR="009F5C60">
          <w:t>it is not addressed in the present document</w:t>
        </w:r>
        <w:r w:rsidR="00F41A39">
          <w:t xml:space="preserve"> the following:</w:t>
        </w:r>
      </w:ins>
      <w:r w:rsidRPr="00690D42">
        <w:t xml:space="preserve"> </w:t>
      </w:r>
      <w:r w:rsidR="000735D3" w:rsidRPr="00690D42">
        <w:t>-</w:t>
      </w:r>
      <w:r w:rsidRPr="00690D42">
        <w:t xml:space="preserve"> in absence of proper recovery action on UE side, benefits of having signed SI messages could be questionable. </w:t>
      </w:r>
    </w:p>
    <w:p w14:paraId="5EB22CCB" w14:textId="77777777" w:rsidR="00F27697" w:rsidRPr="0062546A" w:rsidRDefault="00F27697" w:rsidP="00586B14">
      <w:pPr>
        <w:pStyle w:val="Heading2"/>
      </w:pPr>
      <w:bookmarkStart w:id="965" w:name="_Toc139042103"/>
      <w:r w:rsidRPr="00690D42">
        <w:lastRenderedPageBreak/>
        <w:t>A.3.</w:t>
      </w:r>
      <w:r w:rsidR="007E13CC" w:rsidRPr="00690D42">
        <w:t>3</w:t>
      </w:r>
      <w:r w:rsidRPr="00690D42">
        <w:tab/>
        <w:t>Threats t</w:t>
      </w:r>
      <w:r w:rsidRPr="0062546A">
        <w:t>hat are mitigated by signed SI messages</w:t>
      </w:r>
      <w:bookmarkEnd w:id="965"/>
    </w:p>
    <w:p w14:paraId="746D5331" w14:textId="367E0FFC" w:rsidR="00F27697" w:rsidRPr="00FB2522" w:rsidRDefault="00E978E1" w:rsidP="00950339">
      <w:pPr>
        <w:pStyle w:val="EditorsNote"/>
        <w:rPr>
          <w:color w:val="auto"/>
        </w:rPr>
      </w:pPr>
      <w:r w:rsidRPr="00FB2522">
        <w:rPr>
          <w:color w:val="auto"/>
        </w:rPr>
        <w:t>Void</w:t>
      </w:r>
    </w:p>
    <w:p w14:paraId="211D6AC6" w14:textId="77777777" w:rsidR="00F27697" w:rsidRPr="00FB2522" w:rsidRDefault="00F27697" w:rsidP="00586B14">
      <w:pPr>
        <w:pStyle w:val="Heading2"/>
      </w:pPr>
      <w:bookmarkStart w:id="966" w:name="_Toc139042104"/>
      <w:r w:rsidRPr="00FB2522">
        <w:t>A.3.</w:t>
      </w:r>
      <w:r w:rsidR="007E13CC" w:rsidRPr="00FB2522">
        <w:t>4</w:t>
      </w:r>
      <w:r w:rsidRPr="00FB2522">
        <w:tab/>
        <w:t>Threats that are not mitigated by signed Si messages</w:t>
      </w:r>
      <w:bookmarkEnd w:id="966"/>
    </w:p>
    <w:p w14:paraId="0095FE08" w14:textId="25D93858" w:rsidR="00F27697" w:rsidRPr="00FB2522" w:rsidRDefault="00E978E1" w:rsidP="00F27697">
      <w:pPr>
        <w:pStyle w:val="EditorsNote"/>
        <w:rPr>
          <w:color w:val="auto"/>
        </w:rPr>
      </w:pPr>
      <w:r w:rsidRPr="00FB2522">
        <w:rPr>
          <w:color w:val="auto"/>
        </w:rPr>
        <w:t>Void</w:t>
      </w:r>
    </w:p>
    <w:p w14:paraId="153F330E" w14:textId="77777777" w:rsidR="00F27697" w:rsidRPr="00FB2522" w:rsidRDefault="00F27697" w:rsidP="00586B14">
      <w:pPr>
        <w:pStyle w:val="Heading2"/>
      </w:pPr>
      <w:bookmarkStart w:id="967" w:name="_Toc139042105"/>
      <w:r w:rsidRPr="00FB2522">
        <w:t>A.3.</w:t>
      </w:r>
      <w:r w:rsidR="007E13CC" w:rsidRPr="00FB2522">
        <w:t>5</w:t>
      </w:r>
      <w:r w:rsidRPr="00FB2522">
        <w:tab/>
        <w:t>Provisioning of keys</w:t>
      </w:r>
      <w:bookmarkEnd w:id="967"/>
    </w:p>
    <w:p w14:paraId="349651C4" w14:textId="24FBB632" w:rsidR="00F27697" w:rsidRPr="00FB2522" w:rsidRDefault="00E978E1" w:rsidP="00E651DC">
      <w:pPr>
        <w:pStyle w:val="EditorsNote"/>
        <w:rPr>
          <w:color w:val="auto"/>
        </w:rPr>
      </w:pPr>
      <w:r w:rsidRPr="00FB2522">
        <w:rPr>
          <w:color w:val="auto"/>
        </w:rPr>
        <w:t>Void</w:t>
      </w:r>
    </w:p>
    <w:p w14:paraId="05CB9B98" w14:textId="77777777" w:rsidR="00F27697" w:rsidRPr="00FB2522" w:rsidRDefault="00F27697" w:rsidP="00586B14">
      <w:pPr>
        <w:pStyle w:val="Heading2"/>
      </w:pPr>
      <w:bookmarkStart w:id="968" w:name="_Toc139042106"/>
      <w:r w:rsidRPr="00FB2522">
        <w:t>A.3.</w:t>
      </w:r>
      <w:r w:rsidR="007E13CC" w:rsidRPr="00FB2522">
        <w:t>6</w:t>
      </w:r>
      <w:r w:rsidRPr="00FB2522">
        <w:tab/>
        <w:t>RAN aspects</w:t>
      </w:r>
      <w:bookmarkEnd w:id="968"/>
      <w:r w:rsidRPr="00FB2522">
        <w:t xml:space="preserve"> </w:t>
      </w:r>
    </w:p>
    <w:p w14:paraId="6F1CC7B5" w14:textId="1B4270C6" w:rsidR="00F27697" w:rsidRPr="00FB2522" w:rsidRDefault="00E978E1" w:rsidP="00F27697">
      <w:pPr>
        <w:pStyle w:val="EditorsNote"/>
        <w:rPr>
          <w:color w:val="auto"/>
        </w:rPr>
      </w:pPr>
      <w:r w:rsidRPr="00FB2522">
        <w:rPr>
          <w:color w:val="auto"/>
        </w:rPr>
        <w:t>Void</w:t>
      </w:r>
    </w:p>
    <w:p w14:paraId="3E2656C3" w14:textId="77777777" w:rsidR="00F27697" w:rsidRPr="00FB2522" w:rsidRDefault="00F27697" w:rsidP="00586B14">
      <w:pPr>
        <w:pStyle w:val="Heading2"/>
      </w:pPr>
      <w:bookmarkStart w:id="969" w:name="_Toc139042107"/>
      <w:r w:rsidRPr="00FB2522">
        <w:t>A.3.</w:t>
      </w:r>
      <w:r w:rsidR="007E13CC" w:rsidRPr="00FB2522">
        <w:t>7</w:t>
      </w:r>
      <w:r w:rsidRPr="00FB2522">
        <w:tab/>
        <w:t>VPLMN aspects</w:t>
      </w:r>
      <w:bookmarkEnd w:id="969"/>
      <w:r w:rsidRPr="00FB2522">
        <w:t xml:space="preserve"> </w:t>
      </w:r>
    </w:p>
    <w:p w14:paraId="5FDB5D91" w14:textId="69458624" w:rsidR="00F27697" w:rsidRPr="00FB2522" w:rsidRDefault="00E978E1" w:rsidP="00F27697">
      <w:pPr>
        <w:pStyle w:val="EditorsNote"/>
        <w:rPr>
          <w:color w:val="auto"/>
        </w:rPr>
      </w:pPr>
      <w:r w:rsidRPr="00FB2522">
        <w:rPr>
          <w:color w:val="auto"/>
        </w:rPr>
        <w:t>Void</w:t>
      </w:r>
    </w:p>
    <w:p w14:paraId="7DA15EA3" w14:textId="77777777" w:rsidR="00F27697" w:rsidRPr="00FB2522" w:rsidRDefault="00F27697" w:rsidP="00586B14">
      <w:pPr>
        <w:pStyle w:val="Heading2"/>
      </w:pPr>
      <w:bookmarkStart w:id="970" w:name="_Toc139042108"/>
      <w:r w:rsidRPr="00FB2522">
        <w:t>A.3.</w:t>
      </w:r>
      <w:r w:rsidR="007E13CC" w:rsidRPr="00FB2522">
        <w:t>8</w:t>
      </w:r>
      <w:r w:rsidRPr="00FB2522">
        <w:tab/>
        <w:t>HPLMN aspects</w:t>
      </w:r>
      <w:bookmarkEnd w:id="970"/>
      <w:r w:rsidRPr="00FB2522">
        <w:t xml:space="preserve"> </w:t>
      </w:r>
    </w:p>
    <w:p w14:paraId="32B880B0" w14:textId="0B9F4B18" w:rsidR="00F27697" w:rsidRPr="00FB2522" w:rsidRDefault="00E978E1" w:rsidP="00E651DC">
      <w:pPr>
        <w:pStyle w:val="EditorsNote"/>
        <w:rPr>
          <w:color w:val="auto"/>
        </w:rPr>
      </w:pPr>
      <w:r w:rsidRPr="00FB2522">
        <w:rPr>
          <w:color w:val="auto"/>
        </w:rPr>
        <w:t>Void</w:t>
      </w:r>
    </w:p>
    <w:p w14:paraId="6B2DA1F2" w14:textId="77777777" w:rsidR="00F27697" w:rsidRPr="00FB2522" w:rsidRDefault="00F27697" w:rsidP="00586B14">
      <w:pPr>
        <w:pStyle w:val="Heading2"/>
      </w:pPr>
      <w:bookmarkStart w:id="971" w:name="_Toc139042109"/>
      <w:r w:rsidRPr="00FB2522">
        <w:t>A.3.</w:t>
      </w:r>
      <w:r w:rsidR="007E13CC" w:rsidRPr="00FB2522">
        <w:t>9</w:t>
      </w:r>
      <w:r w:rsidRPr="00FB2522">
        <w:tab/>
        <w:t>Network sharing aspects</w:t>
      </w:r>
      <w:bookmarkEnd w:id="971"/>
    </w:p>
    <w:p w14:paraId="50AAC217" w14:textId="3DFDE4BF" w:rsidR="00F27697" w:rsidRPr="00FB2522" w:rsidRDefault="00E978E1" w:rsidP="00E651DC">
      <w:pPr>
        <w:pStyle w:val="EditorsNote"/>
        <w:rPr>
          <w:color w:val="auto"/>
        </w:rPr>
      </w:pPr>
      <w:r w:rsidRPr="00FB2522">
        <w:rPr>
          <w:color w:val="auto"/>
        </w:rPr>
        <w:t>Void</w:t>
      </w:r>
    </w:p>
    <w:p w14:paraId="41E4CBE4" w14:textId="77777777" w:rsidR="00F27697" w:rsidRPr="00FB2522" w:rsidRDefault="00F27697" w:rsidP="00586B14">
      <w:pPr>
        <w:pStyle w:val="Heading2"/>
      </w:pPr>
      <w:bookmarkStart w:id="972" w:name="_Toc139042110"/>
      <w:r w:rsidRPr="00FB2522">
        <w:t>A.3.</w:t>
      </w:r>
      <w:r w:rsidR="007E13CC" w:rsidRPr="00FB2522">
        <w:t>10</w:t>
      </w:r>
      <w:r w:rsidRPr="00FB2522">
        <w:tab/>
        <w:t>Roaming aspects</w:t>
      </w:r>
      <w:bookmarkEnd w:id="972"/>
    </w:p>
    <w:p w14:paraId="016EB403" w14:textId="471675FA" w:rsidR="00F27697" w:rsidRPr="00FB2522" w:rsidRDefault="00E978E1" w:rsidP="00E651DC">
      <w:pPr>
        <w:pStyle w:val="EditorsNote"/>
        <w:rPr>
          <w:color w:val="auto"/>
        </w:rPr>
      </w:pPr>
      <w:r w:rsidRPr="00FB2522">
        <w:rPr>
          <w:color w:val="auto"/>
        </w:rPr>
        <w:t>Void</w:t>
      </w:r>
    </w:p>
    <w:p w14:paraId="0EFC83D3" w14:textId="77777777" w:rsidR="00F27697" w:rsidRPr="00FB2522" w:rsidRDefault="00F27697" w:rsidP="00586B14">
      <w:pPr>
        <w:pStyle w:val="Heading2"/>
      </w:pPr>
      <w:bookmarkStart w:id="973" w:name="_Toc139042111"/>
      <w:r w:rsidRPr="00FB2522">
        <w:t>A.3.1</w:t>
      </w:r>
      <w:r w:rsidR="007E13CC" w:rsidRPr="00FB2522">
        <w:t>1</w:t>
      </w:r>
      <w:r w:rsidRPr="00FB2522">
        <w:tab/>
        <w:t>Regulatory aspects</w:t>
      </w:r>
      <w:bookmarkEnd w:id="973"/>
      <w:r w:rsidRPr="00FB2522">
        <w:t xml:space="preserve"> </w:t>
      </w:r>
    </w:p>
    <w:p w14:paraId="0859F9FE" w14:textId="37A97D83" w:rsidR="00F27697" w:rsidRPr="0062546A" w:rsidRDefault="00E978E1" w:rsidP="00E651DC">
      <w:pPr>
        <w:pStyle w:val="EditorsNote"/>
      </w:pPr>
      <w:r w:rsidRPr="00FB2522">
        <w:rPr>
          <w:color w:val="auto"/>
        </w:rPr>
        <w:t>Void</w:t>
      </w:r>
    </w:p>
    <w:p w14:paraId="7ED8370F" w14:textId="77777777" w:rsidR="00F27697" w:rsidRPr="0062546A" w:rsidRDefault="00F27697" w:rsidP="00586B14">
      <w:pPr>
        <w:pStyle w:val="Heading2"/>
      </w:pPr>
      <w:bookmarkStart w:id="974" w:name="_Toc139042112"/>
      <w:r w:rsidRPr="0062546A">
        <w:t>A.3.1</w:t>
      </w:r>
      <w:r w:rsidR="007E13CC" w:rsidRPr="0062546A">
        <w:t>2</w:t>
      </w:r>
      <w:r w:rsidRPr="0062546A">
        <w:tab/>
        <w:t>Signature schemes</w:t>
      </w:r>
      <w:bookmarkEnd w:id="974"/>
    </w:p>
    <w:p w14:paraId="47C54255" w14:textId="77777777" w:rsidR="00F27697" w:rsidRPr="0062546A" w:rsidRDefault="00F27697" w:rsidP="00F27697">
      <w:r w:rsidRPr="0062546A">
        <w:t>There could one or more signature schemes like:</w:t>
      </w:r>
    </w:p>
    <w:p w14:paraId="758E8D1E" w14:textId="77777777" w:rsidR="00F27697" w:rsidRPr="0062546A" w:rsidRDefault="00F27697" w:rsidP="004728BA">
      <w:pPr>
        <w:pStyle w:val="B10"/>
      </w:pPr>
      <w:r w:rsidRPr="0062546A">
        <w:t>-</w:t>
      </w:r>
      <w:r w:rsidRPr="0062546A">
        <w:tab/>
      </w:r>
      <w:r w:rsidRPr="0062546A">
        <w:rPr>
          <w:b/>
        </w:rPr>
        <w:t>Scheme A</w:t>
      </w:r>
      <w:r w:rsidRPr="0062546A">
        <w:t xml:space="preserve"> (null-scheme)</w:t>
      </w:r>
    </w:p>
    <w:p w14:paraId="47B02ABE" w14:textId="602FD8D7" w:rsidR="00F27697" w:rsidRPr="0062546A" w:rsidRDefault="00F27697" w:rsidP="00FB2522">
      <w:pPr>
        <w:pStyle w:val="B2"/>
      </w:pPr>
      <w:r w:rsidRPr="0062546A">
        <w:t>-</w:t>
      </w:r>
      <w:r w:rsidRPr="0062546A">
        <w:tab/>
        <w:t>It means that there is no signature.</w:t>
      </w:r>
    </w:p>
    <w:p w14:paraId="4C648547" w14:textId="77777777" w:rsidR="00F27697" w:rsidRPr="0062546A" w:rsidRDefault="00F27697" w:rsidP="00586B14">
      <w:pPr>
        <w:pStyle w:val="Heading2"/>
      </w:pPr>
      <w:bookmarkStart w:id="975" w:name="_Toc139042113"/>
      <w:r w:rsidRPr="0062546A">
        <w:t>A.3.1</w:t>
      </w:r>
      <w:r w:rsidR="007E13CC" w:rsidRPr="0062546A">
        <w:t>3</w:t>
      </w:r>
      <w:r w:rsidRPr="0062546A">
        <w:tab/>
        <w:t>Signature length</w:t>
      </w:r>
      <w:bookmarkEnd w:id="975"/>
    </w:p>
    <w:p w14:paraId="4759CEDB" w14:textId="1BA07299" w:rsidR="00F27697" w:rsidRPr="00690D42" w:rsidRDefault="00FB2522" w:rsidP="00F27697">
      <w:pPr>
        <w:pStyle w:val="EditorsNote"/>
      </w:pPr>
      <w:r w:rsidRPr="00FB2522">
        <w:rPr>
          <w:color w:val="auto"/>
        </w:rPr>
        <w:t>Void</w:t>
      </w:r>
    </w:p>
    <w:p w14:paraId="5B618E22" w14:textId="77777777" w:rsidR="00F27697" w:rsidRPr="00690D42" w:rsidRDefault="00F27697" w:rsidP="00586B14">
      <w:pPr>
        <w:pStyle w:val="Heading2"/>
      </w:pPr>
      <w:bookmarkStart w:id="976" w:name="_Toc139042114"/>
      <w:r w:rsidRPr="00690D42">
        <w:lastRenderedPageBreak/>
        <w:t>A.3.1</w:t>
      </w:r>
      <w:r w:rsidR="007E13CC" w:rsidRPr="00690D42">
        <w:t>4</w:t>
      </w:r>
      <w:r w:rsidRPr="00690D42">
        <w:tab/>
        <w:t>Resistance against Quantum Computing</w:t>
      </w:r>
      <w:bookmarkEnd w:id="976"/>
    </w:p>
    <w:p w14:paraId="4A354057" w14:textId="36F8F6BF" w:rsidR="00C72982" w:rsidRPr="00690D42" w:rsidRDefault="00C72982" w:rsidP="0097539C">
      <w:r w:rsidRPr="00690D42">
        <w:t>Quantum computers will severely affect digital signing algorithm based on factoring, discrete logarithms, and elliptic curve cryptography [</w:t>
      </w:r>
      <w:r w:rsidR="00966D56" w:rsidRPr="00690D42">
        <w:t>29</w:t>
      </w:r>
      <w:r w:rsidRPr="00690D42">
        <w:t>] such as RSA or ECDSA. Therefore, resistance against quantum computing requires using quantum resistant solutions. Quantum resistant signature algorithms have bigger public keys and signatures than ECDSA or RSA as reflected in Table 6.20.3.14-1, which includes the key sizes of three of the existing signature algorithms with their smallest security parameters. These bigger key/signature sizes might affect the choice/performance of the solution once the solution (or other digital signature solutions) is required to start using quantum-resistant signature algorithms.</w:t>
      </w:r>
    </w:p>
    <w:p w14:paraId="77F231FA" w14:textId="77777777" w:rsidR="00C72982" w:rsidRPr="00690D42" w:rsidRDefault="00C72982" w:rsidP="00A1267D">
      <w:pPr>
        <w:pStyle w:val="TH"/>
      </w:pPr>
      <w:r w:rsidRPr="00690D42">
        <w:t>Table A.3.14-1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661"/>
        <w:gridCol w:w="1418"/>
        <w:gridCol w:w="4008"/>
      </w:tblGrid>
      <w:tr w:rsidR="00C72982" w:rsidRPr="00690D42" w14:paraId="21893165" w14:textId="77777777" w:rsidTr="007F618D">
        <w:trPr>
          <w:jc w:val="center"/>
        </w:trPr>
        <w:tc>
          <w:tcPr>
            <w:tcW w:w="1072" w:type="dxa"/>
            <w:shd w:val="clear" w:color="auto" w:fill="auto"/>
          </w:tcPr>
          <w:p w14:paraId="21744500" w14:textId="77777777" w:rsidR="00C72982" w:rsidRPr="00690D42" w:rsidRDefault="00C72982" w:rsidP="00E72D2B">
            <w:pPr>
              <w:pStyle w:val="TAH"/>
            </w:pPr>
            <w:r w:rsidRPr="00690D42">
              <w:t>Algorithm</w:t>
            </w:r>
          </w:p>
        </w:tc>
        <w:tc>
          <w:tcPr>
            <w:tcW w:w="1661" w:type="dxa"/>
            <w:shd w:val="clear" w:color="auto" w:fill="auto"/>
          </w:tcPr>
          <w:p w14:paraId="0487CA2D" w14:textId="77777777" w:rsidR="00C72982" w:rsidRPr="00690D42" w:rsidRDefault="00C72982" w:rsidP="00E72D2B">
            <w:pPr>
              <w:pStyle w:val="TAH"/>
            </w:pPr>
            <w:r w:rsidRPr="00690D42">
              <w:t xml:space="preserve">Public key size </w:t>
            </w:r>
          </w:p>
        </w:tc>
        <w:tc>
          <w:tcPr>
            <w:tcW w:w="1418" w:type="dxa"/>
            <w:shd w:val="clear" w:color="auto" w:fill="auto"/>
          </w:tcPr>
          <w:p w14:paraId="6863C429" w14:textId="77777777" w:rsidR="00C72982" w:rsidRPr="00690D42" w:rsidRDefault="00C72982" w:rsidP="00E72D2B">
            <w:pPr>
              <w:pStyle w:val="TAH"/>
            </w:pPr>
            <w:r w:rsidRPr="00690D42">
              <w:t>Signature size</w:t>
            </w:r>
          </w:p>
        </w:tc>
        <w:tc>
          <w:tcPr>
            <w:tcW w:w="4008" w:type="dxa"/>
            <w:shd w:val="clear" w:color="auto" w:fill="auto"/>
          </w:tcPr>
          <w:p w14:paraId="5669525A" w14:textId="77777777" w:rsidR="00C72982" w:rsidRPr="00690D42" w:rsidRDefault="00C72982" w:rsidP="00E72D2B">
            <w:pPr>
              <w:pStyle w:val="TAH"/>
            </w:pPr>
            <w:r w:rsidRPr="00690D42">
              <w:t>Source</w:t>
            </w:r>
          </w:p>
        </w:tc>
      </w:tr>
      <w:tr w:rsidR="00C72982" w:rsidRPr="00690D42" w14:paraId="25327DCA" w14:textId="77777777" w:rsidTr="007F618D">
        <w:trPr>
          <w:jc w:val="center"/>
        </w:trPr>
        <w:tc>
          <w:tcPr>
            <w:tcW w:w="1072" w:type="dxa"/>
            <w:shd w:val="clear" w:color="auto" w:fill="auto"/>
          </w:tcPr>
          <w:p w14:paraId="2738BC58" w14:textId="77777777" w:rsidR="00C72982" w:rsidRPr="00690D42" w:rsidRDefault="00C72982" w:rsidP="00E72D2B">
            <w:pPr>
              <w:pStyle w:val="TAL"/>
            </w:pPr>
            <w:r w:rsidRPr="00690D42">
              <w:t>Dilithium</w:t>
            </w:r>
          </w:p>
        </w:tc>
        <w:tc>
          <w:tcPr>
            <w:tcW w:w="1661" w:type="dxa"/>
            <w:shd w:val="clear" w:color="auto" w:fill="auto"/>
          </w:tcPr>
          <w:p w14:paraId="469E4ED7" w14:textId="77777777" w:rsidR="00C72982" w:rsidRPr="00690D42" w:rsidRDefault="00C72982" w:rsidP="00E72D2B">
            <w:pPr>
              <w:pStyle w:val="TAL"/>
            </w:pPr>
            <w:r w:rsidRPr="00690D42">
              <w:t>1312 bytes</w:t>
            </w:r>
          </w:p>
        </w:tc>
        <w:tc>
          <w:tcPr>
            <w:tcW w:w="1418" w:type="dxa"/>
            <w:shd w:val="clear" w:color="auto" w:fill="auto"/>
          </w:tcPr>
          <w:p w14:paraId="424363E6" w14:textId="77777777" w:rsidR="00C72982" w:rsidRPr="00690D42" w:rsidRDefault="00C72982" w:rsidP="00E72D2B">
            <w:pPr>
              <w:pStyle w:val="TAL"/>
            </w:pPr>
            <w:r w:rsidRPr="00690D42">
              <w:t>2420 bytes</w:t>
            </w:r>
          </w:p>
        </w:tc>
        <w:tc>
          <w:tcPr>
            <w:tcW w:w="4008" w:type="dxa"/>
            <w:shd w:val="clear" w:color="auto" w:fill="auto"/>
          </w:tcPr>
          <w:p w14:paraId="2E5C4792" w14:textId="77777777" w:rsidR="00C72982" w:rsidRPr="00690D42" w:rsidRDefault="00C72982" w:rsidP="00E72D2B">
            <w:pPr>
              <w:pStyle w:val="TAL"/>
            </w:pPr>
            <w:r w:rsidRPr="00690D42">
              <w:t>https://pq-crystals.org/dilithium/index.shtml</w:t>
            </w:r>
          </w:p>
        </w:tc>
      </w:tr>
      <w:tr w:rsidR="00C72982" w:rsidRPr="00690D42" w14:paraId="7C3CE868" w14:textId="77777777" w:rsidTr="007F618D">
        <w:trPr>
          <w:jc w:val="center"/>
        </w:trPr>
        <w:tc>
          <w:tcPr>
            <w:tcW w:w="1072" w:type="dxa"/>
            <w:shd w:val="clear" w:color="auto" w:fill="auto"/>
          </w:tcPr>
          <w:p w14:paraId="1D106861" w14:textId="77777777" w:rsidR="00C72982" w:rsidRPr="00690D42" w:rsidRDefault="00C72982" w:rsidP="00E72D2B">
            <w:pPr>
              <w:pStyle w:val="TAL"/>
            </w:pPr>
            <w:r w:rsidRPr="00690D42">
              <w:t>Falcon</w:t>
            </w:r>
          </w:p>
        </w:tc>
        <w:tc>
          <w:tcPr>
            <w:tcW w:w="1661" w:type="dxa"/>
            <w:shd w:val="clear" w:color="auto" w:fill="auto"/>
          </w:tcPr>
          <w:p w14:paraId="19811B58" w14:textId="77777777" w:rsidR="00C72982" w:rsidRPr="00690D42" w:rsidRDefault="00C72982" w:rsidP="00E72D2B">
            <w:pPr>
              <w:pStyle w:val="TAL"/>
            </w:pPr>
            <w:r w:rsidRPr="00690D42">
              <w:t>897 bytes</w:t>
            </w:r>
          </w:p>
        </w:tc>
        <w:tc>
          <w:tcPr>
            <w:tcW w:w="1418" w:type="dxa"/>
            <w:shd w:val="clear" w:color="auto" w:fill="auto"/>
          </w:tcPr>
          <w:p w14:paraId="0902CB19" w14:textId="77777777" w:rsidR="00C72982" w:rsidRPr="00690D42" w:rsidRDefault="00C72982" w:rsidP="00E72D2B">
            <w:pPr>
              <w:pStyle w:val="TAL"/>
            </w:pPr>
            <w:r w:rsidRPr="00690D42">
              <w:t>666 bytes</w:t>
            </w:r>
          </w:p>
        </w:tc>
        <w:tc>
          <w:tcPr>
            <w:tcW w:w="4008" w:type="dxa"/>
            <w:shd w:val="clear" w:color="auto" w:fill="auto"/>
          </w:tcPr>
          <w:p w14:paraId="4B36468A" w14:textId="77777777" w:rsidR="00C72982" w:rsidRPr="00690D42" w:rsidRDefault="00000000" w:rsidP="0097539C">
            <w:pPr>
              <w:pStyle w:val="TAL"/>
            </w:pPr>
            <w:hyperlink r:id="rId79" w:history="1">
              <w:r w:rsidR="00C72982" w:rsidRPr="00690D42">
                <w:rPr>
                  <w:color w:val="0000FF"/>
                  <w:u w:val="single"/>
                </w:rPr>
                <w:t>https://falcon-sign.info/</w:t>
              </w:r>
            </w:hyperlink>
          </w:p>
        </w:tc>
      </w:tr>
      <w:tr w:rsidR="00C72982" w:rsidRPr="00690D42" w14:paraId="61AB8ABC" w14:textId="77777777" w:rsidTr="007F618D">
        <w:trPr>
          <w:jc w:val="center"/>
        </w:trPr>
        <w:tc>
          <w:tcPr>
            <w:tcW w:w="1072" w:type="dxa"/>
            <w:shd w:val="clear" w:color="auto" w:fill="auto"/>
          </w:tcPr>
          <w:p w14:paraId="47ACDA89" w14:textId="77777777" w:rsidR="00C72982" w:rsidRPr="00690D42" w:rsidRDefault="00C72982" w:rsidP="00E72D2B">
            <w:pPr>
              <w:pStyle w:val="TAL"/>
            </w:pPr>
            <w:r w:rsidRPr="00690D42">
              <w:t>Rainbow</w:t>
            </w:r>
          </w:p>
        </w:tc>
        <w:tc>
          <w:tcPr>
            <w:tcW w:w="1661" w:type="dxa"/>
            <w:shd w:val="clear" w:color="auto" w:fill="auto"/>
          </w:tcPr>
          <w:p w14:paraId="4D48A43E" w14:textId="77777777" w:rsidR="00C72982" w:rsidRPr="00690D42" w:rsidRDefault="00C72982" w:rsidP="00E72D2B">
            <w:pPr>
              <w:pStyle w:val="TAL"/>
            </w:pPr>
            <w:r w:rsidRPr="00690D42">
              <w:t>58.8 kB</w:t>
            </w:r>
          </w:p>
        </w:tc>
        <w:tc>
          <w:tcPr>
            <w:tcW w:w="1418" w:type="dxa"/>
            <w:shd w:val="clear" w:color="auto" w:fill="auto"/>
          </w:tcPr>
          <w:p w14:paraId="76D1BCA1" w14:textId="77777777" w:rsidR="00C72982" w:rsidRPr="00690D42" w:rsidRDefault="00C72982" w:rsidP="00E72D2B">
            <w:pPr>
              <w:pStyle w:val="TAL"/>
            </w:pPr>
            <w:r w:rsidRPr="00690D42">
              <w:t xml:space="preserve">66 bytes </w:t>
            </w:r>
          </w:p>
        </w:tc>
        <w:tc>
          <w:tcPr>
            <w:tcW w:w="4008" w:type="dxa"/>
            <w:shd w:val="clear" w:color="auto" w:fill="auto"/>
          </w:tcPr>
          <w:p w14:paraId="673E7215" w14:textId="77777777" w:rsidR="00C72982" w:rsidRPr="00690D42" w:rsidRDefault="00C72982" w:rsidP="00E72D2B">
            <w:pPr>
              <w:pStyle w:val="TAL"/>
            </w:pPr>
            <w:r w:rsidRPr="00690D42">
              <w:t>https://www.pqcrainbow.org/</w:t>
            </w:r>
          </w:p>
        </w:tc>
      </w:tr>
    </w:tbl>
    <w:p w14:paraId="103CAF07" w14:textId="77777777" w:rsidR="00C72982" w:rsidRPr="00690D42" w:rsidRDefault="00C72982" w:rsidP="00F27697">
      <w:pPr>
        <w:pStyle w:val="EditorsNote"/>
      </w:pPr>
    </w:p>
    <w:p w14:paraId="34E0457A" w14:textId="0D8D079E" w:rsidR="001B3093" w:rsidRPr="00690D42" w:rsidRDefault="001B3093" w:rsidP="001B3093">
      <w:pPr>
        <w:pStyle w:val="Heading9"/>
      </w:pPr>
      <w:bookmarkStart w:id="977" w:name="_Toc139042115"/>
      <w:r w:rsidRPr="00690D42">
        <w:t>Annex B:</w:t>
      </w:r>
      <w:r w:rsidRPr="00690D42">
        <w:br/>
        <w:t>Taxonomy of attacks against 5G UE over radio interfaces</w:t>
      </w:r>
      <w:bookmarkEnd w:id="977"/>
    </w:p>
    <w:p w14:paraId="6A71EC6F" w14:textId="48CACDF6" w:rsidR="001B3093" w:rsidRPr="00690D42" w:rsidRDefault="001B3093" w:rsidP="00FB092D">
      <w:pPr>
        <w:pStyle w:val="Heading1"/>
      </w:pPr>
      <w:bookmarkStart w:id="978" w:name="_Toc139042116"/>
      <w:r w:rsidRPr="00690D42">
        <w:t>B.1</w:t>
      </w:r>
      <w:r w:rsidR="002A6AA7" w:rsidRPr="00690D42">
        <w:tab/>
      </w:r>
      <w:r w:rsidRPr="00690D42">
        <w:t>Introduction</w:t>
      </w:r>
      <w:bookmarkEnd w:id="978"/>
    </w:p>
    <w:p w14:paraId="2F885563" w14:textId="77777777" w:rsidR="001B3093" w:rsidRPr="00690D42" w:rsidRDefault="001B3093" w:rsidP="001B3093">
      <w:r w:rsidRPr="00690D42">
        <w:t xml:space="preserve">Each key issue in clause 5 has its own threat analysis. However, it is not immediately clear how the threats identified in those key issues are related to each other or to other known attacks that may have been mitigated in 5G. </w:t>
      </w:r>
    </w:p>
    <w:p w14:paraId="1C40827F" w14:textId="08A0CE29" w:rsidR="001B3093" w:rsidRPr="00690D42" w:rsidRDefault="001B3093" w:rsidP="001B3093">
      <w:r w:rsidRPr="00690D42">
        <w:t>This clause describes a taxonomy of attacks against 5G UEs over the radio interfaces, including the threats identified in clause 5</w:t>
      </w:r>
      <w:r w:rsidRPr="0062546A">
        <w:t>. O</w:t>
      </w:r>
      <w:r w:rsidRPr="00690D42">
        <w:t>ther threats that may have been mitigated by other security enhancements in 5G are also included here to show how the threats identified in this study are related to the overall landscape of attacks against 5G UE over the radio interfaces</w:t>
      </w:r>
      <w:ins w:id="979" w:author="Ivy Guo" w:date="2023-08-11T12:18:00Z">
        <w:r w:rsidR="007D472F">
          <w:t>.</w:t>
        </w:r>
      </w:ins>
    </w:p>
    <w:p w14:paraId="71DAF935" w14:textId="430E48C3" w:rsidR="001B3093" w:rsidRPr="00690D42" w:rsidRDefault="001B3093" w:rsidP="001B3093">
      <w:r w:rsidRPr="00690D42">
        <w:t>The attack taxonomy is presented in the form of a tree structure to show the relationship among the attacks. For example, it shows that authentication relay attacks are a subset of Man-in-the-Middle (MITM) attacks. Note that the attack taxonomy tree itself is not an attack tree by classic definition.</w:t>
      </w:r>
      <w:r w:rsidR="0070645E">
        <w:t xml:space="preserve"> </w:t>
      </w:r>
    </w:p>
    <w:p w14:paraId="7897537F" w14:textId="77777777" w:rsidR="001B3093" w:rsidRPr="00690D42" w:rsidRDefault="001B3093" w:rsidP="001B3093">
      <w:r w:rsidRPr="00690D42">
        <w:t xml:space="preserve">This attack taxonomy allows understanding what attacks are possible, what attacks can be mitigated by a particular protection, and what attacks remain even with new security protections. </w:t>
      </w:r>
    </w:p>
    <w:p w14:paraId="606B290B" w14:textId="28F8D57B" w:rsidR="001B3093" w:rsidRPr="00690D42" w:rsidRDefault="001B3093" w:rsidP="001B3093">
      <w:r w:rsidRPr="00690D42">
        <w:t xml:space="preserve">For example, this attack taxonomy can serve as a tool to track which countermeasures or solutions would need to be implemented together in order to mitigate those attack vectors with a high risk. </w:t>
      </w:r>
      <w:r w:rsidR="00A26A48">
        <w:t>A</w:t>
      </w:r>
      <w:r w:rsidRPr="00690D42">
        <w:t>n attacker is not bound to one particular path of attack, but usually chooses whichever way is easiest to achieve its goal.</w:t>
      </w:r>
    </w:p>
    <w:p w14:paraId="0A127938" w14:textId="4016E0E7" w:rsidR="001B3093" w:rsidRPr="007820B4" w:rsidRDefault="001B3093" w:rsidP="00FB092D">
      <w:pPr>
        <w:pStyle w:val="Heading1"/>
      </w:pPr>
      <w:bookmarkStart w:id="980" w:name="_Toc139042117"/>
      <w:r w:rsidRPr="007820B4">
        <w:t>B.2</w:t>
      </w:r>
      <w:r w:rsidR="002A6AA7" w:rsidRPr="007820B4">
        <w:tab/>
      </w:r>
      <w:r w:rsidRPr="007820B4">
        <w:t>Attack taxonomy</w:t>
      </w:r>
      <w:bookmarkEnd w:id="980"/>
    </w:p>
    <w:p w14:paraId="61FF3ED2" w14:textId="1076C7B6" w:rsidR="00A26A48" w:rsidRPr="007820B4" w:rsidRDefault="00A26A48" w:rsidP="00A26A48">
      <w:pPr>
        <w:pStyle w:val="Heading2"/>
      </w:pPr>
      <w:bookmarkStart w:id="981" w:name="_Toc139042118"/>
      <w:r w:rsidRPr="007820B4">
        <w:t>B.2.1.0</w:t>
      </w:r>
      <w:r w:rsidRPr="007820B4">
        <w:tab/>
        <w:t>General</w:t>
      </w:r>
      <w:bookmarkEnd w:id="981"/>
    </w:p>
    <w:p w14:paraId="01C1143E" w14:textId="77777777" w:rsidR="001B3093" w:rsidRPr="007820B4" w:rsidRDefault="001B3093" w:rsidP="001B3093">
      <w:r w:rsidRPr="007820B4">
        <w:t xml:space="preserve">The attacks against 5G UEs over radio interfaces can be classified into two categories, active attacks and passive attacks. In active attacks, an attacker actively injects signal or messages to influence what UE would receive. In passive attacks, an attacker silently sniffs signals exchanged between a UE and a gNB. </w:t>
      </w:r>
    </w:p>
    <w:p w14:paraId="67323928" w14:textId="160A3AFB" w:rsidR="001B3093" w:rsidRPr="007820B4" w:rsidRDefault="001B3093" w:rsidP="001B3093">
      <w:r w:rsidRPr="007820B4">
        <w:t xml:space="preserve">For the convenience of reference, a number </w:t>
      </w:r>
      <w:r w:rsidR="007820B4">
        <w:t xml:space="preserve">is assigned </w:t>
      </w:r>
      <w:r w:rsidRPr="007820B4">
        <w:t xml:space="preserve">to each attack in the attack taxonomy tree. In attack description, an active attack is prefixed with </w:t>
      </w:r>
      <w:r w:rsidR="0097539C" w:rsidRPr="007820B4">
        <w:t>"</w:t>
      </w:r>
      <w:r w:rsidRPr="007820B4">
        <w:t>A-</w:t>
      </w:r>
      <w:r w:rsidR="0097539C" w:rsidRPr="007820B4">
        <w:t>"</w:t>
      </w:r>
      <w:r w:rsidRPr="007820B4">
        <w:t xml:space="preserve"> and a passive attack is prefixed with </w:t>
      </w:r>
      <w:r w:rsidR="0097539C" w:rsidRPr="007820B4">
        <w:t>"</w:t>
      </w:r>
      <w:r w:rsidRPr="007820B4">
        <w:t>P-</w:t>
      </w:r>
      <w:r w:rsidR="0097539C" w:rsidRPr="007820B4">
        <w:t>"</w:t>
      </w:r>
      <w:r w:rsidRPr="007820B4">
        <w:t>. This can help distinguish an attack number from a clause number.</w:t>
      </w:r>
      <w:r w:rsidR="0070645E" w:rsidRPr="007820B4">
        <w:t xml:space="preserve"> </w:t>
      </w:r>
    </w:p>
    <w:p w14:paraId="0CC79AF0" w14:textId="21126786" w:rsidR="001B3093" w:rsidRPr="007820B4" w:rsidRDefault="001B3093" w:rsidP="00F41A39">
      <w:pPr>
        <w:pStyle w:val="NO"/>
      </w:pPr>
      <w:del w:id="982" w:author="Ivy Guo" w:date="2023-08-11T11:37:00Z">
        <w:r w:rsidRPr="007820B4" w:rsidDel="00EF7ADE">
          <w:lastRenderedPageBreak/>
          <w:tab/>
          <w:delText>Editor Note</w:delText>
        </w:r>
      </w:del>
      <w:ins w:id="983" w:author="Ivy Guo" w:date="2023-08-11T11:37:00Z">
        <w:r w:rsidR="00EF7ADE">
          <w:t>NOTE</w:t>
        </w:r>
      </w:ins>
      <w:r w:rsidRPr="007820B4">
        <w:t xml:space="preserve">: the attacks in Figure </w:t>
      </w:r>
      <w:r w:rsidR="0010456D">
        <w:t>B</w:t>
      </w:r>
      <w:r w:rsidRPr="007820B4">
        <w:t xml:space="preserve">.2-1 consists of threats identified in </w:t>
      </w:r>
      <w:r w:rsidR="0097539C" w:rsidRPr="007820B4">
        <w:t>the present document</w:t>
      </w:r>
      <w:r w:rsidRPr="007820B4">
        <w:t xml:space="preserve"> and other threats that either have been addressed in 5G (e.g., with SUPI encryption and UPIP) or being studied in other TRs. How to further differentiate these types of threats in the Figure is </w:t>
      </w:r>
      <w:ins w:id="984" w:author="Ivy Guo" w:date="2023-08-11T11:44:00Z">
        <w:r w:rsidR="00EF7ADE">
          <w:t>not addressed in the present document</w:t>
        </w:r>
      </w:ins>
      <w:del w:id="985" w:author="Ivy Guo" w:date="2023-08-11T11:44:00Z">
        <w:r w:rsidRPr="007820B4" w:rsidDel="00EF7ADE">
          <w:delText>FFS</w:delText>
        </w:r>
      </w:del>
      <w:r w:rsidRPr="007820B4">
        <w:t xml:space="preserve">. </w:t>
      </w:r>
    </w:p>
    <w:p w14:paraId="33934EEC" w14:textId="7091A656" w:rsidR="001A2504" w:rsidRPr="007820B4" w:rsidRDefault="001B3093" w:rsidP="0097539C">
      <w:pPr>
        <w:rPr>
          <w:i/>
          <w:color w:val="1F497D"/>
          <w:sz w:val="18"/>
          <w:szCs w:val="18"/>
        </w:rPr>
      </w:pPr>
      <w:r w:rsidRPr="007820B4">
        <w:t xml:space="preserve">The root node of the attack taxonomy tree is the general category of all attacks under consideration. A leaf node is an actual attack. An intermediate node is a subcategory of attacks, an actual attack, or a step leading to another attack. </w:t>
      </w:r>
      <w:bookmarkStart w:id="986" w:name="_MCCTEMPBM_CRPT18550230___4"/>
    </w:p>
    <w:bookmarkEnd w:id="986"/>
    <w:p w14:paraId="5F0C3737" w14:textId="4E95A600" w:rsidR="001A2504" w:rsidRPr="007820B4" w:rsidRDefault="001A2504" w:rsidP="0097539C">
      <w:pPr>
        <w:pStyle w:val="TH"/>
        <w:rPr>
          <w:i/>
          <w:color w:val="1F497D"/>
          <w:sz w:val="18"/>
          <w:szCs w:val="18"/>
        </w:rPr>
      </w:pPr>
      <w:r w:rsidRPr="007820B4">
        <w:rPr>
          <w:noProof/>
        </w:rPr>
        <w:drawing>
          <wp:inline distT="0" distB="0" distL="0" distR="0" wp14:anchorId="3719CEAB" wp14:editId="34BE8C58">
            <wp:extent cx="6118860" cy="3276600"/>
            <wp:effectExtent l="0" t="0" r="0" b="0"/>
            <wp:docPr id="268"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40BC664C" w14:textId="63B9A593" w:rsidR="001B3093" w:rsidRPr="007820B4" w:rsidRDefault="001B3093" w:rsidP="00D564DB">
      <w:pPr>
        <w:pStyle w:val="TF"/>
      </w:pPr>
      <w:r w:rsidRPr="007820B4">
        <w:t>Figure B.2-1</w:t>
      </w:r>
      <w:r w:rsidR="0062546A" w:rsidRPr="007820B4">
        <w:t xml:space="preserve">: </w:t>
      </w:r>
      <w:r w:rsidRPr="007820B4">
        <w:t>Taxonomy of attacks against 5G UEs over radio interfaces</w:t>
      </w:r>
    </w:p>
    <w:p w14:paraId="16AD454C" w14:textId="384765B4" w:rsidR="001B3093" w:rsidRPr="007820B4" w:rsidRDefault="001B3093" w:rsidP="00FB092D">
      <w:pPr>
        <w:pStyle w:val="Heading2"/>
      </w:pPr>
      <w:bookmarkStart w:id="987" w:name="_Toc139042119"/>
      <w:r w:rsidRPr="007820B4">
        <w:t>B.2.1</w:t>
      </w:r>
      <w:r w:rsidR="002A6AA7" w:rsidRPr="007820B4">
        <w:tab/>
      </w:r>
      <w:r w:rsidRPr="007820B4">
        <w:t>Active Attacks</w:t>
      </w:r>
      <w:bookmarkEnd w:id="987"/>
    </w:p>
    <w:p w14:paraId="6D340637" w14:textId="21543915" w:rsidR="007820B4" w:rsidRPr="007820B4" w:rsidRDefault="007820B4" w:rsidP="007820B4">
      <w:pPr>
        <w:pStyle w:val="Heading3"/>
      </w:pPr>
      <w:bookmarkStart w:id="988" w:name="_Toc139042120"/>
      <w:r w:rsidRPr="007820B4">
        <w:t>B.2.1.0</w:t>
      </w:r>
      <w:r w:rsidRPr="007820B4">
        <w:tab/>
        <w:t>General</w:t>
      </w:r>
      <w:bookmarkEnd w:id="988"/>
    </w:p>
    <w:p w14:paraId="10483B0C" w14:textId="77777777" w:rsidR="001B3093" w:rsidRPr="007820B4" w:rsidRDefault="001B3093" w:rsidP="001B3093">
      <w:r w:rsidRPr="007820B4">
        <w:t xml:space="preserve">Active attacks can be classified into three categories: radio jamming, signal shadowing, and MIB/SIB attacks. </w:t>
      </w:r>
    </w:p>
    <w:p w14:paraId="042B8B58" w14:textId="3C42416D" w:rsidR="001A2504" w:rsidRPr="00690D42" w:rsidRDefault="001B3093" w:rsidP="00513444">
      <w:pPr>
        <w:pStyle w:val="Heading3"/>
        <w:rPr>
          <w:highlight w:val="cyan"/>
        </w:rPr>
      </w:pPr>
      <w:bookmarkStart w:id="989" w:name="_Toc139042121"/>
      <w:r w:rsidRPr="007820B4">
        <w:t>B.2.1.1</w:t>
      </w:r>
      <w:r w:rsidR="00965D1B" w:rsidRPr="007820B4">
        <w:tab/>
      </w:r>
      <w:r w:rsidRPr="007820B4">
        <w:t>Radio Jamming</w:t>
      </w:r>
      <w:bookmarkEnd w:id="989"/>
    </w:p>
    <w:p w14:paraId="6AB38F6F" w14:textId="1B71F205" w:rsidR="001A2504" w:rsidRPr="0062546A" w:rsidRDefault="001A2504" w:rsidP="001A2504">
      <w:r w:rsidRPr="00690D42">
        <w:t xml:space="preserve">Radio Jamming (A-1.1): The attacker jams the frequency band of broadcastings noise at the frequency that the gNB under attack. This can be done continuously, or </w:t>
      </w:r>
      <w:r w:rsidR="0097539C" w:rsidRPr="00690D42">
        <w:t>"</w:t>
      </w:r>
      <w:r w:rsidRPr="00690D42">
        <w:t>s</w:t>
      </w:r>
      <w:r w:rsidRPr="0062546A">
        <w:t>mart</w:t>
      </w:r>
      <w:r w:rsidR="0070645E" w:rsidRPr="0062546A">
        <w:t>"</w:t>
      </w:r>
      <w:r w:rsidRPr="0062546A">
        <w:t xml:space="preserve"> at certain times only. </w:t>
      </w:r>
    </w:p>
    <w:p w14:paraId="05927250" w14:textId="77777777" w:rsidR="001A2504" w:rsidRPr="0062546A" w:rsidRDefault="001A2504" w:rsidP="001A2504">
      <w:r w:rsidRPr="0062546A">
        <w:t>DoS (Type 1) (A-1.1.1): While the attacker is active, the UE is unable to camp on the attacked cell, due to lack of synchronization.</w:t>
      </w:r>
    </w:p>
    <w:p w14:paraId="5E382A7F" w14:textId="1D2ED870" w:rsidR="001A2504" w:rsidRPr="00690D42" w:rsidRDefault="001A2504" w:rsidP="001A2504">
      <w:r w:rsidRPr="0062546A">
        <w:t>DoS of all gNBs (A-1.1.1.1): By broadcasting noise across in the spectrum of all reachable cells, the UE can</w:t>
      </w:r>
      <w:r w:rsidR="0097539C" w:rsidRPr="0062546A">
        <w:t>'</w:t>
      </w:r>
      <w:r w:rsidRPr="0062546A">
        <w:t>t synchronize with any 5G cell.</w:t>
      </w:r>
    </w:p>
    <w:p w14:paraId="2BC33643" w14:textId="77777777" w:rsidR="001A2504" w:rsidRPr="00690D42" w:rsidRDefault="001A2504" w:rsidP="001A2504">
      <w:r w:rsidRPr="00690D42">
        <w:t>DoS (Type 3) (A-1.1.1.1.1): there is no 5G service for the attacked UE.</w:t>
      </w:r>
    </w:p>
    <w:p w14:paraId="53D9E6AA" w14:textId="2BFABBF0" w:rsidR="001A2504" w:rsidRPr="00690D42" w:rsidRDefault="001A2504" w:rsidP="001B3093">
      <w:r w:rsidRPr="00690D42">
        <w:t>Downgrade-1 (A-1.1.1.1.2): this is the system level downgrade, and the UE is forced to camps on a 4G cell (potentially a cell under control of an attacker). This can lead to 4G attacks, such as identity request, or service reject for that network.</w:t>
      </w:r>
    </w:p>
    <w:p w14:paraId="227128DF" w14:textId="71A33854" w:rsidR="001A2504" w:rsidRPr="00690D42" w:rsidRDefault="001B3093" w:rsidP="00513444">
      <w:pPr>
        <w:pStyle w:val="Heading3"/>
      </w:pPr>
      <w:bookmarkStart w:id="990" w:name="_Toc139042122"/>
      <w:r w:rsidRPr="00690D42">
        <w:t>B.2.1.2</w:t>
      </w:r>
      <w:r w:rsidR="00965D1B" w:rsidRPr="00690D42">
        <w:tab/>
      </w:r>
      <w:r w:rsidRPr="00690D42">
        <w:t>Signal shadowing</w:t>
      </w:r>
      <w:bookmarkEnd w:id="990"/>
    </w:p>
    <w:p w14:paraId="5B0FC101" w14:textId="61D8A4A0" w:rsidR="001A2504" w:rsidRPr="00690D42" w:rsidRDefault="001A2504" w:rsidP="001B3093">
      <w:r w:rsidRPr="00690D42">
        <w:t>Signal Shadowing (A-1.2)</w:t>
      </w:r>
    </w:p>
    <w:p w14:paraId="18D20BB3" w14:textId="05D82A7D" w:rsidR="001B3093" w:rsidRPr="00690D42" w:rsidRDefault="001B3093" w:rsidP="00F41A39">
      <w:pPr>
        <w:pStyle w:val="NO"/>
      </w:pPr>
      <w:del w:id="991" w:author="Ivy Guo" w:date="2023-08-11T11:36:00Z">
        <w:r w:rsidRPr="00690D42" w:rsidDel="00EF7ADE">
          <w:lastRenderedPageBreak/>
          <w:tab/>
          <w:delText>Editor</w:delText>
        </w:r>
        <w:r w:rsidR="0097539C" w:rsidRPr="00690D42" w:rsidDel="00EF7ADE">
          <w:delText>'</w:delText>
        </w:r>
        <w:r w:rsidRPr="00690D42" w:rsidDel="00EF7ADE">
          <w:delText>s Note</w:delText>
        </w:r>
      </w:del>
      <w:ins w:id="992" w:author="Ivy Guo" w:date="2023-08-11T11:36:00Z">
        <w:r w:rsidR="00EF7ADE">
          <w:t>NOTE</w:t>
        </w:r>
      </w:ins>
      <w:r w:rsidRPr="00690D42">
        <w:t>: refer to overshadow attack [23].</w:t>
      </w:r>
    </w:p>
    <w:p w14:paraId="0A286C1A" w14:textId="1DB4E01C" w:rsidR="001A2504" w:rsidRPr="00690D42" w:rsidRDefault="001B3093" w:rsidP="00513444">
      <w:pPr>
        <w:pStyle w:val="Heading3"/>
      </w:pPr>
      <w:bookmarkStart w:id="993" w:name="_Toc139042123"/>
      <w:r w:rsidRPr="00690D42">
        <w:t>B.2.1.3</w:t>
      </w:r>
      <w:r w:rsidR="003F74B9" w:rsidRPr="00690D42">
        <w:tab/>
      </w:r>
      <w:r w:rsidRPr="00690D42">
        <w:t>Message attacks</w:t>
      </w:r>
      <w:bookmarkEnd w:id="993"/>
    </w:p>
    <w:p w14:paraId="4D17946A" w14:textId="0C060D25" w:rsidR="001B3093" w:rsidRPr="0062546A" w:rsidRDefault="001A2504" w:rsidP="001B3093">
      <w:r w:rsidRPr="00690D42">
        <w:t>Message attacks (A-1.3)</w:t>
      </w:r>
      <w:r w:rsidR="001B3093" w:rsidRPr="00690D42">
        <w:t>: By setting up a fake gNB, the attacker is able to spoof, replay, and tamper with control messages and data plane traffic under its control. The attack starts by s</w:t>
      </w:r>
      <w:r w:rsidR="001B3093" w:rsidRPr="0062546A">
        <w:t>poofing or replaying MIB/SIB1.</w:t>
      </w:r>
    </w:p>
    <w:p w14:paraId="1CA57DCD" w14:textId="68804932" w:rsidR="001B3093" w:rsidRPr="0062546A" w:rsidRDefault="001B3093" w:rsidP="00F41A39">
      <w:pPr>
        <w:pStyle w:val="NO"/>
      </w:pPr>
      <w:del w:id="994" w:author="Ivy Guo" w:date="2023-08-11T11:37:00Z">
        <w:r w:rsidRPr="0062546A" w:rsidDel="00EF7ADE">
          <w:tab/>
          <w:delText>Editor Note</w:delText>
        </w:r>
      </w:del>
      <w:ins w:id="995" w:author="Ivy Guo" w:date="2023-08-11T11:37:00Z">
        <w:r w:rsidR="00EF7ADE">
          <w:t>NOTE</w:t>
        </w:r>
      </w:ins>
      <w:r w:rsidRPr="0062546A">
        <w:t xml:space="preserve">: how to further re-organize message attacks (A-1.3) is </w:t>
      </w:r>
      <w:ins w:id="996" w:author="Ivy Guo" w:date="2023-08-11T11:44:00Z">
        <w:r w:rsidR="00EF7ADE">
          <w:t>not addressed in the present document</w:t>
        </w:r>
      </w:ins>
      <w:del w:id="997" w:author="Ivy Guo" w:date="2023-08-11T11:44:00Z">
        <w:r w:rsidRPr="0062546A" w:rsidDel="00EF7ADE">
          <w:delText>FFS</w:delText>
        </w:r>
      </w:del>
      <w:r w:rsidRPr="0062546A">
        <w:t xml:space="preserve">. </w:t>
      </w:r>
    </w:p>
    <w:p w14:paraId="13D7EC67" w14:textId="69103BB5" w:rsidR="001B3093" w:rsidRPr="0062546A" w:rsidRDefault="001A2504" w:rsidP="001B3093">
      <w:r w:rsidRPr="0062546A">
        <w:t xml:space="preserve">MIB/SIB1 spoofing (A-1.3.1): </w:t>
      </w:r>
      <w:r w:rsidR="001B3093" w:rsidRPr="0062546A">
        <w:t>The attacker can originate MIB/SIB1 and control completely the parameters in the MIB/SIB1.</w:t>
      </w:r>
    </w:p>
    <w:p w14:paraId="6C264396" w14:textId="518A0A5F" w:rsidR="001A2504" w:rsidRPr="0062546A" w:rsidRDefault="001A2504" w:rsidP="001A2504">
      <w:r w:rsidRPr="0062546A">
        <w:t xml:space="preserve">Unicast message spoofing (A-1.3.1.1): </w:t>
      </w:r>
      <w:r w:rsidR="0081214E" w:rsidRPr="0062546A">
        <w:t>an attacker originates and sends a unicast message to a victim UE. For example, the attacker may first lure the victim UE to camp on it and then send a spoofed unicast message.</w:t>
      </w:r>
    </w:p>
    <w:p w14:paraId="12FBC256" w14:textId="780E579E" w:rsidR="001A2504" w:rsidRPr="0062546A" w:rsidRDefault="001A2504" w:rsidP="001A2504">
      <w:r w:rsidRPr="0062546A">
        <w:t xml:space="preserve">Spoofed identity request (A-1.3.1.1.1): </w:t>
      </w:r>
      <w:r w:rsidR="0081214E" w:rsidRPr="0062546A">
        <w:t>an attacker originates and sends an Identity Request message to a victim UE to obtain its identity.</w:t>
      </w:r>
    </w:p>
    <w:p w14:paraId="5F5B25FF" w14:textId="181ABD0E" w:rsidR="001A2504" w:rsidRPr="00690D42" w:rsidRDefault="001A2504" w:rsidP="001A2504">
      <w:r w:rsidRPr="0062546A">
        <w:t>SUPI stealing (A-1.3.1.1.1.1)</w:t>
      </w:r>
      <w:r w:rsidR="0070645E" w:rsidRPr="0062546A">
        <w:t>:</w:t>
      </w:r>
      <w:r w:rsidR="0081214E" w:rsidRPr="0062546A">
        <w:t xml:space="preserve"> an attacker steals the SUPI from a victim UE, e.g., usi</w:t>
      </w:r>
      <w:r w:rsidR="0081214E" w:rsidRPr="00690D42">
        <w:t>ng a spoofed Identity Request when the SUPI is sent out without being encrypted</w:t>
      </w:r>
    </w:p>
    <w:p w14:paraId="5FBE726E" w14:textId="3EDD2F53" w:rsidR="001A2504" w:rsidRPr="00690D42" w:rsidRDefault="001A2504" w:rsidP="001B3093">
      <w:r w:rsidRPr="00690D42">
        <w:t>Spoofed service reject (A-1.3.1.1.2):</w:t>
      </w:r>
      <w:r w:rsidR="0081214E" w:rsidRPr="00690D42">
        <w:t xml:space="preserve"> an attacker originates and sends a reject message to a victim UE</w:t>
      </w:r>
    </w:p>
    <w:p w14:paraId="36E69E72" w14:textId="17595C9E" w:rsidR="001B3093" w:rsidRPr="00690D42" w:rsidRDefault="001A2504" w:rsidP="0097539C">
      <w:r w:rsidRPr="00690D42">
        <w:t>Downgrade-1 (A-1.3.1.1.2.1)</w:t>
      </w:r>
      <w:r w:rsidR="00513444" w:rsidRPr="00690D42">
        <w:rPr>
          <w:rFonts w:eastAsia="SimSun"/>
        </w:rPr>
        <w:t>:</w:t>
      </w:r>
      <w:r w:rsidRPr="00690D42">
        <w:t xml:space="preserve"> </w:t>
      </w:r>
      <w:r w:rsidR="001B3093" w:rsidRPr="00690D42">
        <w:t>this is also a system level downgrade and the UE is forced to camps on a 4G cell (potentially a cell under control of an attacker). This can lead to 4G attacks, such as identity request, or service reject for that network.</w:t>
      </w:r>
      <w:r w:rsidR="0081214E" w:rsidRPr="00690D42">
        <w:t xml:space="preserve"> The UE may be further downgraded to 3G or 2G</w:t>
      </w:r>
    </w:p>
    <w:p w14:paraId="1B876D60" w14:textId="54D391CF" w:rsidR="001A2504" w:rsidRPr="0062546A" w:rsidRDefault="001A2504" w:rsidP="001A2504">
      <w:r w:rsidRPr="00690D42">
        <w:t>Service hijacking (A-1.3.1.1.2.1.1)</w:t>
      </w:r>
      <w:r w:rsidR="0070645E">
        <w:t>:</w:t>
      </w:r>
      <w:r w:rsidR="0081214E" w:rsidRPr="00690D42">
        <w:t xml:space="preserve"> a victim UE may be downgraded to use a prior generation network that allows an attacker to hijack the services offered to t</w:t>
      </w:r>
      <w:r w:rsidR="0081214E" w:rsidRPr="0062546A">
        <w:t>he UE, e.g., an SMS or incoming call intended to the victim UE is received by the attacker.</w:t>
      </w:r>
    </w:p>
    <w:p w14:paraId="357BACF4" w14:textId="286F4A5C" w:rsidR="001A2504" w:rsidRPr="0062546A" w:rsidRDefault="001A2504" w:rsidP="001A2504">
      <w:r w:rsidRPr="0062546A">
        <w:t>Fake SMS (A-1.3.1.1.2.2)</w:t>
      </w:r>
      <w:r w:rsidR="0081214E" w:rsidRPr="0062546A">
        <w:t>: a victim UE is lured to connect to an attacker who can then send faked SMS to the victim UE. This attacker often involves downgrading the victim UE to 2G where SMS can be sent to the UE without any security protection.</w:t>
      </w:r>
    </w:p>
    <w:p w14:paraId="273C8935" w14:textId="744231EB" w:rsidR="001A2504" w:rsidRPr="0062546A" w:rsidRDefault="001A2504" w:rsidP="001B3093">
      <w:r w:rsidRPr="0062546A">
        <w:t>Other attacks (A-1.3.1.1.2.3)</w:t>
      </w:r>
      <w:r w:rsidR="0081214E" w:rsidRPr="0062546A">
        <w:t>: attacks from system level downgrade other than service hijacking and fake SMS.</w:t>
      </w:r>
    </w:p>
    <w:p w14:paraId="48594BD0" w14:textId="17D7E98C" w:rsidR="001B3093" w:rsidRPr="0062546A" w:rsidRDefault="001A2504" w:rsidP="001B3093">
      <w:r w:rsidRPr="0062546A">
        <w:t>Downgrade-2 (A-1.3.1.1.2.2):</w:t>
      </w:r>
      <w:r w:rsidR="001B3093" w:rsidRPr="0062546A">
        <w:t xml:space="preserve"> this is a service level downgrade, and the UE is forced to use a service of lower grade. For example, the UE may be forced to fall back to circular switch for a voice call. </w:t>
      </w:r>
    </w:p>
    <w:p w14:paraId="2E5DCA23" w14:textId="5C26AC8F" w:rsidR="001A2504" w:rsidRPr="00690D42" w:rsidRDefault="001A2504" w:rsidP="001A2504">
      <w:r w:rsidRPr="0062546A">
        <w:t>DoS (Type 4) (A-1.3.1.1.2.3):</w:t>
      </w:r>
      <w:r w:rsidR="0081214E" w:rsidRPr="0062546A">
        <w:rPr>
          <w:lang w:eastAsia="zh-CN"/>
        </w:rPr>
        <w:t xml:space="preserve"> this is a service level DoS. For example, a victim UE may stop using a particular service, e.g., when receiving a spoofed service reject message with a 5GMM cause indicating the service in question is not allowed or overloaded.</w:t>
      </w:r>
    </w:p>
    <w:p w14:paraId="5F2067BF" w14:textId="0C79E239" w:rsidR="001A2504" w:rsidRPr="00690D42" w:rsidRDefault="001A2504" w:rsidP="001A2504">
      <w:r w:rsidRPr="00690D42">
        <w:t xml:space="preserve">SIB2-9 spoofing (A-1.3.1.2): </w:t>
      </w:r>
      <w:r w:rsidR="0081214E" w:rsidRPr="00690D42">
        <w:t>an attacker spoofs an SI from SIB2 to SIB9.</w:t>
      </w:r>
    </w:p>
    <w:p w14:paraId="7938EBB7" w14:textId="10964E5B" w:rsidR="001A2504" w:rsidRPr="00690D42" w:rsidRDefault="001A2504" w:rsidP="001A2504">
      <w:r w:rsidRPr="00690D42">
        <w:t>Fake PWS (A-1.3.1.2.1):</w:t>
      </w:r>
      <w:r w:rsidR="0081214E" w:rsidRPr="00690D42">
        <w:t xml:space="preserve"> an attacker spoofs an SIB6 or SIB7 to send out fake PWS</w:t>
      </w:r>
      <w:r w:rsidR="0062546A">
        <w:t>.</w:t>
      </w:r>
    </w:p>
    <w:p w14:paraId="17B7C9D0" w14:textId="77777777" w:rsidR="001A2504" w:rsidRPr="00690D42" w:rsidRDefault="001A2504" w:rsidP="001A2504">
      <w:r w:rsidRPr="00690D42">
        <w:t xml:space="preserve">MIB/SIB1 replay (A-1.3.2): The attacker is replaying the MIB/SIB1 of a legitimate gNB. The UE can communicate with the </w:t>
      </w:r>
      <w:r w:rsidRPr="00690D42">
        <w:rPr>
          <w:rFonts w:hint="eastAsia"/>
        </w:rPr>
        <w:t>false</w:t>
      </w:r>
      <w:r w:rsidRPr="00690D42">
        <w:t xml:space="preserve"> gNB (attacker), but the parameters of air interface are copied from a legitimate gNB which may or may not be tampered with. </w:t>
      </w:r>
    </w:p>
    <w:p w14:paraId="5AE5956C" w14:textId="79C91BB7" w:rsidR="001A2504" w:rsidRPr="00690D42" w:rsidRDefault="001A2504" w:rsidP="001A2504">
      <w:r w:rsidRPr="00690D42">
        <w:t>MITM (A-1.3.2.1)</w:t>
      </w:r>
      <w:r w:rsidR="0081214E" w:rsidRPr="00690D42">
        <w:t xml:space="preserve">: an attacker, connecting to a legitimate gNB, replays its MIB/SIB1 to lure a victim UE to connect to it. The attacker further replays the subsequent </w:t>
      </w:r>
      <w:r w:rsidR="00A8223B" w:rsidRPr="00690D42">
        <w:t>messages</w:t>
      </w:r>
      <w:r w:rsidR="0081214E" w:rsidRPr="00690D42">
        <w:t xml:space="preserve"> between the victim UE and the legitimate gNB, with or without tampering the </w:t>
      </w:r>
      <w:r w:rsidR="00A8223B" w:rsidRPr="00690D42">
        <w:t>messages</w:t>
      </w:r>
      <w:r w:rsidR="0081214E" w:rsidRPr="00690D42">
        <w:t>. The attacker usually consists of a false gNB and a false UE, connecting to each other either locally or remotely.</w:t>
      </w:r>
    </w:p>
    <w:p w14:paraId="34A2298D" w14:textId="444E4192" w:rsidR="001A2504" w:rsidRPr="00690D42" w:rsidRDefault="001A2504" w:rsidP="001A2504">
      <w:r w:rsidRPr="00690D42">
        <w:t>Tampering (A-1.3.2.1.1)</w:t>
      </w:r>
      <w:r w:rsidR="0081214E" w:rsidRPr="00690D42">
        <w:t xml:space="preserve">: a MITM attacker tampers with a message before sending it to the recipient. </w:t>
      </w:r>
    </w:p>
    <w:p w14:paraId="4C20CD7B" w14:textId="05C5B6DE" w:rsidR="001A2504" w:rsidRPr="00690D42" w:rsidRDefault="001A2504" w:rsidP="001A2504">
      <w:r w:rsidRPr="00690D42">
        <w:t>Tampering CP/UP (A-1.3.2.1.1.1)</w:t>
      </w:r>
      <w:r w:rsidR="0081214E" w:rsidRPr="00690D42">
        <w:t>: a MITM attacker tampers with control plane message or user plane packet before sending to the recipient.</w:t>
      </w:r>
    </w:p>
    <w:p w14:paraId="2177B78F" w14:textId="16C67A22" w:rsidR="001A2504" w:rsidRPr="00690D42" w:rsidRDefault="001A2504" w:rsidP="001A2504">
      <w:r w:rsidRPr="00690D42">
        <w:t>Linkability (A-1.3.2.1.1.1.1)</w:t>
      </w:r>
      <w:r w:rsidR="0081214E" w:rsidRPr="00690D42">
        <w:t>: a MITM attacker modifies a message based on information captured from a previously session and observes the response to the tampered message to infer the linkage between the two.</w:t>
      </w:r>
    </w:p>
    <w:p w14:paraId="08C9B48E" w14:textId="7EC45494" w:rsidR="001A2504" w:rsidRPr="00690D42" w:rsidRDefault="001A2504" w:rsidP="001A2504">
      <w:r w:rsidRPr="00690D42">
        <w:lastRenderedPageBreak/>
        <w:t>DoS (Type 2) (A-1.3.2.1.1.2)</w:t>
      </w:r>
      <w:r w:rsidR="0081214E" w:rsidRPr="00690D42">
        <w:t>: a MITM can selectively drop or tamper with message exchanged between a victim UE and a legitimate gNB to cause service disruption.</w:t>
      </w:r>
    </w:p>
    <w:p w14:paraId="3D2069A1" w14:textId="395FF355" w:rsidR="001A2504" w:rsidRPr="00690D42" w:rsidRDefault="001A2504" w:rsidP="001A2504">
      <w:r w:rsidRPr="00690D42">
        <w:t>aLTEr/IMP4GT (A-1.3.2.1.1.3)</w:t>
      </w:r>
      <w:r w:rsidR="0081214E" w:rsidRPr="00690D42">
        <w:t>: tampering on user plane traffic in LTE due to the lack of integrity protection.</w:t>
      </w:r>
    </w:p>
    <w:p w14:paraId="1F810840" w14:textId="41F7C686" w:rsidR="001A2504" w:rsidRPr="00690D42" w:rsidRDefault="001A2504" w:rsidP="001A2504">
      <w:r w:rsidRPr="00690D42">
        <w:t>Other attacks (A-1.3.2.1.1.4)</w:t>
      </w:r>
      <w:r w:rsidR="0081214E" w:rsidRPr="00690D42">
        <w:t>: other potential attacks by a MITM attacker.</w:t>
      </w:r>
    </w:p>
    <w:p w14:paraId="34265305" w14:textId="4E010B35" w:rsidR="001A2504" w:rsidRPr="00690D42" w:rsidRDefault="001A2504" w:rsidP="001A2504">
      <w:r w:rsidRPr="00690D42">
        <w:t>Relaying (A-1.3.2.1.2)</w:t>
      </w:r>
      <w:r w:rsidR="0081214E" w:rsidRPr="00690D42">
        <w:t>: a MITM attacker replays messages between a victim UE and a legitimate gNB without tampering.</w:t>
      </w:r>
    </w:p>
    <w:p w14:paraId="3D4BC381" w14:textId="3D25BA6A" w:rsidR="001A2504" w:rsidRPr="00690D42" w:rsidRDefault="001A2504" w:rsidP="001A2504">
      <w:r w:rsidRPr="00690D42">
        <w:t>Authentication relaying (A-1.3.2.1.2.1)</w:t>
      </w:r>
      <w:r w:rsidR="0081214E" w:rsidRPr="00690D42">
        <w:t>: a MITM attacker replays authentication related messages without tampering</w:t>
      </w:r>
    </w:p>
    <w:p w14:paraId="1E97F9CB" w14:textId="531542F1" w:rsidR="001A2504" w:rsidRPr="00690D42" w:rsidRDefault="001A2504" w:rsidP="001A2504">
      <w:r w:rsidRPr="00690D42">
        <w:t>Location poisoning (A-1.3.2.1.2.1.1)</w:t>
      </w:r>
      <w:r w:rsidR="0081214E" w:rsidRPr="00690D42">
        <w:t>: a MITM attacker replays mes</w:t>
      </w:r>
      <w:r w:rsidR="0081214E" w:rsidRPr="0062546A">
        <w:t>sages received from UE in one location (e.g., a tracking area) to a gNB in another location (e.g., in a different tracking area), resulting in misunderstanding of the true location of the UE by the network.</w:t>
      </w:r>
    </w:p>
    <w:p w14:paraId="475690A0" w14:textId="77777777" w:rsidR="001A2504" w:rsidRPr="00690D42" w:rsidRDefault="001A2504" w:rsidP="001A2504">
      <w:r w:rsidRPr="00690D42">
        <w:t>MIB/SIB1 modification (A-1.3.3):</w:t>
      </w:r>
    </w:p>
    <w:p w14:paraId="5EF72696" w14:textId="77777777" w:rsidR="001A2504" w:rsidRPr="00690D42" w:rsidRDefault="001A2504" w:rsidP="001A2504">
      <w:r w:rsidRPr="00690D42">
        <w:t>DoS (Type 1) (A-1.3.3.1):</w:t>
      </w:r>
    </w:p>
    <w:p w14:paraId="4A9027E0" w14:textId="77777777" w:rsidR="001A2504" w:rsidRPr="00690D42" w:rsidRDefault="001A2504" w:rsidP="001A2504">
      <w:r w:rsidRPr="00690D42">
        <w:t>Downgrade-3 (A-1.3.3.1):</w:t>
      </w:r>
    </w:p>
    <w:p w14:paraId="31C05BB0" w14:textId="5E9B08B0" w:rsidR="001B3093" w:rsidRPr="00690D42" w:rsidRDefault="001B3093" w:rsidP="00FB092D">
      <w:pPr>
        <w:pStyle w:val="Heading2"/>
      </w:pPr>
      <w:bookmarkStart w:id="998" w:name="_Toc139042124"/>
      <w:r w:rsidRPr="00690D42">
        <w:t>B.2.</w:t>
      </w:r>
      <w:r w:rsidR="0081214E" w:rsidRPr="00690D42">
        <w:t>2</w:t>
      </w:r>
      <w:r w:rsidR="002A6AA7" w:rsidRPr="00690D42">
        <w:tab/>
      </w:r>
      <w:r w:rsidRPr="00690D42">
        <w:t>Passive Attacks</w:t>
      </w:r>
      <w:bookmarkEnd w:id="998"/>
    </w:p>
    <w:p w14:paraId="3B8A3452" w14:textId="77777777" w:rsidR="001B3093" w:rsidRPr="00690D42" w:rsidRDefault="001B3093" w:rsidP="001B3093">
      <w:r w:rsidRPr="00690D42">
        <w:t xml:space="preserve">Passive attacks can be classified into sniffing of uplink radios and downlink radios. </w:t>
      </w:r>
    </w:p>
    <w:p w14:paraId="40060F45" w14:textId="77777777" w:rsidR="001B3093" w:rsidRPr="00690D42" w:rsidRDefault="001B3093" w:rsidP="001B3093">
      <w:r w:rsidRPr="00690D42">
        <w:t xml:space="preserve">P-2.1 Uplink sniffing – an attacker sniffs the radio sent by the UE in the uplink channel. </w:t>
      </w:r>
    </w:p>
    <w:p w14:paraId="4384AFF8" w14:textId="77777777" w:rsidR="001B3093" w:rsidRPr="00690D42" w:rsidRDefault="001B3093" w:rsidP="001B3093">
      <w:r w:rsidRPr="00690D42">
        <w:t xml:space="preserve">P-2.1.1 IMSI/SUPI stealing – an IMSI/SUPI sent by a UE to the network can be stolen if it is not encrypted. </w:t>
      </w:r>
    </w:p>
    <w:p w14:paraId="545F9821" w14:textId="3EC781AD" w:rsidR="001B3093" w:rsidRPr="00690D42" w:rsidRDefault="001B3093" w:rsidP="001B3093">
      <w:r w:rsidRPr="00690D42">
        <w:t xml:space="preserve">P-2.2 Downlink sniffing – an attacker sniffs the radio sent by the network in the downlink channel. </w:t>
      </w:r>
    </w:p>
    <w:p w14:paraId="31935393" w14:textId="77777777" w:rsidR="0081214E" w:rsidRPr="00690D42" w:rsidRDefault="0081214E" w:rsidP="0081214E">
      <w:r w:rsidRPr="00690D42">
        <w:t xml:space="preserve">User tracking (P-2.2.1): an attacker sniffs downlink traffic of a gNB to observe directly or infer the presence of a user in the area. </w:t>
      </w:r>
    </w:p>
    <w:p w14:paraId="06C69D79" w14:textId="4B1D0BDA" w:rsidR="0081214E" w:rsidRPr="00690D42" w:rsidRDefault="0081214E" w:rsidP="001B3093">
      <w:r w:rsidRPr="00690D42">
        <w:t xml:space="preserve">Other data sniffing (P-2.2.2): an attacker sniffs downlink traffic to obtain other data that might be used for malicious purpose. </w:t>
      </w:r>
    </w:p>
    <w:p w14:paraId="13ECD438" w14:textId="52411537" w:rsidR="00C22565" w:rsidRPr="0062546A" w:rsidRDefault="001B3093" w:rsidP="00F41A39">
      <w:pPr>
        <w:pStyle w:val="NO"/>
      </w:pPr>
      <w:del w:id="999" w:author="Ivy Guo" w:date="2023-08-11T11:36:00Z">
        <w:r w:rsidRPr="00690D42" w:rsidDel="00EF7ADE">
          <w:tab/>
        </w:r>
      </w:del>
      <w:del w:id="1000" w:author="Ivy Guo" w:date="2023-08-11T11:37:00Z">
        <w:r w:rsidRPr="00690D42" w:rsidDel="00EF7ADE">
          <w:delText>Editor</w:delText>
        </w:r>
        <w:r w:rsidR="0097539C" w:rsidRPr="00690D42" w:rsidDel="00EF7ADE">
          <w:delText>'</w:delText>
        </w:r>
        <w:r w:rsidRPr="00690D42" w:rsidDel="00EF7ADE">
          <w:delText>s Note</w:delText>
        </w:r>
      </w:del>
      <w:ins w:id="1001" w:author="Ivy Guo" w:date="2023-08-11T11:37:00Z">
        <w:r w:rsidR="00EF7ADE">
          <w:t>NOTE</w:t>
        </w:r>
      </w:ins>
      <w:r w:rsidRPr="00690D42">
        <w:t xml:space="preserve">: </w:t>
      </w:r>
      <w:ins w:id="1002" w:author="Ivy Guo" w:date="2023-08-11T11:44:00Z">
        <w:r w:rsidR="00EF7ADE">
          <w:t>D</w:t>
        </w:r>
      </w:ins>
      <w:del w:id="1003" w:author="Ivy Guo" w:date="2023-08-11T11:44:00Z">
        <w:r w:rsidRPr="00690D42" w:rsidDel="00EF7ADE">
          <w:delText>d</w:delText>
        </w:r>
      </w:del>
      <w:r w:rsidRPr="00690D42">
        <w:t>escriptions of more passive a</w:t>
      </w:r>
      <w:r w:rsidRPr="0062546A">
        <w:t xml:space="preserve">ttacks are </w:t>
      </w:r>
      <w:ins w:id="1004" w:author="Ivy Guo" w:date="2023-08-11T11:44:00Z">
        <w:r w:rsidR="00EF7ADE">
          <w:t>not addressed in the present document</w:t>
        </w:r>
      </w:ins>
      <w:del w:id="1005" w:author="Ivy Guo" w:date="2023-08-11T11:44:00Z">
        <w:r w:rsidRPr="0062546A" w:rsidDel="00EF7ADE">
          <w:delText>FFS</w:delText>
        </w:r>
      </w:del>
    </w:p>
    <w:p w14:paraId="55C7C55F" w14:textId="45A81064" w:rsidR="00054A22" w:rsidRPr="00690D42" w:rsidRDefault="00080512" w:rsidP="00A03B95">
      <w:pPr>
        <w:pStyle w:val="Heading9"/>
      </w:pPr>
      <w:r w:rsidRPr="00690D42">
        <w:br w:type="page"/>
      </w:r>
      <w:bookmarkStart w:id="1006" w:name="_Toc139042125"/>
      <w:r w:rsidRPr="00690D42">
        <w:lastRenderedPageBreak/>
        <w:t xml:space="preserve">Annex </w:t>
      </w:r>
      <w:r w:rsidR="001B3093" w:rsidRPr="00690D42">
        <w:t>C</w:t>
      </w:r>
      <w:r w:rsidRPr="00690D42">
        <w:t>:</w:t>
      </w:r>
      <w:r w:rsidRPr="00690D42">
        <w:br/>
        <w:t>Change history</w:t>
      </w:r>
      <w:bookmarkStart w:id="1007" w:name="historyclause"/>
      <w:bookmarkEnd w:id="1006"/>
      <w:bookmarkEnd w:id="100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690D42" w14:paraId="4C8E01B3" w14:textId="77777777" w:rsidTr="00FC7697">
        <w:trPr>
          <w:cantSplit/>
        </w:trPr>
        <w:tc>
          <w:tcPr>
            <w:tcW w:w="9639" w:type="dxa"/>
            <w:gridSpan w:val="8"/>
            <w:tcBorders>
              <w:bottom w:val="nil"/>
            </w:tcBorders>
            <w:shd w:val="solid" w:color="FFFFFF" w:fill="auto"/>
          </w:tcPr>
          <w:p w14:paraId="6BEBB50F" w14:textId="77777777" w:rsidR="003C3971" w:rsidRPr="00690D42" w:rsidRDefault="003C3971" w:rsidP="00C72833">
            <w:pPr>
              <w:pStyle w:val="TAL"/>
              <w:jc w:val="center"/>
              <w:rPr>
                <w:b/>
                <w:sz w:val="16"/>
              </w:rPr>
            </w:pPr>
            <w:r w:rsidRPr="00690D42">
              <w:rPr>
                <w:b/>
              </w:rPr>
              <w:lastRenderedPageBreak/>
              <w:t>Change history</w:t>
            </w:r>
          </w:p>
        </w:tc>
      </w:tr>
      <w:tr w:rsidR="003C3971" w:rsidRPr="00690D42" w14:paraId="21A9C28C" w14:textId="77777777" w:rsidTr="00FC7697">
        <w:tc>
          <w:tcPr>
            <w:tcW w:w="800" w:type="dxa"/>
            <w:shd w:val="pct10" w:color="auto" w:fill="FFFFFF"/>
          </w:tcPr>
          <w:p w14:paraId="7EE4169A" w14:textId="77777777" w:rsidR="003C3971" w:rsidRPr="00690D42" w:rsidRDefault="003C3971" w:rsidP="00C72833">
            <w:pPr>
              <w:pStyle w:val="TAL"/>
              <w:rPr>
                <w:b/>
                <w:sz w:val="16"/>
              </w:rPr>
            </w:pPr>
            <w:r w:rsidRPr="00690D42">
              <w:rPr>
                <w:b/>
                <w:sz w:val="16"/>
              </w:rPr>
              <w:t>Date</w:t>
            </w:r>
          </w:p>
        </w:tc>
        <w:tc>
          <w:tcPr>
            <w:tcW w:w="800" w:type="dxa"/>
            <w:shd w:val="pct10" w:color="auto" w:fill="FFFFFF"/>
          </w:tcPr>
          <w:p w14:paraId="0F440557" w14:textId="77777777" w:rsidR="003C3971" w:rsidRPr="00690D42" w:rsidRDefault="00DF2B1F" w:rsidP="00C72833">
            <w:pPr>
              <w:pStyle w:val="TAL"/>
              <w:rPr>
                <w:b/>
                <w:sz w:val="16"/>
              </w:rPr>
            </w:pPr>
            <w:r w:rsidRPr="00690D42">
              <w:rPr>
                <w:b/>
                <w:sz w:val="16"/>
              </w:rPr>
              <w:t>Meeting</w:t>
            </w:r>
          </w:p>
        </w:tc>
        <w:tc>
          <w:tcPr>
            <w:tcW w:w="1094" w:type="dxa"/>
            <w:shd w:val="pct10" w:color="auto" w:fill="FFFFFF"/>
          </w:tcPr>
          <w:p w14:paraId="3F8D8397" w14:textId="77777777" w:rsidR="003C3971" w:rsidRPr="00690D42" w:rsidRDefault="003C3971" w:rsidP="00DF2B1F">
            <w:pPr>
              <w:pStyle w:val="TAL"/>
              <w:rPr>
                <w:b/>
                <w:sz w:val="16"/>
              </w:rPr>
            </w:pPr>
            <w:r w:rsidRPr="00690D42">
              <w:rPr>
                <w:b/>
                <w:sz w:val="16"/>
              </w:rPr>
              <w:t>T</w:t>
            </w:r>
            <w:r w:rsidR="007768C5" w:rsidRPr="00690D42">
              <w:rPr>
                <w:b/>
                <w:sz w:val="16"/>
              </w:rPr>
              <w:t>d</w:t>
            </w:r>
            <w:r w:rsidRPr="00690D42">
              <w:rPr>
                <w:b/>
                <w:sz w:val="16"/>
              </w:rPr>
              <w:t>oc</w:t>
            </w:r>
          </w:p>
        </w:tc>
        <w:tc>
          <w:tcPr>
            <w:tcW w:w="425" w:type="dxa"/>
            <w:shd w:val="pct10" w:color="auto" w:fill="FFFFFF"/>
          </w:tcPr>
          <w:p w14:paraId="32FE1F68" w14:textId="77777777" w:rsidR="003C3971" w:rsidRPr="00690D42" w:rsidRDefault="003C3971" w:rsidP="00C72833">
            <w:pPr>
              <w:pStyle w:val="TAL"/>
              <w:rPr>
                <w:b/>
                <w:sz w:val="16"/>
              </w:rPr>
            </w:pPr>
            <w:r w:rsidRPr="00690D42">
              <w:rPr>
                <w:b/>
                <w:sz w:val="16"/>
              </w:rPr>
              <w:t>CR</w:t>
            </w:r>
          </w:p>
        </w:tc>
        <w:tc>
          <w:tcPr>
            <w:tcW w:w="425" w:type="dxa"/>
            <w:shd w:val="pct10" w:color="auto" w:fill="FFFFFF"/>
          </w:tcPr>
          <w:p w14:paraId="5A07B3AB" w14:textId="77777777" w:rsidR="003C3971" w:rsidRPr="00690D42" w:rsidRDefault="003C3971" w:rsidP="00C72833">
            <w:pPr>
              <w:pStyle w:val="TAL"/>
              <w:rPr>
                <w:b/>
                <w:sz w:val="16"/>
              </w:rPr>
            </w:pPr>
            <w:r w:rsidRPr="00690D42">
              <w:rPr>
                <w:b/>
                <w:sz w:val="16"/>
              </w:rPr>
              <w:t>Rev</w:t>
            </w:r>
          </w:p>
        </w:tc>
        <w:tc>
          <w:tcPr>
            <w:tcW w:w="425" w:type="dxa"/>
            <w:shd w:val="pct10" w:color="auto" w:fill="FFFFFF"/>
          </w:tcPr>
          <w:p w14:paraId="74848D9F" w14:textId="77777777" w:rsidR="003C3971" w:rsidRPr="00690D42" w:rsidRDefault="003C3971" w:rsidP="00C72833">
            <w:pPr>
              <w:pStyle w:val="TAL"/>
              <w:rPr>
                <w:b/>
                <w:sz w:val="16"/>
              </w:rPr>
            </w:pPr>
            <w:r w:rsidRPr="00690D42">
              <w:rPr>
                <w:b/>
                <w:sz w:val="16"/>
              </w:rPr>
              <w:t>Cat</w:t>
            </w:r>
          </w:p>
        </w:tc>
        <w:tc>
          <w:tcPr>
            <w:tcW w:w="4962" w:type="dxa"/>
            <w:shd w:val="pct10" w:color="auto" w:fill="FFFFFF"/>
          </w:tcPr>
          <w:p w14:paraId="1C39F92F" w14:textId="77777777" w:rsidR="003C3971" w:rsidRPr="00690D42" w:rsidRDefault="003C3971" w:rsidP="00C72833">
            <w:pPr>
              <w:pStyle w:val="TAL"/>
              <w:rPr>
                <w:b/>
                <w:sz w:val="16"/>
              </w:rPr>
            </w:pPr>
            <w:r w:rsidRPr="00690D42">
              <w:rPr>
                <w:b/>
                <w:sz w:val="16"/>
              </w:rPr>
              <w:t>Subject/Comment</w:t>
            </w:r>
          </w:p>
        </w:tc>
        <w:tc>
          <w:tcPr>
            <w:tcW w:w="708" w:type="dxa"/>
            <w:shd w:val="pct10" w:color="auto" w:fill="FFFFFF"/>
          </w:tcPr>
          <w:p w14:paraId="7719539E" w14:textId="77777777" w:rsidR="003C3971" w:rsidRPr="00690D42" w:rsidRDefault="003C3971" w:rsidP="00C72833">
            <w:pPr>
              <w:pStyle w:val="TAL"/>
              <w:rPr>
                <w:b/>
                <w:sz w:val="16"/>
              </w:rPr>
            </w:pPr>
            <w:r w:rsidRPr="00690D42">
              <w:rPr>
                <w:b/>
                <w:sz w:val="16"/>
              </w:rPr>
              <w:t>New vers</w:t>
            </w:r>
            <w:r w:rsidR="00DF2B1F" w:rsidRPr="00690D42">
              <w:rPr>
                <w:b/>
                <w:sz w:val="16"/>
              </w:rPr>
              <w:t>ion</w:t>
            </w:r>
          </w:p>
        </w:tc>
      </w:tr>
      <w:tr w:rsidR="00F27697" w:rsidRPr="00690D42" w14:paraId="0B9923CE" w14:textId="77777777" w:rsidTr="00FC7697">
        <w:tc>
          <w:tcPr>
            <w:tcW w:w="800" w:type="dxa"/>
            <w:shd w:val="solid" w:color="FFFFFF" w:fill="auto"/>
          </w:tcPr>
          <w:p w14:paraId="089928F0" w14:textId="77777777" w:rsidR="00F27697" w:rsidRPr="00690D42" w:rsidRDefault="00F27697" w:rsidP="00F27697">
            <w:pPr>
              <w:pStyle w:val="TAC"/>
              <w:rPr>
                <w:sz w:val="16"/>
                <w:szCs w:val="16"/>
              </w:rPr>
            </w:pPr>
            <w:r w:rsidRPr="00690D42">
              <w:rPr>
                <w:sz w:val="16"/>
                <w:szCs w:val="16"/>
              </w:rPr>
              <w:t>2018-11</w:t>
            </w:r>
          </w:p>
        </w:tc>
        <w:tc>
          <w:tcPr>
            <w:tcW w:w="800" w:type="dxa"/>
            <w:shd w:val="solid" w:color="FFFFFF" w:fill="auto"/>
          </w:tcPr>
          <w:p w14:paraId="76C43BE0" w14:textId="77777777" w:rsidR="00F27697" w:rsidRPr="00690D42" w:rsidRDefault="00F27697" w:rsidP="00F27697">
            <w:pPr>
              <w:pStyle w:val="TAC"/>
              <w:rPr>
                <w:sz w:val="16"/>
                <w:szCs w:val="16"/>
              </w:rPr>
            </w:pPr>
            <w:r w:rsidRPr="00690D42">
              <w:rPr>
                <w:sz w:val="16"/>
                <w:szCs w:val="16"/>
              </w:rPr>
              <w:t>SA3#93</w:t>
            </w:r>
          </w:p>
        </w:tc>
        <w:tc>
          <w:tcPr>
            <w:tcW w:w="1094" w:type="dxa"/>
            <w:shd w:val="solid" w:color="FFFFFF" w:fill="auto"/>
          </w:tcPr>
          <w:p w14:paraId="613A0585" w14:textId="77777777" w:rsidR="00F27697" w:rsidRPr="00690D42" w:rsidRDefault="00F27697" w:rsidP="00F27697">
            <w:pPr>
              <w:pStyle w:val="TAC"/>
              <w:rPr>
                <w:sz w:val="16"/>
                <w:szCs w:val="16"/>
              </w:rPr>
            </w:pPr>
            <w:r w:rsidRPr="00690D42">
              <w:rPr>
                <w:sz w:val="16"/>
                <w:szCs w:val="16"/>
              </w:rPr>
              <w:t>S3-183300</w:t>
            </w:r>
          </w:p>
        </w:tc>
        <w:tc>
          <w:tcPr>
            <w:tcW w:w="425" w:type="dxa"/>
            <w:shd w:val="solid" w:color="FFFFFF" w:fill="auto"/>
          </w:tcPr>
          <w:p w14:paraId="09F2B6FB" w14:textId="77777777" w:rsidR="00F27697" w:rsidRPr="00690D42" w:rsidRDefault="00F27697" w:rsidP="00F27697">
            <w:pPr>
              <w:pStyle w:val="TAL"/>
              <w:rPr>
                <w:sz w:val="16"/>
                <w:szCs w:val="16"/>
              </w:rPr>
            </w:pPr>
          </w:p>
        </w:tc>
        <w:tc>
          <w:tcPr>
            <w:tcW w:w="425" w:type="dxa"/>
            <w:shd w:val="solid" w:color="FFFFFF" w:fill="auto"/>
          </w:tcPr>
          <w:p w14:paraId="3F6271BB" w14:textId="77777777" w:rsidR="00F27697" w:rsidRPr="00690D42" w:rsidRDefault="00F27697" w:rsidP="00F27697">
            <w:pPr>
              <w:pStyle w:val="TAR"/>
              <w:rPr>
                <w:sz w:val="16"/>
                <w:szCs w:val="16"/>
              </w:rPr>
            </w:pPr>
          </w:p>
        </w:tc>
        <w:tc>
          <w:tcPr>
            <w:tcW w:w="425" w:type="dxa"/>
            <w:shd w:val="solid" w:color="FFFFFF" w:fill="auto"/>
          </w:tcPr>
          <w:p w14:paraId="3EB1F5C4" w14:textId="77777777" w:rsidR="00F27697" w:rsidRPr="00690D42" w:rsidRDefault="00F27697" w:rsidP="00F27697">
            <w:pPr>
              <w:pStyle w:val="TAC"/>
              <w:rPr>
                <w:sz w:val="16"/>
                <w:szCs w:val="16"/>
              </w:rPr>
            </w:pPr>
          </w:p>
        </w:tc>
        <w:tc>
          <w:tcPr>
            <w:tcW w:w="4962" w:type="dxa"/>
            <w:shd w:val="solid" w:color="FFFFFF" w:fill="auto"/>
          </w:tcPr>
          <w:p w14:paraId="4C2E2A15" w14:textId="77777777" w:rsidR="00F27697" w:rsidRPr="00690D42" w:rsidRDefault="00F27697" w:rsidP="00F27697">
            <w:pPr>
              <w:pStyle w:val="TAL"/>
              <w:rPr>
                <w:sz w:val="16"/>
                <w:szCs w:val="16"/>
              </w:rPr>
            </w:pPr>
            <w:r w:rsidRPr="00690D42">
              <w:rPr>
                <w:sz w:val="16"/>
                <w:szCs w:val="16"/>
              </w:rPr>
              <w:t>TR skeleton</w:t>
            </w:r>
          </w:p>
        </w:tc>
        <w:tc>
          <w:tcPr>
            <w:tcW w:w="708" w:type="dxa"/>
            <w:shd w:val="solid" w:color="FFFFFF" w:fill="auto"/>
          </w:tcPr>
          <w:p w14:paraId="22114537" w14:textId="77777777" w:rsidR="00F27697" w:rsidRPr="00690D42" w:rsidRDefault="00F27697" w:rsidP="00F27697">
            <w:pPr>
              <w:pStyle w:val="TAC"/>
              <w:rPr>
                <w:sz w:val="16"/>
                <w:szCs w:val="16"/>
              </w:rPr>
            </w:pPr>
            <w:r w:rsidRPr="00690D42">
              <w:rPr>
                <w:sz w:val="16"/>
                <w:szCs w:val="16"/>
              </w:rPr>
              <w:t>0.0.0</w:t>
            </w:r>
          </w:p>
        </w:tc>
      </w:tr>
      <w:tr w:rsidR="00F27697" w:rsidRPr="00690D42" w14:paraId="06236F5E" w14:textId="77777777" w:rsidTr="00FC7697">
        <w:tc>
          <w:tcPr>
            <w:tcW w:w="800" w:type="dxa"/>
            <w:shd w:val="solid" w:color="FFFFFF" w:fill="auto"/>
          </w:tcPr>
          <w:p w14:paraId="0CFF3AA1" w14:textId="77777777" w:rsidR="00F27697" w:rsidRPr="00690D42" w:rsidRDefault="00F27697" w:rsidP="00F27697">
            <w:pPr>
              <w:pStyle w:val="TAC"/>
              <w:rPr>
                <w:sz w:val="16"/>
                <w:szCs w:val="16"/>
              </w:rPr>
            </w:pPr>
            <w:r w:rsidRPr="00690D42">
              <w:rPr>
                <w:sz w:val="16"/>
                <w:szCs w:val="16"/>
              </w:rPr>
              <w:t>2018-11</w:t>
            </w:r>
          </w:p>
        </w:tc>
        <w:tc>
          <w:tcPr>
            <w:tcW w:w="800" w:type="dxa"/>
            <w:shd w:val="solid" w:color="FFFFFF" w:fill="auto"/>
          </w:tcPr>
          <w:p w14:paraId="3678ED15" w14:textId="77777777" w:rsidR="00F27697" w:rsidRPr="00690D42" w:rsidRDefault="00F27697" w:rsidP="00F27697">
            <w:pPr>
              <w:pStyle w:val="TAC"/>
              <w:rPr>
                <w:sz w:val="16"/>
                <w:szCs w:val="16"/>
              </w:rPr>
            </w:pPr>
            <w:r w:rsidRPr="00690D42">
              <w:rPr>
                <w:sz w:val="16"/>
                <w:szCs w:val="16"/>
              </w:rPr>
              <w:t>SA3#93</w:t>
            </w:r>
          </w:p>
        </w:tc>
        <w:tc>
          <w:tcPr>
            <w:tcW w:w="1094" w:type="dxa"/>
            <w:shd w:val="solid" w:color="FFFFFF" w:fill="auto"/>
          </w:tcPr>
          <w:p w14:paraId="582C1A1D" w14:textId="77777777" w:rsidR="00F27697" w:rsidRPr="00690D42" w:rsidRDefault="00F27697" w:rsidP="00F27697">
            <w:pPr>
              <w:pStyle w:val="TAC"/>
              <w:rPr>
                <w:sz w:val="16"/>
                <w:szCs w:val="16"/>
              </w:rPr>
            </w:pPr>
            <w:r w:rsidRPr="00690D42">
              <w:rPr>
                <w:sz w:val="16"/>
                <w:szCs w:val="16"/>
              </w:rPr>
              <w:t>S3-183799</w:t>
            </w:r>
          </w:p>
        </w:tc>
        <w:tc>
          <w:tcPr>
            <w:tcW w:w="425" w:type="dxa"/>
            <w:shd w:val="solid" w:color="FFFFFF" w:fill="auto"/>
          </w:tcPr>
          <w:p w14:paraId="2EF2C26C" w14:textId="77777777" w:rsidR="00F27697" w:rsidRPr="00690D42" w:rsidRDefault="00F27697" w:rsidP="00F27697">
            <w:pPr>
              <w:pStyle w:val="TAL"/>
              <w:rPr>
                <w:sz w:val="16"/>
                <w:szCs w:val="16"/>
              </w:rPr>
            </w:pPr>
          </w:p>
        </w:tc>
        <w:tc>
          <w:tcPr>
            <w:tcW w:w="425" w:type="dxa"/>
            <w:shd w:val="solid" w:color="FFFFFF" w:fill="auto"/>
          </w:tcPr>
          <w:p w14:paraId="321974B0" w14:textId="77777777" w:rsidR="00F27697" w:rsidRPr="00690D42" w:rsidRDefault="00F27697" w:rsidP="00F27697">
            <w:pPr>
              <w:pStyle w:val="TAR"/>
              <w:rPr>
                <w:sz w:val="16"/>
                <w:szCs w:val="16"/>
              </w:rPr>
            </w:pPr>
          </w:p>
        </w:tc>
        <w:tc>
          <w:tcPr>
            <w:tcW w:w="425" w:type="dxa"/>
            <w:shd w:val="solid" w:color="FFFFFF" w:fill="auto"/>
          </w:tcPr>
          <w:p w14:paraId="159E5A68" w14:textId="77777777" w:rsidR="00F27697" w:rsidRPr="00690D42" w:rsidRDefault="00F27697" w:rsidP="00F27697">
            <w:pPr>
              <w:pStyle w:val="TAC"/>
              <w:rPr>
                <w:sz w:val="16"/>
                <w:szCs w:val="16"/>
              </w:rPr>
            </w:pPr>
          </w:p>
        </w:tc>
        <w:tc>
          <w:tcPr>
            <w:tcW w:w="4962" w:type="dxa"/>
            <w:shd w:val="solid" w:color="FFFFFF" w:fill="auto"/>
          </w:tcPr>
          <w:p w14:paraId="76FF12C8" w14:textId="77777777" w:rsidR="00F27697" w:rsidRPr="00690D42" w:rsidRDefault="00F27697" w:rsidP="00F27697">
            <w:pPr>
              <w:pStyle w:val="TAL"/>
              <w:rPr>
                <w:sz w:val="16"/>
                <w:szCs w:val="16"/>
              </w:rPr>
            </w:pPr>
            <w:r w:rsidRPr="00690D42">
              <w:rPr>
                <w:sz w:val="16"/>
                <w:szCs w:val="16"/>
              </w:rPr>
              <w:t>Draft TR of TR33.809</w:t>
            </w:r>
          </w:p>
        </w:tc>
        <w:tc>
          <w:tcPr>
            <w:tcW w:w="708" w:type="dxa"/>
            <w:shd w:val="solid" w:color="FFFFFF" w:fill="auto"/>
          </w:tcPr>
          <w:p w14:paraId="32807C0B" w14:textId="77777777" w:rsidR="00F27697" w:rsidRPr="00690D42" w:rsidRDefault="00F27697" w:rsidP="00F27697">
            <w:pPr>
              <w:pStyle w:val="TAC"/>
              <w:rPr>
                <w:sz w:val="16"/>
                <w:szCs w:val="16"/>
              </w:rPr>
            </w:pPr>
            <w:r w:rsidRPr="00690D42">
              <w:rPr>
                <w:sz w:val="16"/>
                <w:szCs w:val="16"/>
              </w:rPr>
              <w:t>0.1.0</w:t>
            </w:r>
          </w:p>
        </w:tc>
      </w:tr>
      <w:tr w:rsidR="00F27697" w:rsidRPr="00690D42" w14:paraId="16EF2784" w14:textId="77777777" w:rsidTr="00FC7697">
        <w:tc>
          <w:tcPr>
            <w:tcW w:w="800" w:type="dxa"/>
            <w:shd w:val="solid" w:color="FFFFFF" w:fill="auto"/>
          </w:tcPr>
          <w:p w14:paraId="18741390" w14:textId="77777777" w:rsidR="00F27697" w:rsidRPr="00690D42" w:rsidRDefault="00F27697" w:rsidP="00F27697">
            <w:pPr>
              <w:pStyle w:val="TAC"/>
              <w:rPr>
                <w:sz w:val="16"/>
                <w:szCs w:val="16"/>
              </w:rPr>
            </w:pPr>
            <w:r w:rsidRPr="00690D42">
              <w:rPr>
                <w:sz w:val="16"/>
                <w:szCs w:val="16"/>
              </w:rPr>
              <w:t>2019-02</w:t>
            </w:r>
          </w:p>
        </w:tc>
        <w:tc>
          <w:tcPr>
            <w:tcW w:w="800" w:type="dxa"/>
            <w:shd w:val="solid" w:color="FFFFFF" w:fill="auto"/>
          </w:tcPr>
          <w:p w14:paraId="381F2772" w14:textId="77777777" w:rsidR="00F27697" w:rsidRPr="00690D42" w:rsidRDefault="00F27697" w:rsidP="00F27697">
            <w:pPr>
              <w:pStyle w:val="TAC"/>
              <w:rPr>
                <w:sz w:val="16"/>
                <w:szCs w:val="16"/>
              </w:rPr>
            </w:pPr>
            <w:r w:rsidRPr="00690D42">
              <w:rPr>
                <w:rFonts w:hint="eastAsia"/>
                <w:sz w:val="16"/>
                <w:szCs w:val="16"/>
                <w:lang w:eastAsia="zh-CN"/>
              </w:rPr>
              <w:t>SA</w:t>
            </w:r>
            <w:r w:rsidRPr="00690D42">
              <w:rPr>
                <w:sz w:val="16"/>
                <w:szCs w:val="16"/>
                <w:lang w:eastAsia="zh-CN"/>
              </w:rPr>
              <w:t>3</w:t>
            </w:r>
            <w:r w:rsidRPr="00690D42">
              <w:rPr>
                <w:rFonts w:hint="eastAsia"/>
                <w:sz w:val="16"/>
                <w:szCs w:val="16"/>
                <w:lang w:eastAsia="zh-CN"/>
              </w:rPr>
              <w:t>#94</w:t>
            </w:r>
          </w:p>
        </w:tc>
        <w:tc>
          <w:tcPr>
            <w:tcW w:w="1094" w:type="dxa"/>
            <w:shd w:val="solid" w:color="FFFFFF" w:fill="auto"/>
          </w:tcPr>
          <w:p w14:paraId="1E3919BB" w14:textId="77777777" w:rsidR="00F27697" w:rsidRPr="00690D42" w:rsidRDefault="00F27697" w:rsidP="00F27697">
            <w:pPr>
              <w:pStyle w:val="TAC"/>
              <w:rPr>
                <w:sz w:val="16"/>
                <w:szCs w:val="16"/>
              </w:rPr>
            </w:pPr>
            <w:r w:rsidRPr="00690D42">
              <w:rPr>
                <w:rFonts w:hint="eastAsia"/>
                <w:sz w:val="16"/>
                <w:szCs w:val="16"/>
                <w:lang w:eastAsia="zh-CN"/>
              </w:rPr>
              <w:t>S</w:t>
            </w:r>
            <w:r w:rsidRPr="00690D42">
              <w:rPr>
                <w:sz w:val="16"/>
                <w:szCs w:val="16"/>
                <w:lang w:eastAsia="zh-CN"/>
              </w:rPr>
              <w:t>3-190552</w:t>
            </w:r>
          </w:p>
        </w:tc>
        <w:tc>
          <w:tcPr>
            <w:tcW w:w="425" w:type="dxa"/>
            <w:shd w:val="solid" w:color="FFFFFF" w:fill="auto"/>
          </w:tcPr>
          <w:p w14:paraId="0F9CE232" w14:textId="77777777" w:rsidR="00F27697" w:rsidRPr="00690D42" w:rsidRDefault="00F27697" w:rsidP="00F27697">
            <w:pPr>
              <w:pStyle w:val="TAL"/>
              <w:rPr>
                <w:sz w:val="16"/>
                <w:szCs w:val="16"/>
              </w:rPr>
            </w:pPr>
          </w:p>
        </w:tc>
        <w:tc>
          <w:tcPr>
            <w:tcW w:w="425" w:type="dxa"/>
            <w:shd w:val="solid" w:color="FFFFFF" w:fill="auto"/>
          </w:tcPr>
          <w:p w14:paraId="109E41AD" w14:textId="77777777" w:rsidR="00F27697" w:rsidRPr="00690D42" w:rsidRDefault="00F27697" w:rsidP="00F27697">
            <w:pPr>
              <w:pStyle w:val="TAR"/>
              <w:rPr>
                <w:sz w:val="16"/>
                <w:szCs w:val="16"/>
              </w:rPr>
            </w:pPr>
          </w:p>
        </w:tc>
        <w:tc>
          <w:tcPr>
            <w:tcW w:w="425" w:type="dxa"/>
            <w:shd w:val="solid" w:color="FFFFFF" w:fill="auto"/>
          </w:tcPr>
          <w:p w14:paraId="224A5574" w14:textId="77777777" w:rsidR="00F27697" w:rsidRPr="00690D42" w:rsidRDefault="00F27697" w:rsidP="00F27697">
            <w:pPr>
              <w:pStyle w:val="TAC"/>
              <w:rPr>
                <w:sz w:val="16"/>
                <w:szCs w:val="16"/>
              </w:rPr>
            </w:pPr>
          </w:p>
        </w:tc>
        <w:tc>
          <w:tcPr>
            <w:tcW w:w="4962" w:type="dxa"/>
            <w:shd w:val="solid" w:color="FFFFFF" w:fill="auto"/>
          </w:tcPr>
          <w:p w14:paraId="18BD012F" w14:textId="77777777" w:rsidR="00F27697" w:rsidRPr="00690D42" w:rsidRDefault="00F27697" w:rsidP="00F27697">
            <w:pPr>
              <w:pStyle w:val="TAL"/>
              <w:rPr>
                <w:sz w:val="16"/>
                <w:szCs w:val="16"/>
                <w:lang w:eastAsia="zh-CN"/>
              </w:rPr>
            </w:pPr>
            <w:r w:rsidRPr="00690D42">
              <w:rPr>
                <w:sz w:val="16"/>
                <w:szCs w:val="16"/>
              </w:rPr>
              <w:t>S3-190</w:t>
            </w:r>
            <w:r w:rsidRPr="00690D42">
              <w:rPr>
                <w:sz w:val="16"/>
                <w:szCs w:val="16"/>
                <w:lang w:eastAsia="zh-CN"/>
              </w:rPr>
              <w:t xml:space="preserve">274, </w:t>
            </w:r>
            <w:r w:rsidRPr="00690D42">
              <w:rPr>
                <w:sz w:val="16"/>
                <w:szCs w:val="16"/>
              </w:rPr>
              <w:t>S3-190</w:t>
            </w:r>
            <w:r w:rsidRPr="00690D42">
              <w:rPr>
                <w:sz w:val="16"/>
                <w:szCs w:val="16"/>
                <w:lang w:eastAsia="zh-CN"/>
              </w:rPr>
              <w:t xml:space="preserve">554, </w:t>
            </w:r>
            <w:r w:rsidRPr="00690D42">
              <w:rPr>
                <w:sz w:val="16"/>
                <w:szCs w:val="16"/>
              </w:rPr>
              <w:t>S3-190</w:t>
            </w:r>
            <w:r w:rsidRPr="00690D42">
              <w:rPr>
                <w:sz w:val="16"/>
                <w:szCs w:val="16"/>
                <w:lang w:eastAsia="zh-CN"/>
              </w:rPr>
              <w:t xml:space="preserve">068, </w:t>
            </w:r>
            <w:r w:rsidRPr="00690D42">
              <w:rPr>
                <w:sz w:val="16"/>
                <w:szCs w:val="16"/>
              </w:rPr>
              <w:t>S3-190</w:t>
            </w:r>
            <w:r w:rsidRPr="00690D42">
              <w:rPr>
                <w:sz w:val="16"/>
                <w:szCs w:val="16"/>
                <w:lang w:eastAsia="zh-CN"/>
              </w:rPr>
              <w:t xml:space="preserve">555, </w:t>
            </w:r>
            <w:r w:rsidRPr="00690D42">
              <w:rPr>
                <w:sz w:val="16"/>
                <w:szCs w:val="16"/>
              </w:rPr>
              <w:t xml:space="preserve">S3-190 </w:t>
            </w:r>
            <w:r w:rsidRPr="00690D42">
              <w:rPr>
                <w:sz w:val="16"/>
                <w:szCs w:val="16"/>
                <w:lang w:eastAsia="zh-CN"/>
              </w:rPr>
              <w:t>361</w:t>
            </w:r>
          </w:p>
        </w:tc>
        <w:tc>
          <w:tcPr>
            <w:tcW w:w="708" w:type="dxa"/>
            <w:shd w:val="solid" w:color="FFFFFF" w:fill="auto"/>
          </w:tcPr>
          <w:p w14:paraId="25E32AD6" w14:textId="77777777" w:rsidR="00F27697" w:rsidRPr="00690D42" w:rsidRDefault="00F27697" w:rsidP="00F27697">
            <w:pPr>
              <w:pStyle w:val="TAC"/>
              <w:rPr>
                <w:sz w:val="16"/>
                <w:szCs w:val="16"/>
              </w:rPr>
            </w:pPr>
            <w:r w:rsidRPr="00690D42">
              <w:rPr>
                <w:rFonts w:hint="eastAsia"/>
                <w:sz w:val="16"/>
                <w:szCs w:val="16"/>
                <w:lang w:eastAsia="zh-CN"/>
              </w:rPr>
              <w:t>0.2.0</w:t>
            </w:r>
          </w:p>
        </w:tc>
      </w:tr>
      <w:tr w:rsidR="00F27697" w:rsidRPr="00690D42" w14:paraId="2C923F4F" w14:textId="77777777" w:rsidTr="00FC7697">
        <w:tc>
          <w:tcPr>
            <w:tcW w:w="800" w:type="dxa"/>
            <w:shd w:val="solid" w:color="FFFFFF" w:fill="auto"/>
          </w:tcPr>
          <w:p w14:paraId="6FCBA946" w14:textId="77777777" w:rsidR="00F27697" w:rsidRPr="00690D42" w:rsidRDefault="00F27697" w:rsidP="00F27697">
            <w:pPr>
              <w:pStyle w:val="TAC"/>
              <w:rPr>
                <w:sz w:val="16"/>
                <w:szCs w:val="16"/>
              </w:rPr>
            </w:pPr>
            <w:r w:rsidRPr="00690D42">
              <w:rPr>
                <w:sz w:val="16"/>
                <w:szCs w:val="16"/>
              </w:rPr>
              <w:t>2019-03</w:t>
            </w:r>
          </w:p>
        </w:tc>
        <w:tc>
          <w:tcPr>
            <w:tcW w:w="800" w:type="dxa"/>
            <w:shd w:val="solid" w:color="FFFFFF" w:fill="auto"/>
          </w:tcPr>
          <w:p w14:paraId="7329D6B7" w14:textId="77777777" w:rsidR="00F27697" w:rsidRPr="00690D42" w:rsidRDefault="00F27697" w:rsidP="00F27697">
            <w:pPr>
              <w:pStyle w:val="TAC"/>
              <w:rPr>
                <w:sz w:val="16"/>
                <w:szCs w:val="16"/>
                <w:lang w:eastAsia="zh-CN"/>
              </w:rPr>
            </w:pPr>
            <w:r w:rsidRPr="00690D42">
              <w:rPr>
                <w:sz w:val="16"/>
                <w:szCs w:val="16"/>
                <w:lang w:eastAsia="zh-CN"/>
              </w:rPr>
              <w:t>SA3#94bis</w:t>
            </w:r>
          </w:p>
        </w:tc>
        <w:tc>
          <w:tcPr>
            <w:tcW w:w="1094" w:type="dxa"/>
            <w:shd w:val="solid" w:color="FFFFFF" w:fill="auto"/>
          </w:tcPr>
          <w:p w14:paraId="271F2717" w14:textId="77777777" w:rsidR="00F27697" w:rsidRPr="00690D42" w:rsidRDefault="00F27697" w:rsidP="00F27697">
            <w:pPr>
              <w:pStyle w:val="TAC"/>
              <w:rPr>
                <w:sz w:val="16"/>
                <w:szCs w:val="16"/>
                <w:lang w:eastAsia="zh-CN"/>
              </w:rPr>
            </w:pPr>
            <w:r w:rsidRPr="00690D42">
              <w:rPr>
                <w:sz w:val="16"/>
                <w:szCs w:val="16"/>
                <w:lang w:eastAsia="zh-CN"/>
              </w:rPr>
              <w:t>S3-190960</w:t>
            </w:r>
          </w:p>
        </w:tc>
        <w:tc>
          <w:tcPr>
            <w:tcW w:w="425" w:type="dxa"/>
            <w:shd w:val="solid" w:color="FFFFFF" w:fill="auto"/>
          </w:tcPr>
          <w:p w14:paraId="712B5387" w14:textId="77777777" w:rsidR="00F27697" w:rsidRPr="00690D42" w:rsidRDefault="00F27697" w:rsidP="00F27697">
            <w:pPr>
              <w:pStyle w:val="TAL"/>
              <w:rPr>
                <w:sz w:val="16"/>
                <w:szCs w:val="16"/>
              </w:rPr>
            </w:pPr>
          </w:p>
        </w:tc>
        <w:tc>
          <w:tcPr>
            <w:tcW w:w="425" w:type="dxa"/>
            <w:shd w:val="solid" w:color="FFFFFF" w:fill="auto"/>
          </w:tcPr>
          <w:p w14:paraId="26304866" w14:textId="77777777" w:rsidR="00F27697" w:rsidRPr="00690D42" w:rsidRDefault="00F27697" w:rsidP="00F27697">
            <w:pPr>
              <w:pStyle w:val="TAR"/>
              <w:rPr>
                <w:sz w:val="16"/>
                <w:szCs w:val="16"/>
              </w:rPr>
            </w:pPr>
          </w:p>
        </w:tc>
        <w:tc>
          <w:tcPr>
            <w:tcW w:w="425" w:type="dxa"/>
            <w:shd w:val="solid" w:color="FFFFFF" w:fill="auto"/>
          </w:tcPr>
          <w:p w14:paraId="25562954" w14:textId="77777777" w:rsidR="00F27697" w:rsidRPr="00690D42" w:rsidRDefault="00F27697" w:rsidP="00F27697">
            <w:pPr>
              <w:pStyle w:val="TAC"/>
              <w:rPr>
                <w:sz w:val="16"/>
                <w:szCs w:val="16"/>
              </w:rPr>
            </w:pPr>
          </w:p>
        </w:tc>
        <w:tc>
          <w:tcPr>
            <w:tcW w:w="4962" w:type="dxa"/>
            <w:shd w:val="solid" w:color="FFFFFF" w:fill="auto"/>
          </w:tcPr>
          <w:p w14:paraId="757C3ECC" w14:textId="77777777" w:rsidR="00F27697" w:rsidRPr="00690D42" w:rsidRDefault="00F27697" w:rsidP="00F27697">
            <w:pPr>
              <w:pStyle w:val="TAL"/>
              <w:rPr>
                <w:sz w:val="16"/>
                <w:szCs w:val="16"/>
              </w:rPr>
            </w:pPr>
            <w:r w:rsidRPr="00690D42">
              <w:rPr>
                <w:sz w:val="16"/>
                <w:szCs w:val="16"/>
              </w:rPr>
              <w:t>S3-190553</w:t>
            </w:r>
            <w:r w:rsidRPr="00690D42">
              <w:rPr>
                <w:sz w:val="16"/>
                <w:szCs w:val="16"/>
                <w:lang w:eastAsia="zh-CN"/>
              </w:rPr>
              <w:t xml:space="preserve">, S3-190997, S3-190938, S3-190939, S3-190940, S3-190941, S3-190942, </w:t>
            </w:r>
            <w:r w:rsidRPr="00690D42">
              <w:rPr>
                <w:rFonts w:hint="eastAsia"/>
                <w:sz w:val="16"/>
                <w:szCs w:val="16"/>
                <w:lang w:eastAsia="zh-CN"/>
              </w:rPr>
              <w:t>S</w:t>
            </w:r>
            <w:r w:rsidRPr="00690D42">
              <w:rPr>
                <w:sz w:val="16"/>
                <w:szCs w:val="16"/>
                <w:lang w:eastAsia="zh-CN"/>
              </w:rPr>
              <w:t>3</w:t>
            </w:r>
            <w:r w:rsidRPr="00690D42">
              <w:rPr>
                <w:rFonts w:hint="eastAsia"/>
                <w:sz w:val="16"/>
                <w:szCs w:val="16"/>
                <w:lang w:eastAsia="zh-CN"/>
              </w:rPr>
              <w:t>-190943</w:t>
            </w:r>
            <w:r w:rsidRPr="00690D42">
              <w:rPr>
                <w:sz w:val="16"/>
                <w:szCs w:val="16"/>
                <w:lang w:eastAsia="zh-CN"/>
              </w:rPr>
              <w:t xml:space="preserve">, S3-190944, S3-190825, S3-190945, S3-190946, S3-190947, S3-180985, S3-190986, S3-190987, </w:t>
            </w:r>
            <w:r w:rsidRPr="00690D42">
              <w:rPr>
                <w:rFonts w:hint="eastAsia"/>
                <w:sz w:val="16"/>
                <w:szCs w:val="16"/>
                <w:lang w:eastAsia="zh-CN"/>
              </w:rPr>
              <w:t xml:space="preserve">S3-190989, </w:t>
            </w:r>
            <w:r w:rsidRPr="00690D42">
              <w:rPr>
                <w:sz w:val="16"/>
                <w:szCs w:val="16"/>
                <w:lang w:eastAsia="zh-CN"/>
              </w:rPr>
              <w:t>S3-191021</w:t>
            </w:r>
          </w:p>
        </w:tc>
        <w:tc>
          <w:tcPr>
            <w:tcW w:w="708" w:type="dxa"/>
            <w:shd w:val="solid" w:color="FFFFFF" w:fill="auto"/>
          </w:tcPr>
          <w:p w14:paraId="3A821CA8" w14:textId="77777777" w:rsidR="00F27697" w:rsidRPr="00690D42" w:rsidRDefault="00F27697" w:rsidP="00F27697">
            <w:pPr>
              <w:pStyle w:val="TAC"/>
              <w:rPr>
                <w:sz w:val="16"/>
                <w:szCs w:val="16"/>
              </w:rPr>
            </w:pPr>
            <w:r w:rsidRPr="00690D42">
              <w:rPr>
                <w:rFonts w:hint="eastAsia"/>
                <w:sz w:val="16"/>
                <w:szCs w:val="16"/>
                <w:lang w:eastAsia="zh-CN"/>
              </w:rPr>
              <w:t>0.3.0</w:t>
            </w:r>
          </w:p>
        </w:tc>
      </w:tr>
      <w:tr w:rsidR="00F27697" w:rsidRPr="00690D42" w14:paraId="13F478D1" w14:textId="77777777" w:rsidTr="00FC7697">
        <w:tc>
          <w:tcPr>
            <w:tcW w:w="800" w:type="dxa"/>
            <w:shd w:val="solid" w:color="FFFFFF" w:fill="auto"/>
          </w:tcPr>
          <w:p w14:paraId="01939138" w14:textId="77777777" w:rsidR="00F27697" w:rsidRPr="00690D42" w:rsidRDefault="00F27697" w:rsidP="00F27697">
            <w:pPr>
              <w:pStyle w:val="TAC"/>
              <w:rPr>
                <w:sz w:val="16"/>
                <w:szCs w:val="16"/>
              </w:rPr>
            </w:pPr>
            <w:r w:rsidRPr="00690D42">
              <w:rPr>
                <w:sz w:val="16"/>
                <w:szCs w:val="16"/>
              </w:rPr>
              <w:t>2019-05</w:t>
            </w:r>
          </w:p>
        </w:tc>
        <w:tc>
          <w:tcPr>
            <w:tcW w:w="800" w:type="dxa"/>
            <w:shd w:val="solid" w:color="FFFFFF" w:fill="auto"/>
          </w:tcPr>
          <w:p w14:paraId="1536CAD1" w14:textId="77777777" w:rsidR="00F27697" w:rsidRPr="00690D42" w:rsidRDefault="00F27697" w:rsidP="00F27697">
            <w:pPr>
              <w:pStyle w:val="TAC"/>
              <w:rPr>
                <w:sz w:val="16"/>
                <w:szCs w:val="16"/>
                <w:lang w:eastAsia="zh-CN"/>
              </w:rPr>
            </w:pPr>
            <w:r w:rsidRPr="00690D42">
              <w:rPr>
                <w:sz w:val="16"/>
                <w:szCs w:val="16"/>
                <w:lang w:eastAsia="zh-CN"/>
              </w:rPr>
              <w:t>SA3#95</w:t>
            </w:r>
          </w:p>
        </w:tc>
        <w:tc>
          <w:tcPr>
            <w:tcW w:w="1094" w:type="dxa"/>
            <w:shd w:val="solid" w:color="FFFFFF" w:fill="auto"/>
          </w:tcPr>
          <w:p w14:paraId="720F739D" w14:textId="77777777" w:rsidR="00F27697" w:rsidRPr="00690D42" w:rsidRDefault="00F27697" w:rsidP="00F27697">
            <w:pPr>
              <w:pStyle w:val="TAC"/>
              <w:rPr>
                <w:sz w:val="16"/>
                <w:szCs w:val="16"/>
                <w:lang w:eastAsia="zh-CN"/>
              </w:rPr>
            </w:pPr>
            <w:r w:rsidRPr="00690D42">
              <w:rPr>
                <w:sz w:val="16"/>
                <w:szCs w:val="16"/>
                <w:lang w:eastAsia="zh-CN"/>
              </w:rPr>
              <w:t>S3-191779</w:t>
            </w:r>
          </w:p>
        </w:tc>
        <w:tc>
          <w:tcPr>
            <w:tcW w:w="425" w:type="dxa"/>
            <w:shd w:val="solid" w:color="FFFFFF" w:fill="auto"/>
          </w:tcPr>
          <w:p w14:paraId="55D34283" w14:textId="77777777" w:rsidR="00F27697" w:rsidRPr="00690D42" w:rsidRDefault="00F27697" w:rsidP="00F27697">
            <w:pPr>
              <w:pStyle w:val="TAL"/>
              <w:rPr>
                <w:sz w:val="16"/>
                <w:szCs w:val="16"/>
              </w:rPr>
            </w:pPr>
          </w:p>
        </w:tc>
        <w:tc>
          <w:tcPr>
            <w:tcW w:w="425" w:type="dxa"/>
            <w:shd w:val="solid" w:color="FFFFFF" w:fill="auto"/>
          </w:tcPr>
          <w:p w14:paraId="24AB7030" w14:textId="77777777" w:rsidR="00F27697" w:rsidRPr="00690D42" w:rsidRDefault="00F27697" w:rsidP="00F27697">
            <w:pPr>
              <w:pStyle w:val="TAR"/>
              <w:rPr>
                <w:sz w:val="16"/>
                <w:szCs w:val="16"/>
              </w:rPr>
            </w:pPr>
          </w:p>
        </w:tc>
        <w:tc>
          <w:tcPr>
            <w:tcW w:w="425" w:type="dxa"/>
            <w:shd w:val="solid" w:color="FFFFFF" w:fill="auto"/>
          </w:tcPr>
          <w:p w14:paraId="5FFB97AF" w14:textId="77777777" w:rsidR="00F27697" w:rsidRPr="00690D42" w:rsidRDefault="00F27697" w:rsidP="00F27697">
            <w:pPr>
              <w:pStyle w:val="TAC"/>
              <w:rPr>
                <w:sz w:val="16"/>
                <w:szCs w:val="16"/>
              </w:rPr>
            </w:pPr>
          </w:p>
        </w:tc>
        <w:tc>
          <w:tcPr>
            <w:tcW w:w="4962" w:type="dxa"/>
            <w:shd w:val="solid" w:color="FFFFFF" w:fill="auto"/>
          </w:tcPr>
          <w:p w14:paraId="51F701E5" w14:textId="77777777" w:rsidR="00F27697" w:rsidRPr="00690D42" w:rsidRDefault="00F27697" w:rsidP="00F27697">
            <w:pPr>
              <w:pStyle w:val="TAL"/>
              <w:rPr>
                <w:sz w:val="16"/>
                <w:szCs w:val="16"/>
              </w:rPr>
            </w:pPr>
            <w:r w:rsidRPr="00690D42">
              <w:rPr>
                <w:sz w:val="16"/>
                <w:szCs w:val="16"/>
              </w:rPr>
              <w:t>S3-191195, S3-191620, S3-191781,</w:t>
            </w:r>
            <w:r w:rsidR="00C55683" w:rsidRPr="00690D42">
              <w:rPr>
                <w:sz w:val="16"/>
                <w:szCs w:val="16"/>
              </w:rPr>
              <w:t xml:space="preserve"> </w:t>
            </w:r>
            <w:r w:rsidRPr="00690D42">
              <w:rPr>
                <w:sz w:val="16"/>
                <w:szCs w:val="16"/>
              </w:rPr>
              <w:t>S3-191782,</w:t>
            </w:r>
            <w:r w:rsidR="00492C01" w:rsidRPr="00690D42">
              <w:rPr>
                <w:sz w:val="16"/>
                <w:szCs w:val="16"/>
              </w:rPr>
              <w:t xml:space="preserve"> </w:t>
            </w:r>
            <w:r w:rsidRPr="00690D42">
              <w:rPr>
                <w:sz w:val="16"/>
                <w:szCs w:val="16"/>
              </w:rPr>
              <w:t>S3-191780,S3-191790, S3-191240, S3-191241, S3-191789</w:t>
            </w:r>
          </w:p>
          <w:p w14:paraId="0C10888F" w14:textId="77777777" w:rsidR="00F27697" w:rsidRPr="00690D42" w:rsidRDefault="00F27697" w:rsidP="00F27697">
            <w:pPr>
              <w:pStyle w:val="TAL"/>
              <w:rPr>
                <w:sz w:val="16"/>
                <w:szCs w:val="16"/>
              </w:rPr>
            </w:pPr>
          </w:p>
          <w:p w14:paraId="71538BAC" w14:textId="77777777" w:rsidR="00F27697" w:rsidRPr="00690D42" w:rsidRDefault="00F27697" w:rsidP="00F27697">
            <w:pPr>
              <w:pStyle w:val="TAL"/>
              <w:rPr>
                <w:sz w:val="16"/>
                <w:szCs w:val="16"/>
              </w:rPr>
            </w:pPr>
          </w:p>
          <w:p w14:paraId="2D222864" w14:textId="77777777" w:rsidR="00F27697" w:rsidRPr="00690D42" w:rsidRDefault="00F27697" w:rsidP="00F27697">
            <w:pPr>
              <w:pStyle w:val="TAL"/>
              <w:rPr>
                <w:sz w:val="16"/>
                <w:szCs w:val="16"/>
              </w:rPr>
            </w:pPr>
          </w:p>
        </w:tc>
        <w:tc>
          <w:tcPr>
            <w:tcW w:w="708" w:type="dxa"/>
            <w:shd w:val="solid" w:color="FFFFFF" w:fill="auto"/>
          </w:tcPr>
          <w:p w14:paraId="1274552E" w14:textId="77777777" w:rsidR="00F27697" w:rsidRPr="00690D42" w:rsidRDefault="00F27697" w:rsidP="00F27697">
            <w:pPr>
              <w:pStyle w:val="TAC"/>
              <w:rPr>
                <w:sz w:val="16"/>
                <w:szCs w:val="16"/>
                <w:lang w:eastAsia="zh-CN"/>
              </w:rPr>
            </w:pPr>
            <w:r w:rsidRPr="00690D42">
              <w:rPr>
                <w:sz w:val="16"/>
                <w:szCs w:val="16"/>
                <w:lang w:eastAsia="zh-CN"/>
              </w:rPr>
              <w:t>0.4.0</w:t>
            </w:r>
          </w:p>
        </w:tc>
      </w:tr>
      <w:tr w:rsidR="00F27697" w:rsidRPr="00690D42" w14:paraId="2A3702BD" w14:textId="77777777" w:rsidTr="00FC7697">
        <w:tc>
          <w:tcPr>
            <w:tcW w:w="800" w:type="dxa"/>
            <w:shd w:val="solid" w:color="FFFFFF" w:fill="auto"/>
          </w:tcPr>
          <w:p w14:paraId="24CB98C2" w14:textId="77777777" w:rsidR="00F27697" w:rsidRPr="00690D42" w:rsidRDefault="00F27697" w:rsidP="00F27697">
            <w:pPr>
              <w:pStyle w:val="TAC"/>
              <w:rPr>
                <w:sz w:val="16"/>
                <w:szCs w:val="16"/>
              </w:rPr>
            </w:pPr>
            <w:r w:rsidRPr="00690D42">
              <w:rPr>
                <w:sz w:val="16"/>
                <w:szCs w:val="16"/>
              </w:rPr>
              <w:t>2019-06</w:t>
            </w:r>
          </w:p>
        </w:tc>
        <w:tc>
          <w:tcPr>
            <w:tcW w:w="800" w:type="dxa"/>
            <w:shd w:val="solid" w:color="FFFFFF" w:fill="auto"/>
          </w:tcPr>
          <w:p w14:paraId="31B0121C" w14:textId="77777777" w:rsidR="00F27697" w:rsidRPr="00690D42" w:rsidRDefault="00F27697" w:rsidP="00F27697">
            <w:pPr>
              <w:pStyle w:val="TAC"/>
              <w:rPr>
                <w:sz w:val="16"/>
                <w:szCs w:val="16"/>
                <w:lang w:eastAsia="zh-CN"/>
              </w:rPr>
            </w:pPr>
            <w:r w:rsidRPr="00690D42">
              <w:rPr>
                <w:sz w:val="16"/>
                <w:szCs w:val="16"/>
                <w:lang w:eastAsia="zh-CN"/>
              </w:rPr>
              <w:t>SA3#95bis</w:t>
            </w:r>
          </w:p>
        </w:tc>
        <w:tc>
          <w:tcPr>
            <w:tcW w:w="1094" w:type="dxa"/>
            <w:shd w:val="solid" w:color="FFFFFF" w:fill="auto"/>
          </w:tcPr>
          <w:p w14:paraId="4AB38886" w14:textId="77777777" w:rsidR="00F27697" w:rsidRPr="00690D42" w:rsidRDefault="00F27697" w:rsidP="00F27697">
            <w:pPr>
              <w:pStyle w:val="TAC"/>
              <w:rPr>
                <w:sz w:val="16"/>
                <w:szCs w:val="16"/>
                <w:lang w:eastAsia="zh-CN"/>
              </w:rPr>
            </w:pPr>
            <w:r w:rsidRPr="00690D42">
              <w:rPr>
                <w:sz w:val="16"/>
                <w:szCs w:val="16"/>
                <w:lang w:eastAsia="zh-CN"/>
              </w:rPr>
              <w:t>S3-192448</w:t>
            </w:r>
          </w:p>
        </w:tc>
        <w:tc>
          <w:tcPr>
            <w:tcW w:w="425" w:type="dxa"/>
            <w:shd w:val="solid" w:color="FFFFFF" w:fill="auto"/>
          </w:tcPr>
          <w:p w14:paraId="64895A0A" w14:textId="77777777" w:rsidR="00F27697" w:rsidRPr="00690D42" w:rsidRDefault="00F27697" w:rsidP="00F27697">
            <w:pPr>
              <w:pStyle w:val="TAL"/>
              <w:rPr>
                <w:sz w:val="16"/>
                <w:szCs w:val="16"/>
              </w:rPr>
            </w:pPr>
          </w:p>
        </w:tc>
        <w:tc>
          <w:tcPr>
            <w:tcW w:w="425" w:type="dxa"/>
            <w:shd w:val="solid" w:color="FFFFFF" w:fill="auto"/>
          </w:tcPr>
          <w:p w14:paraId="045017EA" w14:textId="77777777" w:rsidR="00F27697" w:rsidRPr="00690D42" w:rsidRDefault="00F27697" w:rsidP="00F27697">
            <w:pPr>
              <w:pStyle w:val="TAR"/>
              <w:rPr>
                <w:sz w:val="16"/>
                <w:szCs w:val="16"/>
              </w:rPr>
            </w:pPr>
          </w:p>
        </w:tc>
        <w:tc>
          <w:tcPr>
            <w:tcW w:w="425" w:type="dxa"/>
            <w:shd w:val="solid" w:color="FFFFFF" w:fill="auto"/>
          </w:tcPr>
          <w:p w14:paraId="0FB21D2A" w14:textId="77777777" w:rsidR="00F27697" w:rsidRPr="00690D42" w:rsidRDefault="00F27697" w:rsidP="00F27697">
            <w:pPr>
              <w:pStyle w:val="TAC"/>
              <w:rPr>
                <w:sz w:val="16"/>
                <w:szCs w:val="16"/>
              </w:rPr>
            </w:pPr>
          </w:p>
        </w:tc>
        <w:tc>
          <w:tcPr>
            <w:tcW w:w="4962" w:type="dxa"/>
            <w:shd w:val="solid" w:color="FFFFFF" w:fill="auto"/>
          </w:tcPr>
          <w:p w14:paraId="3F158DBA" w14:textId="77777777" w:rsidR="00F27697" w:rsidRPr="00690D42" w:rsidRDefault="00F27697" w:rsidP="00F27697">
            <w:pPr>
              <w:pStyle w:val="TAL"/>
              <w:rPr>
                <w:sz w:val="16"/>
                <w:szCs w:val="16"/>
              </w:rPr>
            </w:pPr>
            <w:r w:rsidRPr="00690D42">
              <w:rPr>
                <w:sz w:val="16"/>
                <w:szCs w:val="16"/>
              </w:rPr>
              <w:t>S3-192447, S3-192410, S3-192449</w:t>
            </w:r>
          </w:p>
        </w:tc>
        <w:tc>
          <w:tcPr>
            <w:tcW w:w="708" w:type="dxa"/>
            <w:shd w:val="solid" w:color="FFFFFF" w:fill="auto"/>
          </w:tcPr>
          <w:p w14:paraId="38EAFEA0" w14:textId="77777777" w:rsidR="00F27697" w:rsidRPr="00690D42" w:rsidRDefault="00F27697" w:rsidP="00F27697">
            <w:pPr>
              <w:pStyle w:val="TAC"/>
              <w:rPr>
                <w:sz w:val="16"/>
                <w:szCs w:val="16"/>
                <w:lang w:eastAsia="zh-CN"/>
              </w:rPr>
            </w:pPr>
            <w:r w:rsidRPr="00690D42">
              <w:rPr>
                <w:sz w:val="16"/>
                <w:szCs w:val="16"/>
                <w:lang w:eastAsia="zh-CN"/>
              </w:rPr>
              <w:t>0.5.0</w:t>
            </w:r>
          </w:p>
        </w:tc>
      </w:tr>
      <w:tr w:rsidR="00F27697" w:rsidRPr="00690D42" w14:paraId="2C240EFB" w14:textId="77777777" w:rsidTr="00FC7697">
        <w:tc>
          <w:tcPr>
            <w:tcW w:w="800" w:type="dxa"/>
            <w:shd w:val="solid" w:color="FFFFFF" w:fill="auto"/>
          </w:tcPr>
          <w:p w14:paraId="1B70D27F" w14:textId="77777777" w:rsidR="00F27697" w:rsidRPr="00690D42" w:rsidRDefault="00F27697" w:rsidP="00F27697">
            <w:pPr>
              <w:pStyle w:val="TAC"/>
              <w:rPr>
                <w:sz w:val="16"/>
                <w:szCs w:val="16"/>
              </w:rPr>
            </w:pPr>
            <w:r w:rsidRPr="00690D42">
              <w:rPr>
                <w:sz w:val="16"/>
                <w:szCs w:val="16"/>
              </w:rPr>
              <w:t>2019-08</w:t>
            </w:r>
          </w:p>
        </w:tc>
        <w:tc>
          <w:tcPr>
            <w:tcW w:w="800" w:type="dxa"/>
            <w:shd w:val="solid" w:color="FFFFFF" w:fill="auto"/>
          </w:tcPr>
          <w:p w14:paraId="524810B3" w14:textId="77777777" w:rsidR="00F27697" w:rsidRPr="00690D42" w:rsidRDefault="00F27697" w:rsidP="00F27697">
            <w:pPr>
              <w:pStyle w:val="TAC"/>
              <w:rPr>
                <w:sz w:val="16"/>
                <w:szCs w:val="16"/>
                <w:lang w:eastAsia="zh-CN"/>
              </w:rPr>
            </w:pPr>
            <w:r w:rsidRPr="00690D42">
              <w:rPr>
                <w:sz w:val="16"/>
                <w:szCs w:val="16"/>
                <w:lang w:eastAsia="zh-CN"/>
              </w:rPr>
              <w:t>SA3#96</w:t>
            </w:r>
          </w:p>
        </w:tc>
        <w:tc>
          <w:tcPr>
            <w:tcW w:w="1094" w:type="dxa"/>
            <w:shd w:val="solid" w:color="FFFFFF" w:fill="auto"/>
          </w:tcPr>
          <w:p w14:paraId="31B59691" w14:textId="77777777" w:rsidR="00F27697" w:rsidRPr="00690D42" w:rsidRDefault="00F27697" w:rsidP="00F27697">
            <w:pPr>
              <w:pStyle w:val="TAC"/>
              <w:rPr>
                <w:sz w:val="16"/>
                <w:szCs w:val="16"/>
                <w:lang w:eastAsia="zh-CN"/>
              </w:rPr>
            </w:pPr>
            <w:r w:rsidRPr="00690D42">
              <w:rPr>
                <w:sz w:val="16"/>
                <w:szCs w:val="16"/>
                <w:lang w:eastAsia="zh-CN"/>
              </w:rPr>
              <w:t>S3-193176</w:t>
            </w:r>
          </w:p>
        </w:tc>
        <w:tc>
          <w:tcPr>
            <w:tcW w:w="425" w:type="dxa"/>
            <w:shd w:val="solid" w:color="FFFFFF" w:fill="auto"/>
          </w:tcPr>
          <w:p w14:paraId="1E5E15F7" w14:textId="77777777" w:rsidR="00F27697" w:rsidRPr="00690D42" w:rsidRDefault="00F27697" w:rsidP="00F27697">
            <w:pPr>
              <w:pStyle w:val="TAL"/>
              <w:rPr>
                <w:sz w:val="16"/>
                <w:szCs w:val="16"/>
              </w:rPr>
            </w:pPr>
          </w:p>
        </w:tc>
        <w:tc>
          <w:tcPr>
            <w:tcW w:w="425" w:type="dxa"/>
            <w:shd w:val="solid" w:color="FFFFFF" w:fill="auto"/>
          </w:tcPr>
          <w:p w14:paraId="1A7D5DAE" w14:textId="77777777" w:rsidR="00F27697" w:rsidRPr="00690D42" w:rsidRDefault="00F27697" w:rsidP="00F27697">
            <w:pPr>
              <w:pStyle w:val="TAR"/>
              <w:rPr>
                <w:sz w:val="16"/>
                <w:szCs w:val="16"/>
              </w:rPr>
            </w:pPr>
          </w:p>
        </w:tc>
        <w:tc>
          <w:tcPr>
            <w:tcW w:w="425" w:type="dxa"/>
            <w:shd w:val="solid" w:color="FFFFFF" w:fill="auto"/>
          </w:tcPr>
          <w:p w14:paraId="567F917C" w14:textId="77777777" w:rsidR="00F27697" w:rsidRPr="00690D42" w:rsidRDefault="00F27697" w:rsidP="00F27697">
            <w:pPr>
              <w:pStyle w:val="TAC"/>
              <w:rPr>
                <w:sz w:val="16"/>
                <w:szCs w:val="16"/>
              </w:rPr>
            </w:pPr>
          </w:p>
        </w:tc>
        <w:tc>
          <w:tcPr>
            <w:tcW w:w="4962" w:type="dxa"/>
            <w:shd w:val="solid" w:color="FFFFFF" w:fill="auto"/>
          </w:tcPr>
          <w:p w14:paraId="76FD2181" w14:textId="77777777" w:rsidR="00F27697" w:rsidRPr="00690D42" w:rsidRDefault="00F27697" w:rsidP="00F27697">
            <w:pPr>
              <w:pStyle w:val="TAL"/>
              <w:rPr>
                <w:sz w:val="16"/>
                <w:szCs w:val="16"/>
              </w:rPr>
            </w:pPr>
            <w:r w:rsidRPr="00690D42">
              <w:rPr>
                <w:sz w:val="16"/>
                <w:szCs w:val="16"/>
              </w:rPr>
              <w:t>S3-193173</w:t>
            </w:r>
          </w:p>
        </w:tc>
        <w:tc>
          <w:tcPr>
            <w:tcW w:w="708" w:type="dxa"/>
            <w:shd w:val="solid" w:color="FFFFFF" w:fill="auto"/>
          </w:tcPr>
          <w:p w14:paraId="67FB3B6F" w14:textId="77777777" w:rsidR="00F27697" w:rsidRPr="00690D42" w:rsidRDefault="00F27697" w:rsidP="00F27697">
            <w:pPr>
              <w:pStyle w:val="TAC"/>
              <w:rPr>
                <w:sz w:val="16"/>
                <w:szCs w:val="16"/>
                <w:lang w:eastAsia="zh-CN"/>
              </w:rPr>
            </w:pPr>
            <w:r w:rsidRPr="00690D42">
              <w:rPr>
                <w:sz w:val="16"/>
                <w:szCs w:val="16"/>
                <w:lang w:eastAsia="zh-CN"/>
              </w:rPr>
              <w:t>0.6.0</w:t>
            </w:r>
          </w:p>
        </w:tc>
      </w:tr>
      <w:tr w:rsidR="0010273D" w:rsidRPr="00690D42" w14:paraId="5313A395" w14:textId="77777777" w:rsidTr="00FC7697">
        <w:tc>
          <w:tcPr>
            <w:tcW w:w="800" w:type="dxa"/>
            <w:shd w:val="solid" w:color="FFFFFF" w:fill="auto"/>
          </w:tcPr>
          <w:p w14:paraId="7E5F7E1C" w14:textId="77777777" w:rsidR="0010273D" w:rsidRPr="00690D42" w:rsidRDefault="00D7227D" w:rsidP="00F27697">
            <w:pPr>
              <w:pStyle w:val="TAC"/>
              <w:rPr>
                <w:sz w:val="16"/>
                <w:szCs w:val="16"/>
              </w:rPr>
            </w:pPr>
            <w:r w:rsidRPr="00690D42">
              <w:rPr>
                <w:sz w:val="16"/>
                <w:szCs w:val="16"/>
              </w:rPr>
              <w:t>2019-10</w:t>
            </w:r>
          </w:p>
        </w:tc>
        <w:tc>
          <w:tcPr>
            <w:tcW w:w="800" w:type="dxa"/>
            <w:shd w:val="solid" w:color="FFFFFF" w:fill="auto"/>
          </w:tcPr>
          <w:p w14:paraId="3075EA97" w14:textId="77777777" w:rsidR="0010273D" w:rsidRPr="00690D42" w:rsidRDefault="00D7227D" w:rsidP="00F27697">
            <w:pPr>
              <w:pStyle w:val="TAC"/>
              <w:rPr>
                <w:sz w:val="16"/>
                <w:szCs w:val="16"/>
                <w:lang w:eastAsia="zh-CN"/>
              </w:rPr>
            </w:pPr>
            <w:r w:rsidRPr="00690D42">
              <w:rPr>
                <w:sz w:val="16"/>
                <w:szCs w:val="16"/>
                <w:lang w:eastAsia="zh-CN"/>
              </w:rPr>
              <w:t>S3#96adhoc</w:t>
            </w:r>
          </w:p>
        </w:tc>
        <w:tc>
          <w:tcPr>
            <w:tcW w:w="1094" w:type="dxa"/>
            <w:shd w:val="solid" w:color="FFFFFF" w:fill="auto"/>
          </w:tcPr>
          <w:p w14:paraId="36B5646B" w14:textId="77777777" w:rsidR="0010273D" w:rsidRPr="00690D42" w:rsidRDefault="00D7227D" w:rsidP="00F27697">
            <w:pPr>
              <w:pStyle w:val="TAC"/>
              <w:rPr>
                <w:sz w:val="16"/>
                <w:szCs w:val="16"/>
                <w:lang w:eastAsia="zh-CN"/>
              </w:rPr>
            </w:pPr>
            <w:r w:rsidRPr="00690D42">
              <w:rPr>
                <w:sz w:val="16"/>
                <w:szCs w:val="16"/>
                <w:lang w:eastAsia="zh-CN"/>
              </w:rPr>
              <w:t>S3-193752</w:t>
            </w:r>
          </w:p>
        </w:tc>
        <w:tc>
          <w:tcPr>
            <w:tcW w:w="425" w:type="dxa"/>
            <w:shd w:val="solid" w:color="FFFFFF" w:fill="auto"/>
          </w:tcPr>
          <w:p w14:paraId="67DA343C" w14:textId="77777777" w:rsidR="0010273D" w:rsidRPr="00690D42" w:rsidRDefault="0010273D" w:rsidP="00F27697">
            <w:pPr>
              <w:pStyle w:val="TAL"/>
              <w:rPr>
                <w:sz w:val="16"/>
                <w:szCs w:val="16"/>
              </w:rPr>
            </w:pPr>
          </w:p>
        </w:tc>
        <w:tc>
          <w:tcPr>
            <w:tcW w:w="425" w:type="dxa"/>
            <w:shd w:val="solid" w:color="FFFFFF" w:fill="auto"/>
          </w:tcPr>
          <w:p w14:paraId="3912DA0F" w14:textId="77777777" w:rsidR="0010273D" w:rsidRPr="00690D42" w:rsidRDefault="0010273D" w:rsidP="00F27697">
            <w:pPr>
              <w:pStyle w:val="TAR"/>
              <w:rPr>
                <w:sz w:val="16"/>
                <w:szCs w:val="16"/>
              </w:rPr>
            </w:pPr>
          </w:p>
        </w:tc>
        <w:tc>
          <w:tcPr>
            <w:tcW w:w="425" w:type="dxa"/>
            <w:shd w:val="solid" w:color="FFFFFF" w:fill="auto"/>
          </w:tcPr>
          <w:p w14:paraId="23443962" w14:textId="77777777" w:rsidR="0010273D" w:rsidRPr="00690D42" w:rsidRDefault="0010273D" w:rsidP="00F27697">
            <w:pPr>
              <w:pStyle w:val="TAC"/>
              <w:rPr>
                <w:sz w:val="16"/>
                <w:szCs w:val="16"/>
              </w:rPr>
            </w:pPr>
          </w:p>
        </w:tc>
        <w:tc>
          <w:tcPr>
            <w:tcW w:w="4962" w:type="dxa"/>
            <w:shd w:val="solid" w:color="FFFFFF" w:fill="auto"/>
          </w:tcPr>
          <w:p w14:paraId="0B5A2678" w14:textId="77777777" w:rsidR="0010273D" w:rsidRPr="00690D42" w:rsidRDefault="0010273D" w:rsidP="00F27697">
            <w:pPr>
              <w:pStyle w:val="TAL"/>
              <w:rPr>
                <w:sz w:val="16"/>
                <w:szCs w:val="16"/>
              </w:rPr>
            </w:pPr>
            <w:r w:rsidRPr="00690D42">
              <w:rPr>
                <w:sz w:val="16"/>
                <w:szCs w:val="16"/>
              </w:rPr>
              <w:t xml:space="preserve">S3-193329, </w:t>
            </w:r>
            <w:r w:rsidR="00D7227D" w:rsidRPr="00690D42">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690D42" w:rsidRDefault="00D7227D" w:rsidP="00F27697">
            <w:pPr>
              <w:pStyle w:val="TAC"/>
              <w:rPr>
                <w:sz w:val="16"/>
                <w:szCs w:val="16"/>
                <w:lang w:eastAsia="zh-CN"/>
              </w:rPr>
            </w:pPr>
            <w:r w:rsidRPr="00690D42">
              <w:rPr>
                <w:sz w:val="16"/>
                <w:szCs w:val="16"/>
                <w:lang w:eastAsia="zh-CN"/>
              </w:rPr>
              <w:t>0.7.0</w:t>
            </w:r>
          </w:p>
        </w:tc>
      </w:tr>
      <w:tr w:rsidR="008E1C2B" w:rsidRPr="00690D42" w14:paraId="0DDD8729" w14:textId="77777777" w:rsidTr="00FC7697">
        <w:tc>
          <w:tcPr>
            <w:tcW w:w="800" w:type="dxa"/>
            <w:shd w:val="solid" w:color="FFFFFF" w:fill="auto"/>
          </w:tcPr>
          <w:p w14:paraId="33777AEC" w14:textId="77777777" w:rsidR="008E1C2B" w:rsidRPr="00690D42" w:rsidRDefault="008E1C2B" w:rsidP="00F27697">
            <w:pPr>
              <w:pStyle w:val="TAC"/>
              <w:rPr>
                <w:sz w:val="16"/>
                <w:szCs w:val="16"/>
              </w:rPr>
            </w:pPr>
            <w:r w:rsidRPr="00690D42">
              <w:rPr>
                <w:sz w:val="16"/>
                <w:szCs w:val="16"/>
              </w:rPr>
              <w:t>2019-11</w:t>
            </w:r>
          </w:p>
        </w:tc>
        <w:tc>
          <w:tcPr>
            <w:tcW w:w="800" w:type="dxa"/>
            <w:shd w:val="solid" w:color="FFFFFF" w:fill="auto"/>
          </w:tcPr>
          <w:p w14:paraId="09B389E0" w14:textId="77777777" w:rsidR="008E1C2B" w:rsidRPr="00690D42" w:rsidRDefault="008E1C2B" w:rsidP="00F27697">
            <w:pPr>
              <w:pStyle w:val="TAC"/>
              <w:rPr>
                <w:sz w:val="16"/>
                <w:szCs w:val="16"/>
                <w:lang w:eastAsia="zh-CN"/>
              </w:rPr>
            </w:pPr>
            <w:r w:rsidRPr="00690D42">
              <w:rPr>
                <w:sz w:val="16"/>
                <w:szCs w:val="16"/>
                <w:lang w:eastAsia="zh-CN"/>
              </w:rPr>
              <w:t>SA3#97</w:t>
            </w:r>
          </w:p>
        </w:tc>
        <w:tc>
          <w:tcPr>
            <w:tcW w:w="1094" w:type="dxa"/>
            <w:shd w:val="solid" w:color="FFFFFF" w:fill="auto"/>
          </w:tcPr>
          <w:p w14:paraId="47BD1D8F" w14:textId="77777777" w:rsidR="008E1C2B" w:rsidRPr="00690D42" w:rsidRDefault="008E1C2B" w:rsidP="00F27697">
            <w:pPr>
              <w:pStyle w:val="TAC"/>
              <w:rPr>
                <w:sz w:val="16"/>
                <w:szCs w:val="16"/>
                <w:lang w:eastAsia="zh-CN"/>
              </w:rPr>
            </w:pPr>
            <w:r w:rsidRPr="00690D42">
              <w:rPr>
                <w:sz w:val="16"/>
                <w:szCs w:val="16"/>
                <w:lang w:eastAsia="zh-CN"/>
              </w:rPr>
              <w:t>S3-194684</w:t>
            </w:r>
          </w:p>
        </w:tc>
        <w:tc>
          <w:tcPr>
            <w:tcW w:w="425" w:type="dxa"/>
            <w:shd w:val="solid" w:color="FFFFFF" w:fill="auto"/>
          </w:tcPr>
          <w:p w14:paraId="3D23BFDB" w14:textId="77777777" w:rsidR="008E1C2B" w:rsidRPr="00690D42" w:rsidRDefault="008E1C2B" w:rsidP="00F27697">
            <w:pPr>
              <w:pStyle w:val="TAL"/>
              <w:rPr>
                <w:sz w:val="16"/>
                <w:szCs w:val="16"/>
              </w:rPr>
            </w:pPr>
          </w:p>
        </w:tc>
        <w:tc>
          <w:tcPr>
            <w:tcW w:w="425" w:type="dxa"/>
            <w:shd w:val="solid" w:color="FFFFFF" w:fill="auto"/>
          </w:tcPr>
          <w:p w14:paraId="1F840449" w14:textId="77777777" w:rsidR="008E1C2B" w:rsidRPr="00690D42" w:rsidRDefault="008E1C2B" w:rsidP="00F27697">
            <w:pPr>
              <w:pStyle w:val="TAR"/>
              <w:rPr>
                <w:sz w:val="16"/>
                <w:szCs w:val="16"/>
              </w:rPr>
            </w:pPr>
          </w:p>
        </w:tc>
        <w:tc>
          <w:tcPr>
            <w:tcW w:w="425" w:type="dxa"/>
            <w:shd w:val="solid" w:color="FFFFFF" w:fill="auto"/>
          </w:tcPr>
          <w:p w14:paraId="26A52230" w14:textId="77777777" w:rsidR="008E1C2B" w:rsidRPr="00690D42" w:rsidRDefault="008E1C2B" w:rsidP="00F27697">
            <w:pPr>
              <w:pStyle w:val="TAC"/>
              <w:rPr>
                <w:sz w:val="16"/>
                <w:szCs w:val="16"/>
              </w:rPr>
            </w:pPr>
          </w:p>
        </w:tc>
        <w:tc>
          <w:tcPr>
            <w:tcW w:w="4962" w:type="dxa"/>
            <w:shd w:val="solid" w:color="FFFFFF" w:fill="auto"/>
          </w:tcPr>
          <w:p w14:paraId="281D51B9" w14:textId="77777777" w:rsidR="008E1C2B" w:rsidRPr="00690D42" w:rsidRDefault="008E1C2B" w:rsidP="00F27697">
            <w:pPr>
              <w:pStyle w:val="TAL"/>
              <w:rPr>
                <w:sz w:val="16"/>
                <w:szCs w:val="16"/>
              </w:rPr>
            </w:pPr>
            <w:r w:rsidRPr="00690D42">
              <w:rPr>
                <w:sz w:val="16"/>
                <w:szCs w:val="16"/>
              </w:rPr>
              <w:t>S3-194144, S3-194667, S3-194668, S3-194683, S3-194685, S3-194686, S3-194688, S3-194690</w:t>
            </w:r>
          </w:p>
        </w:tc>
        <w:tc>
          <w:tcPr>
            <w:tcW w:w="708" w:type="dxa"/>
            <w:shd w:val="solid" w:color="FFFFFF" w:fill="auto"/>
          </w:tcPr>
          <w:p w14:paraId="07D4E839" w14:textId="77777777" w:rsidR="008E1C2B" w:rsidRPr="00690D42" w:rsidRDefault="008E1C2B" w:rsidP="00F27697">
            <w:pPr>
              <w:pStyle w:val="TAC"/>
              <w:rPr>
                <w:sz w:val="16"/>
                <w:szCs w:val="16"/>
                <w:lang w:eastAsia="zh-CN"/>
              </w:rPr>
            </w:pPr>
            <w:r w:rsidRPr="00690D42">
              <w:rPr>
                <w:sz w:val="16"/>
                <w:szCs w:val="16"/>
                <w:lang w:eastAsia="zh-CN"/>
              </w:rPr>
              <w:t>0.8.0</w:t>
            </w:r>
          </w:p>
        </w:tc>
      </w:tr>
      <w:tr w:rsidR="007768C5" w:rsidRPr="00690D42" w14:paraId="2B6603AD" w14:textId="77777777" w:rsidTr="00FC7697">
        <w:tc>
          <w:tcPr>
            <w:tcW w:w="800" w:type="dxa"/>
            <w:shd w:val="solid" w:color="FFFFFF" w:fill="auto"/>
          </w:tcPr>
          <w:p w14:paraId="0696E912" w14:textId="77777777" w:rsidR="007768C5" w:rsidRPr="00690D42" w:rsidRDefault="007768C5" w:rsidP="00F27697">
            <w:pPr>
              <w:pStyle w:val="TAC"/>
              <w:rPr>
                <w:sz w:val="16"/>
                <w:szCs w:val="16"/>
              </w:rPr>
            </w:pPr>
            <w:r w:rsidRPr="00690D42">
              <w:rPr>
                <w:sz w:val="16"/>
                <w:szCs w:val="16"/>
              </w:rPr>
              <w:t>2020-05</w:t>
            </w:r>
          </w:p>
        </w:tc>
        <w:tc>
          <w:tcPr>
            <w:tcW w:w="800" w:type="dxa"/>
            <w:shd w:val="solid" w:color="FFFFFF" w:fill="auto"/>
          </w:tcPr>
          <w:p w14:paraId="6677FB5A" w14:textId="77777777" w:rsidR="007768C5" w:rsidRPr="00690D42" w:rsidRDefault="007768C5" w:rsidP="00F27697">
            <w:pPr>
              <w:pStyle w:val="TAC"/>
              <w:rPr>
                <w:sz w:val="16"/>
                <w:szCs w:val="16"/>
                <w:lang w:eastAsia="zh-CN"/>
              </w:rPr>
            </w:pPr>
            <w:r w:rsidRPr="00690D42">
              <w:rPr>
                <w:sz w:val="16"/>
                <w:szCs w:val="16"/>
                <w:lang w:eastAsia="zh-CN"/>
              </w:rPr>
              <w:t>SA3#99-e</w:t>
            </w:r>
          </w:p>
        </w:tc>
        <w:tc>
          <w:tcPr>
            <w:tcW w:w="1094" w:type="dxa"/>
            <w:shd w:val="solid" w:color="FFFFFF" w:fill="auto"/>
          </w:tcPr>
          <w:p w14:paraId="23F2A528" w14:textId="77777777" w:rsidR="007768C5" w:rsidRPr="00690D42" w:rsidRDefault="007768C5" w:rsidP="00F27697">
            <w:pPr>
              <w:pStyle w:val="TAC"/>
              <w:rPr>
                <w:sz w:val="16"/>
                <w:szCs w:val="16"/>
                <w:lang w:eastAsia="zh-CN"/>
              </w:rPr>
            </w:pPr>
            <w:r w:rsidRPr="00690D42">
              <w:rPr>
                <w:sz w:val="16"/>
                <w:szCs w:val="16"/>
                <w:lang w:eastAsia="zh-CN"/>
              </w:rPr>
              <w:t>S3-20</w:t>
            </w:r>
            <w:r w:rsidR="002C3A9A" w:rsidRPr="00690D42">
              <w:rPr>
                <w:sz w:val="16"/>
                <w:szCs w:val="16"/>
                <w:lang w:eastAsia="zh-CN"/>
              </w:rPr>
              <w:t>1476</w:t>
            </w:r>
          </w:p>
        </w:tc>
        <w:tc>
          <w:tcPr>
            <w:tcW w:w="425" w:type="dxa"/>
            <w:shd w:val="solid" w:color="FFFFFF" w:fill="auto"/>
          </w:tcPr>
          <w:p w14:paraId="2EB6B3DE" w14:textId="77777777" w:rsidR="007768C5" w:rsidRPr="00690D42" w:rsidRDefault="007768C5" w:rsidP="00F27697">
            <w:pPr>
              <w:pStyle w:val="TAL"/>
              <w:rPr>
                <w:sz w:val="16"/>
                <w:szCs w:val="16"/>
              </w:rPr>
            </w:pPr>
          </w:p>
        </w:tc>
        <w:tc>
          <w:tcPr>
            <w:tcW w:w="425" w:type="dxa"/>
            <w:shd w:val="solid" w:color="FFFFFF" w:fill="auto"/>
          </w:tcPr>
          <w:p w14:paraId="321F184D" w14:textId="77777777" w:rsidR="007768C5" w:rsidRPr="00690D42" w:rsidRDefault="007768C5" w:rsidP="00F27697">
            <w:pPr>
              <w:pStyle w:val="TAR"/>
              <w:rPr>
                <w:sz w:val="16"/>
                <w:szCs w:val="16"/>
              </w:rPr>
            </w:pPr>
          </w:p>
        </w:tc>
        <w:tc>
          <w:tcPr>
            <w:tcW w:w="425" w:type="dxa"/>
            <w:shd w:val="solid" w:color="FFFFFF" w:fill="auto"/>
          </w:tcPr>
          <w:p w14:paraId="6DF414D7" w14:textId="77777777" w:rsidR="007768C5" w:rsidRPr="00690D42" w:rsidRDefault="007768C5" w:rsidP="00F27697">
            <w:pPr>
              <w:pStyle w:val="TAC"/>
              <w:rPr>
                <w:sz w:val="16"/>
                <w:szCs w:val="16"/>
              </w:rPr>
            </w:pPr>
          </w:p>
        </w:tc>
        <w:tc>
          <w:tcPr>
            <w:tcW w:w="4962" w:type="dxa"/>
            <w:shd w:val="solid" w:color="FFFFFF" w:fill="auto"/>
          </w:tcPr>
          <w:p w14:paraId="47D07843" w14:textId="77777777" w:rsidR="007768C5" w:rsidRPr="00690D42" w:rsidRDefault="007768C5" w:rsidP="00F27697">
            <w:pPr>
              <w:pStyle w:val="TAL"/>
              <w:rPr>
                <w:sz w:val="16"/>
                <w:szCs w:val="16"/>
              </w:rPr>
            </w:pPr>
            <w:r w:rsidRPr="00690D42">
              <w:rPr>
                <w:sz w:val="16"/>
                <w:szCs w:val="16"/>
              </w:rPr>
              <w:t>S3-201475, S3-200995, S3-200996, S3-200997, S3-201459,</w:t>
            </w:r>
            <w:r w:rsidR="00ED1014" w:rsidRPr="00690D42">
              <w:rPr>
                <w:sz w:val="16"/>
                <w:szCs w:val="16"/>
              </w:rPr>
              <w:t xml:space="preserve"> </w:t>
            </w:r>
            <w:r w:rsidRPr="00690D42">
              <w:rPr>
                <w:sz w:val="16"/>
                <w:szCs w:val="16"/>
              </w:rPr>
              <w:t>S3-201463</w:t>
            </w:r>
          </w:p>
        </w:tc>
        <w:tc>
          <w:tcPr>
            <w:tcW w:w="708" w:type="dxa"/>
            <w:shd w:val="solid" w:color="FFFFFF" w:fill="auto"/>
          </w:tcPr>
          <w:p w14:paraId="23A27B6E" w14:textId="77777777" w:rsidR="007768C5" w:rsidRPr="00690D42" w:rsidRDefault="007768C5" w:rsidP="00F27697">
            <w:pPr>
              <w:pStyle w:val="TAC"/>
              <w:rPr>
                <w:sz w:val="16"/>
                <w:szCs w:val="16"/>
                <w:lang w:eastAsia="zh-CN"/>
              </w:rPr>
            </w:pPr>
            <w:r w:rsidRPr="00690D42">
              <w:rPr>
                <w:sz w:val="16"/>
                <w:szCs w:val="16"/>
                <w:lang w:eastAsia="zh-CN"/>
              </w:rPr>
              <w:t>0.9.0</w:t>
            </w:r>
          </w:p>
        </w:tc>
      </w:tr>
      <w:tr w:rsidR="008324A3" w:rsidRPr="00690D42" w14:paraId="33544D9D" w14:textId="77777777" w:rsidTr="00FC7697">
        <w:tc>
          <w:tcPr>
            <w:tcW w:w="800" w:type="dxa"/>
            <w:shd w:val="solid" w:color="FFFFFF" w:fill="auto"/>
          </w:tcPr>
          <w:p w14:paraId="03A7E017" w14:textId="77777777" w:rsidR="008324A3" w:rsidRPr="00690D42" w:rsidRDefault="008324A3" w:rsidP="00F27697">
            <w:pPr>
              <w:pStyle w:val="TAC"/>
              <w:rPr>
                <w:sz w:val="16"/>
                <w:szCs w:val="16"/>
              </w:rPr>
            </w:pPr>
            <w:r w:rsidRPr="00690D42">
              <w:rPr>
                <w:sz w:val="16"/>
                <w:szCs w:val="16"/>
              </w:rPr>
              <w:t>2020-08</w:t>
            </w:r>
          </w:p>
        </w:tc>
        <w:tc>
          <w:tcPr>
            <w:tcW w:w="800" w:type="dxa"/>
            <w:shd w:val="solid" w:color="FFFFFF" w:fill="auto"/>
          </w:tcPr>
          <w:p w14:paraId="5A4C7678" w14:textId="77777777" w:rsidR="008324A3" w:rsidRPr="00690D42" w:rsidRDefault="008324A3" w:rsidP="00F27697">
            <w:pPr>
              <w:pStyle w:val="TAC"/>
              <w:rPr>
                <w:sz w:val="16"/>
                <w:szCs w:val="16"/>
                <w:lang w:eastAsia="zh-CN"/>
              </w:rPr>
            </w:pPr>
            <w:r w:rsidRPr="00690D42">
              <w:rPr>
                <w:sz w:val="16"/>
                <w:szCs w:val="16"/>
                <w:lang w:eastAsia="zh-CN"/>
              </w:rPr>
              <w:t>SA3#100-e</w:t>
            </w:r>
          </w:p>
        </w:tc>
        <w:tc>
          <w:tcPr>
            <w:tcW w:w="1094" w:type="dxa"/>
            <w:shd w:val="solid" w:color="FFFFFF" w:fill="auto"/>
          </w:tcPr>
          <w:p w14:paraId="4269C890" w14:textId="77777777" w:rsidR="008324A3" w:rsidRPr="00690D42" w:rsidRDefault="008324A3" w:rsidP="00F27697">
            <w:pPr>
              <w:pStyle w:val="TAC"/>
              <w:rPr>
                <w:sz w:val="16"/>
                <w:szCs w:val="16"/>
                <w:lang w:eastAsia="zh-CN"/>
              </w:rPr>
            </w:pPr>
            <w:r w:rsidRPr="00690D42">
              <w:rPr>
                <w:sz w:val="16"/>
                <w:szCs w:val="16"/>
                <w:lang w:eastAsia="zh-CN"/>
              </w:rPr>
              <w:t>S3-202150</w:t>
            </w:r>
          </w:p>
        </w:tc>
        <w:tc>
          <w:tcPr>
            <w:tcW w:w="425" w:type="dxa"/>
            <w:shd w:val="solid" w:color="FFFFFF" w:fill="auto"/>
          </w:tcPr>
          <w:p w14:paraId="6F401686" w14:textId="77777777" w:rsidR="008324A3" w:rsidRPr="00690D42" w:rsidRDefault="008324A3" w:rsidP="00F27697">
            <w:pPr>
              <w:pStyle w:val="TAL"/>
              <w:rPr>
                <w:sz w:val="16"/>
                <w:szCs w:val="16"/>
              </w:rPr>
            </w:pPr>
          </w:p>
        </w:tc>
        <w:tc>
          <w:tcPr>
            <w:tcW w:w="425" w:type="dxa"/>
            <w:shd w:val="solid" w:color="FFFFFF" w:fill="auto"/>
          </w:tcPr>
          <w:p w14:paraId="08AD0732" w14:textId="77777777" w:rsidR="008324A3" w:rsidRPr="00690D42" w:rsidRDefault="008324A3" w:rsidP="00F27697">
            <w:pPr>
              <w:pStyle w:val="TAR"/>
              <w:rPr>
                <w:sz w:val="16"/>
                <w:szCs w:val="16"/>
              </w:rPr>
            </w:pPr>
          </w:p>
        </w:tc>
        <w:tc>
          <w:tcPr>
            <w:tcW w:w="425" w:type="dxa"/>
            <w:shd w:val="solid" w:color="FFFFFF" w:fill="auto"/>
          </w:tcPr>
          <w:p w14:paraId="70F9CE05" w14:textId="77777777" w:rsidR="008324A3" w:rsidRPr="00690D42" w:rsidRDefault="008324A3" w:rsidP="00F27697">
            <w:pPr>
              <w:pStyle w:val="TAC"/>
              <w:rPr>
                <w:sz w:val="16"/>
                <w:szCs w:val="16"/>
              </w:rPr>
            </w:pPr>
          </w:p>
        </w:tc>
        <w:tc>
          <w:tcPr>
            <w:tcW w:w="4962" w:type="dxa"/>
            <w:shd w:val="solid" w:color="FFFFFF" w:fill="auto"/>
          </w:tcPr>
          <w:p w14:paraId="3A61933F" w14:textId="77777777" w:rsidR="003544F0" w:rsidRPr="00690D42" w:rsidRDefault="008324A3" w:rsidP="00F27697">
            <w:pPr>
              <w:pStyle w:val="TAL"/>
              <w:rPr>
                <w:sz w:val="16"/>
                <w:szCs w:val="16"/>
              </w:rPr>
            </w:pPr>
            <w:r w:rsidRPr="00690D42">
              <w:rPr>
                <w:sz w:val="16"/>
                <w:szCs w:val="16"/>
              </w:rPr>
              <w:t xml:space="preserve">S3-201555, </w:t>
            </w:r>
          </w:p>
          <w:p w14:paraId="4C5AB46C" w14:textId="77777777" w:rsidR="003544F0" w:rsidRPr="00690D42" w:rsidRDefault="008324A3" w:rsidP="00F27697">
            <w:pPr>
              <w:pStyle w:val="TAL"/>
              <w:rPr>
                <w:sz w:val="16"/>
                <w:szCs w:val="16"/>
              </w:rPr>
            </w:pPr>
            <w:r w:rsidRPr="00690D42">
              <w:rPr>
                <w:sz w:val="16"/>
                <w:szCs w:val="16"/>
              </w:rPr>
              <w:t>S3-201636</w:t>
            </w:r>
            <w:r w:rsidR="00B07E1B" w:rsidRPr="00690D42">
              <w:rPr>
                <w:sz w:val="16"/>
                <w:szCs w:val="16"/>
              </w:rPr>
              <w:t xml:space="preserve">, </w:t>
            </w:r>
          </w:p>
          <w:p w14:paraId="4EC87996" w14:textId="77777777" w:rsidR="003544F0" w:rsidRPr="00690D42" w:rsidRDefault="00B07E1B" w:rsidP="00F27697">
            <w:pPr>
              <w:pStyle w:val="TAL"/>
              <w:rPr>
                <w:sz w:val="16"/>
                <w:szCs w:val="16"/>
              </w:rPr>
            </w:pPr>
            <w:r w:rsidRPr="00690D42">
              <w:rPr>
                <w:sz w:val="16"/>
                <w:szCs w:val="16"/>
              </w:rPr>
              <w:t>S3-201635r1</w:t>
            </w:r>
            <w:r w:rsidR="003544F0" w:rsidRPr="00690D42">
              <w:rPr>
                <w:sz w:val="16"/>
                <w:szCs w:val="16"/>
              </w:rPr>
              <w:t>(revised to S3-202223)</w:t>
            </w:r>
            <w:r w:rsidRPr="00690D42">
              <w:rPr>
                <w:sz w:val="16"/>
                <w:szCs w:val="16"/>
              </w:rPr>
              <w:t xml:space="preserve">, </w:t>
            </w:r>
          </w:p>
          <w:p w14:paraId="7BED4DF9" w14:textId="77777777" w:rsidR="003544F0" w:rsidRPr="00690D42" w:rsidRDefault="00B07E1B" w:rsidP="00F27697">
            <w:pPr>
              <w:pStyle w:val="TAL"/>
              <w:rPr>
                <w:sz w:val="16"/>
                <w:szCs w:val="16"/>
              </w:rPr>
            </w:pPr>
            <w:r w:rsidRPr="00690D42">
              <w:rPr>
                <w:sz w:val="16"/>
                <w:szCs w:val="16"/>
              </w:rPr>
              <w:t>S3-201592r5</w:t>
            </w:r>
            <w:r w:rsidR="003544F0" w:rsidRPr="00690D42">
              <w:rPr>
                <w:sz w:val="16"/>
                <w:szCs w:val="16"/>
              </w:rPr>
              <w:t>(revised to S3-202161)</w:t>
            </w:r>
            <w:r w:rsidRPr="00690D42">
              <w:rPr>
                <w:sz w:val="16"/>
                <w:szCs w:val="16"/>
              </w:rPr>
              <w:t xml:space="preserve">, </w:t>
            </w:r>
          </w:p>
          <w:p w14:paraId="59D54B88" w14:textId="77777777" w:rsidR="003544F0" w:rsidRPr="00690D42" w:rsidRDefault="00B07E1B" w:rsidP="00F27697">
            <w:pPr>
              <w:pStyle w:val="TAL"/>
              <w:rPr>
                <w:sz w:val="16"/>
                <w:szCs w:val="16"/>
              </w:rPr>
            </w:pPr>
            <w:r w:rsidRPr="00690D42">
              <w:rPr>
                <w:sz w:val="16"/>
                <w:szCs w:val="16"/>
              </w:rPr>
              <w:t>S3-201637r3</w:t>
            </w:r>
            <w:r w:rsidR="003544F0" w:rsidRPr="00690D42">
              <w:rPr>
                <w:sz w:val="16"/>
                <w:szCs w:val="16"/>
              </w:rPr>
              <w:t>(revised to S3-202226)</w:t>
            </w:r>
            <w:r w:rsidRPr="00690D42">
              <w:rPr>
                <w:sz w:val="16"/>
                <w:szCs w:val="16"/>
              </w:rPr>
              <w:t xml:space="preserve">, </w:t>
            </w:r>
          </w:p>
          <w:p w14:paraId="66BF86D5" w14:textId="77777777" w:rsidR="003544F0" w:rsidRPr="00690D42" w:rsidRDefault="00B07E1B" w:rsidP="00F27697">
            <w:pPr>
              <w:pStyle w:val="TAL"/>
              <w:rPr>
                <w:sz w:val="16"/>
                <w:szCs w:val="16"/>
              </w:rPr>
            </w:pPr>
            <w:r w:rsidRPr="00690D42">
              <w:rPr>
                <w:sz w:val="16"/>
                <w:szCs w:val="16"/>
              </w:rPr>
              <w:t>S3-201638r2</w:t>
            </w:r>
            <w:r w:rsidR="003544F0" w:rsidRPr="00690D42">
              <w:rPr>
                <w:sz w:val="16"/>
                <w:szCs w:val="16"/>
              </w:rPr>
              <w:t>(revised to S3-202227)</w:t>
            </w:r>
            <w:r w:rsidRPr="00690D42">
              <w:rPr>
                <w:sz w:val="16"/>
                <w:szCs w:val="16"/>
              </w:rPr>
              <w:t xml:space="preserve">, </w:t>
            </w:r>
          </w:p>
          <w:p w14:paraId="5CA47ED5" w14:textId="77777777" w:rsidR="003544F0" w:rsidRPr="00690D42" w:rsidRDefault="00B07E1B" w:rsidP="00F27697">
            <w:pPr>
              <w:pStyle w:val="TAL"/>
              <w:rPr>
                <w:sz w:val="16"/>
                <w:szCs w:val="16"/>
              </w:rPr>
            </w:pPr>
            <w:r w:rsidRPr="00690D42">
              <w:rPr>
                <w:sz w:val="16"/>
                <w:szCs w:val="16"/>
              </w:rPr>
              <w:t>S3-202009r1</w:t>
            </w:r>
            <w:r w:rsidR="003544F0" w:rsidRPr="00690D42">
              <w:rPr>
                <w:sz w:val="16"/>
                <w:szCs w:val="16"/>
              </w:rPr>
              <w:t>(revised to S3-202108)</w:t>
            </w:r>
            <w:r w:rsidRPr="00690D42">
              <w:rPr>
                <w:sz w:val="16"/>
                <w:szCs w:val="16"/>
              </w:rPr>
              <w:t xml:space="preserve">, </w:t>
            </w:r>
          </w:p>
          <w:p w14:paraId="2DA288F9" w14:textId="77777777" w:rsidR="003544F0" w:rsidRPr="00690D42" w:rsidRDefault="00B07E1B" w:rsidP="00F27697">
            <w:pPr>
              <w:pStyle w:val="TAL"/>
              <w:rPr>
                <w:sz w:val="16"/>
                <w:szCs w:val="16"/>
              </w:rPr>
            </w:pPr>
            <w:r w:rsidRPr="00690D42">
              <w:rPr>
                <w:sz w:val="16"/>
                <w:szCs w:val="16"/>
              </w:rPr>
              <w:t>S3-</w:t>
            </w:r>
            <w:r w:rsidR="00511F4E" w:rsidRPr="00690D42">
              <w:rPr>
                <w:sz w:val="16"/>
                <w:szCs w:val="16"/>
              </w:rPr>
              <w:t>20</w:t>
            </w:r>
            <w:r w:rsidRPr="00690D42">
              <w:rPr>
                <w:sz w:val="16"/>
                <w:szCs w:val="16"/>
              </w:rPr>
              <w:t>2016r3</w:t>
            </w:r>
            <w:r w:rsidR="003544F0" w:rsidRPr="00690D42">
              <w:rPr>
                <w:sz w:val="16"/>
                <w:szCs w:val="16"/>
              </w:rPr>
              <w:t>(revised to S3-202142)</w:t>
            </w:r>
            <w:r w:rsidRPr="00690D42">
              <w:rPr>
                <w:sz w:val="16"/>
                <w:szCs w:val="16"/>
              </w:rPr>
              <w:t xml:space="preserve">, </w:t>
            </w:r>
          </w:p>
          <w:p w14:paraId="4F6D78E5" w14:textId="77777777" w:rsidR="008324A3" w:rsidRPr="00690D42" w:rsidRDefault="00B07E1B" w:rsidP="00F27697">
            <w:pPr>
              <w:pStyle w:val="TAL"/>
              <w:rPr>
                <w:sz w:val="16"/>
                <w:szCs w:val="16"/>
              </w:rPr>
            </w:pPr>
            <w:r w:rsidRPr="00690D42">
              <w:rPr>
                <w:sz w:val="16"/>
                <w:szCs w:val="16"/>
              </w:rPr>
              <w:t>S3-202026r1</w:t>
            </w:r>
            <w:r w:rsidR="003544F0" w:rsidRPr="00690D42">
              <w:rPr>
                <w:sz w:val="16"/>
                <w:szCs w:val="16"/>
              </w:rPr>
              <w:t>(revised to S3-202109)</w:t>
            </w:r>
          </w:p>
        </w:tc>
        <w:tc>
          <w:tcPr>
            <w:tcW w:w="708" w:type="dxa"/>
            <w:shd w:val="solid" w:color="FFFFFF" w:fill="auto"/>
          </w:tcPr>
          <w:p w14:paraId="35C3CB20" w14:textId="77777777" w:rsidR="008324A3" w:rsidRPr="00690D42" w:rsidRDefault="00B07E1B" w:rsidP="00F27697">
            <w:pPr>
              <w:pStyle w:val="TAC"/>
              <w:rPr>
                <w:sz w:val="16"/>
                <w:szCs w:val="16"/>
                <w:lang w:eastAsia="zh-CN"/>
              </w:rPr>
            </w:pPr>
            <w:r w:rsidRPr="00690D42">
              <w:rPr>
                <w:sz w:val="16"/>
                <w:szCs w:val="16"/>
                <w:lang w:eastAsia="zh-CN"/>
              </w:rPr>
              <w:t>0.10.0</w:t>
            </w:r>
          </w:p>
        </w:tc>
      </w:tr>
      <w:tr w:rsidR="00DD5A24" w:rsidRPr="00690D42" w14:paraId="2C1DE7AD" w14:textId="77777777" w:rsidTr="00FC7697">
        <w:tc>
          <w:tcPr>
            <w:tcW w:w="800" w:type="dxa"/>
            <w:shd w:val="solid" w:color="FFFFFF" w:fill="auto"/>
          </w:tcPr>
          <w:p w14:paraId="44324259" w14:textId="77777777" w:rsidR="00DD5A24" w:rsidRPr="00690D42" w:rsidRDefault="00DD5A24" w:rsidP="00F27697">
            <w:pPr>
              <w:pStyle w:val="TAC"/>
              <w:rPr>
                <w:sz w:val="16"/>
                <w:szCs w:val="16"/>
              </w:rPr>
            </w:pPr>
            <w:r w:rsidRPr="00690D42">
              <w:rPr>
                <w:sz w:val="16"/>
                <w:szCs w:val="16"/>
              </w:rPr>
              <w:t>2020-10</w:t>
            </w:r>
          </w:p>
        </w:tc>
        <w:tc>
          <w:tcPr>
            <w:tcW w:w="800" w:type="dxa"/>
            <w:shd w:val="solid" w:color="FFFFFF" w:fill="auto"/>
          </w:tcPr>
          <w:p w14:paraId="572820A7" w14:textId="77777777" w:rsidR="00DD5A24" w:rsidRPr="00690D42" w:rsidRDefault="00DD5A24" w:rsidP="00F27697">
            <w:pPr>
              <w:pStyle w:val="TAC"/>
              <w:rPr>
                <w:sz w:val="16"/>
                <w:szCs w:val="16"/>
                <w:lang w:eastAsia="zh-CN"/>
              </w:rPr>
            </w:pPr>
            <w:r w:rsidRPr="00690D42">
              <w:rPr>
                <w:sz w:val="16"/>
                <w:szCs w:val="16"/>
                <w:lang w:eastAsia="zh-CN"/>
              </w:rPr>
              <w:t>SA3#100bis-e</w:t>
            </w:r>
          </w:p>
        </w:tc>
        <w:tc>
          <w:tcPr>
            <w:tcW w:w="1094" w:type="dxa"/>
            <w:shd w:val="solid" w:color="FFFFFF" w:fill="auto"/>
          </w:tcPr>
          <w:p w14:paraId="39799C15" w14:textId="77777777" w:rsidR="00DD5A24" w:rsidRPr="00690D42" w:rsidRDefault="00DD5A24" w:rsidP="00F27697">
            <w:pPr>
              <w:pStyle w:val="TAC"/>
              <w:rPr>
                <w:sz w:val="16"/>
                <w:szCs w:val="16"/>
                <w:lang w:eastAsia="zh-CN"/>
              </w:rPr>
            </w:pPr>
            <w:r w:rsidRPr="00690D42">
              <w:rPr>
                <w:sz w:val="16"/>
                <w:szCs w:val="16"/>
                <w:lang w:eastAsia="zh-CN"/>
              </w:rPr>
              <w:t>S3-202740</w:t>
            </w:r>
          </w:p>
        </w:tc>
        <w:tc>
          <w:tcPr>
            <w:tcW w:w="425" w:type="dxa"/>
            <w:shd w:val="solid" w:color="FFFFFF" w:fill="auto"/>
          </w:tcPr>
          <w:p w14:paraId="09659D4F" w14:textId="77777777" w:rsidR="00DD5A24" w:rsidRPr="00690D42" w:rsidRDefault="00DD5A24" w:rsidP="00F27697">
            <w:pPr>
              <w:pStyle w:val="TAL"/>
              <w:rPr>
                <w:sz w:val="16"/>
                <w:szCs w:val="16"/>
              </w:rPr>
            </w:pPr>
          </w:p>
        </w:tc>
        <w:tc>
          <w:tcPr>
            <w:tcW w:w="425" w:type="dxa"/>
            <w:shd w:val="solid" w:color="FFFFFF" w:fill="auto"/>
          </w:tcPr>
          <w:p w14:paraId="1A50A4B6" w14:textId="77777777" w:rsidR="00DD5A24" w:rsidRPr="00690D42" w:rsidRDefault="00DD5A24" w:rsidP="00F27697">
            <w:pPr>
              <w:pStyle w:val="TAR"/>
              <w:rPr>
                <w:sz w:val="16"/>
                <w:szCs w:val="16"/>
              </w:rPr>
            </w:pPr>
          </w:p>
        </w:tc>
        <w:tc>
          <w:tcPr>
            <w:tcW w:w="425" w:type="dxa"/>
            <w:shd w:val="solid" w:color="FFFFFF" w:fill="auto"/>
          </w:tcPr>
          <w:p w14:paraId="22CB98C2" w14:textId="77777777" w:rsidR="00DD5A24" w:rsidRPr="00690D42" w:rsidRDefault="00DD5A24" w:rsidP="00F27697">
            <w:pPr>
              <w:pStyle w:val="TAC"/>
              <w:rPr>
                <w:sz w:val="16"/>
                <w:szCs w:val="16"/>
              </w:rPr>
            </w:pPr>
          </w:p>
        </w:tc>
        <w:tc>
          <w:tcPr>
            <w:tcW w:w="4962" w:type="dxa"/>
            <w:shd w:val="solid" w:color="FFFFFF" w:fill="auto"/>
          </w:tcPr>
          <w:p w14:paraId="77B01E9E" w14:textId="77777777" w:rsidR="00DD5A24" w:rsidRPr="00690D42" w:rsidRDefault="00DD5A24" w:rsidP="00F27697">
            <w:pPr>
              <w:pStyle w:val="TAL"/>
              <w:rPr>
                <w:sz w:val="16"/>
                <w:szCs w:val="16"/>
              </w:rPr>
            </w:pPr>
            <w:r w:rsidRPr="00690D42">
              <w:rPr>
                <w:sz w:val="16"/>
                <w:szCs w:val="16"/>
              </w:rPr>
              <w:t>S3-202603r</w:t>
            </w:r>
            <w:r w:rsidR="00A35E37" w:rsidRPr="00690D42">
              <w:rPr>
                <w:sz w:val="16"/>
                <w:szCs w:val="16"/>
              </w:rPr>
              <w:t>4 (revised to S3-202</w:t>
            </w:r>
            <w:r w:rsidR="00EA66D4" w:rsidRPr="00690D42">
              <w:rPr>
                <w:sz w:val="16"/>
                <w:szCs w:val="16"/>
              </w:rPr>
              <w:t>782</w:t>
            </w:r>
            <w:r w:rsidR="00A35E37" w:rsidRPr="00690D42">
              <w:rPr>
                <w:sz w:val="16"/>
                <w:szCs w:val="16"/>
              </w:rPr>
              <w:t>),</w:t>
            </w:r>
          </w:p>
          <w:p w14:paraId="3A9392ED" w14:textId="77777777" w:rsidR="00DD5A24" w:rsidRPr="00690D42" w:rsidRDefault="00DD5A24" w:rsidP="00DD5A24">
            <w:pPr>
              <w:pStyle w:val="TAL"/>
              <w:rPr>
                <w:sz w:val="16"/>
                <w:szCs w:val="16"/>
              </w:rPr>
            </w:pPr>
            <w:r w:rsidRPr="00690D42">
              <w:rPr>
                <w:sz w:val="16"/>
                <w:szCs w:val="16"/>
              </w:rPr>
              <w:t>S3-202</w:t>
            </w:r>
            <w:r w:rsidR="00E70AFD" w:rsidRPr="00690D42">
              <w:rPr>
                <w:sz w:val="16"/>
                <w:szCs w:val="16"/>
              </w:rPr>
              <w:t>467</w:t>
            </w:r>
          </w:p>
          <w:p w14:paraId="4A786DEE" w14:textId="77777777" w:rsidR="00E70AFD" w:rsidRPr="00690D42" w:rsidRDefault="00E70AFD" w:rsidP="00E70AFD">
            <w:pPr>
              <w:pStyle w:val="TAL"/>
              <w:rPr>
                <w:sz w:val="16"/>
                <w:szCs w:val="16"/>
              </w:rPr>
            </w:pPr>
            <w:r w:rsidRPr="00690D42">
              <w:rPr>
                <w:sz w:val="16"/>
                <w:szCs w:val="16"/>
              </w:rPr>
              <w:t>S3-202542,</w:t>
            </w:r>
          </w:p>
          <w:p w14:paraId="091E2984" w14:textId="77777777" w:rsidR="00E70AFD" w:rsidRPr="00690D42" w:rsidRDefault="00E70AFD" w:rsidP="00E70AFD">
            <w:pPr>
              <w:pStyle w:val="TAL"/>
              <w:rPr>
                <w:sz w:val="16"/>
                <w:szCs w:val="16"/>
              </w:rPr>
            </w:pPr>
            <w:r w:rsidRPr="00690D42">
              <w:rPr>
                <w:sz w:val="16"/>
                <w:szCs w:val="16"/>
              </w:rPr>
              <w:t>S3-202543,</w:t>
            </w:r>
          </w:p>
          <w:p w14:paraId="652B6F90" w14:textId="77777777" w:rsidR="00E70AFD" w:rsidRPr="00690D42" w:rsidRDefault="00E70AFD" w:rsidP="00E70AFD">
            <w:pPr>
              <w:pStyle w:val="TAL"/>
              <w:rPr>
                <w:sz w:val="16"/>
                <w:szCs w:val="16"/>
              </w:rPr>
            </w:pPr>
            <w:r w:rsidRPr="00690D42">
              <w:rPr>
                <w:sz w:val="16"/>
                <w:szCs w:val="16"/>
              </w:rPr>
              <w:t>S3-202558,</w:t>
            </w:r>
          </w:p>
          <w:p w14:paraId="4E63D382" w14:textId="77777777" w:rsidR="00E70AFD" w:rsidRPr="00690D42" w:rsidRDefault="00E70AFD" w:rsidP="00E70AFD">
            <w:pPr>
              <w:pStyle w:val="TAL"/>
              <w:rPr>
                <w:sz w:val="16"/>
                <w:szCs w:val="16"/>
              </w:rPr>
            </w:pPr>
            <w:r w:rsidRPr="00690D42">
              <w:rPr>
                <w:sz w:val="16"/>
                <w:szCs w:val="16"/>
              </w:rPr>
              <w:t>S3-202691,</w:t>
            </w:r>
          </w:p>
          <w:p w14:paraId="66B60727" w14:textId="77777777" w:rsidR="00E70AFD" w:rsidRPr="00690D42" w:rsidRDefault="00E70AFD" w:rsidP="00E70AFD">
            <w:pPr>
              <w:pStyle w:val="TAL"/>
              <w:rPr>
                <w:sz w:val="16"/>
                <w:szCs w:val="16"/>
              </w:rPr>
            </w:pPr>
            <w:r w:rsidRPr="00690D42">
              <w:rPr>
                <w:sz w:val="16"/>
                <w:szCs w:val="16"/>
              </w:rPr>
              <w:t>S3-202699</w:t>
            </w:r>
          </w:p>
          <w:p w14:paraId="703D56B4" w14:textId="77777777" w:rsidR="00E70AFD" w:rsidRPr="00690D42" w:rsidRDefault="00E70AFD" w:rsidP="00E70AFD">
            <w:pPr>
              <w:pStyle w:val="TAL"/>
              <w:rPr>
                <w:sz w:val="16"/>
                <w:szCs w:val="16"/>
              </w:rPr>
            </w:pPr>
            <w:r w:rsidRPr="00690D42">
              <w:rPr>
                <w:sz w:val="16"/>
                <w:szCs w:val="16"/>
              </w:rPr>
              <w:t>S3-202717</w:t>
            </w:r>
          </w:p>
          <w:p w14:paraId="7C343B09" w14:textId="77777777" w:rsidR="00E70AFD" w:rsidRPr="00690D42" w:rsidRDefault="00E70AFD" w:rsidP="00E70AFD">
            <w:pPr>
              <w:pStyle w:val="TAL"/>
              <w:rPr>
                <w:sz w:val="16"/>
                <w:szCs w:val="16"/>
              </w:rPr>
            </w:pPr>
            <w:r w:rsidRPr="00690D42">
              <w:rPr>
                <w:sz w:val="16"/>
                <w:szCs w:val="16"/>
              </w:rPr>
              <w:t>S3-202718,</w:t>
            </w:r>
          </w:p>
          <w:p w14:paraId="7AC9CE03" w14:textId="77777777" w:rsidR="00E70AFD" w:rsidRPr="00690D42" w:rsidRDefault="00E70AFD" w:rsidP="00DD5A24">
            <w:pPr>
              <w:pStyle w:val="TAL"/>
              <w:rPr>
                <w:sz w:val="16"/>
                <w:szCs w:val="16"/>
              </w:rPr>
            </w:pPr>
            <w:r w:rsidRPr="00690D42">
              <w:rPr>
                <w:sz w:val="16"/>
                <w:szCs w:val="16"/>
              </w:rPr>
              <w:t>S3-202719,</w:t>
            </w:r>
          </w:p>
          <w:p w14:paraId="2AF15223" w14:textId="77777777" w:rsidR="00E70AFD" w:rsidRPr="00690D42" w:rsidRDefault="00E70AFD" w:rsidP="00DD5A24">
            <w:pPr>
              <w:pStyle w:val="TAL"/>
              <w:rPr>
                <w:sz w:val="16"/>
                <w:szCs w:val="16"/>
              </w:rPr>
            </w:pPr>
            <w:r w:rsidRPr="00690D42">
              <w:rPr>
                <w:sz w:val="16"/>
                <w:szCs w:val="16"/>
              </w:rPr>
              <w:t>S3-202720,</w:t>
            </w:r>
          </w:p>
          <w:p w14:paraId="06E8C4BC" w14:textId="77777777" w:rsidR="00E70AFD" w:rsidRPr="00690D42" w:rsidRDefault="00E70AFD" w:rsidP="00DD5A24">
            <w:pPr>
              <w:pStyle w:val="TAL"/>
              <w:rPr>
                <w:sz w:val="16"/>
                <w:szCs w:val="16"/>
              </w:rPr>
            </w:pPr>
            <w:r w:rsidRPr="00690D42">
              <w:rPr>
                <w:sz w:val="16"/>
                <w:szCs w:val="16"/>
              </w:rPr>
              <w:t>S3-202737</w:t>
            </w:r>
          </w:p>
          <w:p w14:paraId="2AD026BB" w14:textId="77777777" w:rsidR="00DD5A24" w:rsidRPr="00690D42" w:rsidRDefault="00E70AFD" w:rsidP="00F27697">
            <w:pPr>
              <w:pStyle w:val="TAL"/>
              <w:rPr>
                <w:sz w:val="16"/>
                <w:szCs w:val="16"/>
              </w:rPr>
            </w:pPr>
            <w:r w:rsidRPr="00690D42">
              <w:rPr>
                <w:sz w:val="16"/>
                <w:szCs w:val="16"/>
              </w:rPr>
              <w:t>S3-202738</w:t>
            </w:r>
          </w:p>
        </w:tc>
        <w:tc>
          <w:tcPr>
            <w:tcW w:w="708" w:type="dxa"/>
            <w:shd w:val="solid" w:color="FFFFFF" w:fill="auto"/>
          </w:tcPr>
          <w:p w14:paraId="0E6AA3E3" w14:textId="77777777" w:rsidR="00DD5A24" w:rsidRPr="00690D42" w:rsidRDefault="00DD5A24" w:rsidP="00F27697">
            <w:pPr>
              <w:pStyle w:val="TAC"/>
              <w:rPr>
                <w:sz w:val="16"/>
                <w:szCs w:val="16"/>
                <w:lang w:eastAsia="zh-CN"/>
              </w:rPr>
            </w:pPr>
            <w:r w:rsidRPr="00690D42">
              <w:rPr>
                <w:sz w:val="16"/>
                <w:szCs w:val="16"/>
                <w:lang w:eastAsia="zh-CN"/>
              </w:rPr>
              <w:t>0.11.0</w:t>
            </w:r>
          </w:p>
        </w:tc>
      </w:tr>
      <w:tr w:rsidR="007C4D2C" w:rsidRPr="00690D42" w14:paraId="220C2DAA" w14:textId="77777777" w:rsidTr="00FC7697">
        <w:tc>
          <w:tcPr>
            <w:tcW w:w="800" w:type="dxa"/>
            <w:shd w:val="solid" w:color="FFFFFF" w:fill="auto"/>
          </w:tcPr>
          <w:p w14:paraId="124D91C5" w14:textId="77777777" w:rsidR="007C4D2C" w:rsidRPr="00690D42" w:rsidRDefault="0035088F" w:rsidP="00F27697">
            <w:pPr>
              <w:pStyle w:val="TAC"/>
              <w:rPr>
                <w:sz w:val="16"/>
                <w:szCs w:val="16"/>
                <w:lang w:eastAsia="zh-CN"/>
              </w:rPr>
            </w:pPr>
            <w:r w:rsidRPr="00690D42">
              <w:rPr>
                <w:sz w:val="16"/>
                <w:szCs w:val="16"/>
                <w:lang w:eastAsia="zh-CN"/>
              </w:rPr>
              <w:t>2020-11</w:t>
            </w:r>
          </w:p>
        </w:tc>
        <w:tc>
          <w:tcPr>
            <w:tcW w:w="800" w:type="dxa"/>
            <w:shd w:val="solid" w:color="FFFFFF" w:fill="auto"/>
          </w:tcPr>
          <w:p w14:paraId="44DDF5B4" w14:textId="77777777" w:rsidR="007C4D2C" w:rsidRPr="00690D42" w:rsidRDefault="0035088F" w:rsidP="00F27697">
            <w:pPr>
              <w:pStyle w:val="TAC"/>
              <w:rPr>
                <w:sz w:val="16"/>
                <w:szCs w:val="16"/>
                <w:lang w:eastAsia="zh-CN"/>
              </w:rPr>
            </w:pPr>
            <w:r w:rsidRPr="00690D42">
              <w:rPr>
                <w:rFonts w:hint="eastAsia"/>
                <w:sz w:val="16"/>
                <w:szCs w:val="16"/>
                <w:lang w:eastAsia="zh-CN"/>
              </w:rPr>
              <w:t>SA3</w:t>
            </w:r>
            <w:r w:rsidRPr="00690D42">
              <w:rPr>
                <w:sz w:val="16"/>
                <w:szCs w:val="16"/>
                <w:lang w:eastAsia="zh-CN"/>
              </w:rPr>
              <w:t>#101-</w:t>
            </w:r>
            <w:r w:rsidRPr="00690D42">
              <w:rPr>
                <w:rFonts w:hint="eastAsia"/>
                <w:sz w:val="16"/>
                <w:szCs w:val="16"/>
                <w:lang w:eastAsia="zh-CN"/>
              </w:rPr>
              <w:t>e</w:t>
            </w:r>
          </w:p>
        </w:tc>
        <w:tc>
          <w:tcPr>
            <w:tcW w:w="1094" w:type="dxa"/>
            <w:shd w:val="solid" w:color="FFFFFF" w:fill="auto"/>
          </w:tcPr>
          <w:p w14:paraId="1227CAA4" w14:textId="77777777" w:rsidR="007C4D2C" w:rsidRPr="00690D42" w:rsidRDefault="0035088F" w:rsidP="00F27697">
            <w:pPr>
              <w:pStyle w:val="TAC"/>
              <w:rPr>
                <w:sz w:val="16"/>
                <w:szCs w:val="16"/>
                <w:lang w:eastAsia="zh-CN"/>
              </w:rPr>
            </w:pPr>
            <w:r w:rsidRPr="00690D42">
              <w:rPr>
                <w:sz w:val="16"/>
                <w:szCs w:val="16"/>
                <w:lang w:eastAsia="zh-CN"/>
              </w:rPr>
              <w:t>S3-203447</w:t>
            </w:r>
          </w:p>
        </w:tc>
        <w:tc>
          <w:tcPr>
            <w:tcW w:w="425" w:type="dxa"/>
            <w:shd w:val="solid" w:color="FFFFFF" w:fill="auto"/>
          </w:tcPr>
          <w:p w14:paraId="1B95BDA9" w14:textId="77777777" w:rsidR="007C4D2C" w:rsidRPr="00690D42" w:rsidRDefault="007C4D2C" w:rsidP="00F27697">
            <w:pPr>
              <w:pStyle w:val="TAL"/>
              <w:rPr>
                <w:sz w:val="16"/>
                <w:szCs w:val="16"/>
              </w:rPr>
            </w:pPr>
          </w:p>
        </w:tc>
        <w:tc>
          <w:tcPr>
            <w:tcW w:w="425" w:type="dxa"/>
            <w:shd w:val="solid" w:color="FFFFFF" w:fill="auto"/>
          </w:tcPr>
          <w:p w14:paraId="5A99CC31" w14:textId="77777777" w:rsidR="007C4D2C" w:rsidRPr="00690D42" w:rsidRDefault="007C4D2C" w:rsidP="00F27697">
            <w:pPr>
              <w:pStyle w:val="TAR"/>
              <w:rPr>
                <w:sz w:val="16"/>
                <w:szCs w:val="16"/>
              </w:rPr>
            </w:pPr>
          </w:p>
        </w:tc>
        <w:tc>
          <w:tcPr>
            <w:tcW w:w="425" w:type="dxa"/>
            <w:shd w:val="solid" w:color="FFFFFF" w:fill="auto"/>
          </w:tcPr>
          <w:p w14:paraId="593B5ECC" w14:textId="77777777" w:rsidR="007C4D2C" w:rsidRPr="00690D42" w:rsidRDefault="007C4D2C" w:rsidP="00F27697">
            <w:pPr>
              <w:pStyle w:val="TAC"/>
              <w:rPr>
                <w:sz w:val="16"/>
                <w:szCs w:val="16"/>
              </w:rPr>
            </w:pPr>
          </w:p>
        </w:tc>
        <w:tc>
          <w:tcPr>
            <w:tcW w:w="4962" w:type="dxa"/>
            <w:shd w:val="solid" w:color="FFFFFF" w:fill="auto"/>
          </w:tcPr>
          <w:p w14:paraId="55B0A0A2" w14:textId="77777777" w:rsidR="007C4D2C" w:rsidRPr="00690D42" w:rsidRDefault="0035088F" w:rsidP="00F27697">
            <w:pPr>
              <w:pStyle w:val="TAL"/>
              <w:rPr>
                <w:sz w:val="16"/>
                <w:szCs w:val="16"/>
              </w:rPr>
            </w:pPr>
            <w:r w:rsidRPr="00690D42">
              <w:rPr>
                <w:sz w:val="16"/>
                <w:szCs w:val="16"/>
              </w:rPr>
              <w:t>S3-202866,</w:t>
            </w:r>
          </w:p>
          <w:p w14:paraId="740F4F99" w14:textId="77777777" w:rsidR="0035088F" w:rsidRPr="00690D42" w:rsidRDefault="00346D20" w:rsidP="00F27697">
            <w:pPr>
              <w:pStyle w:val="TAL"/>
              <w:rPr>
                <w:sz w:val="16"/>
                <w:szCs w:val="16"/>
              </w:rPr>
            </w:pPr>
            <w:r w:rsidRPr="00690D42">
              <w:rPr>
                <w:sz w:val="16"/>
                <w:szCs w:val="16"/>
              </w:rPr>
              <w:t>S3-202893r2</w:t>
            </w:r>
          </w:p>
          <w:p w14:paraId="0A6D9E3E" w14:textId="77777777" w:rsidR="00346D20" w:rsidRPr="00690D42" w:rsidRDefault="00346D20" w:rsidP="00F27697">
            <w:pPr>
              <w:pStyle w:val="TAL"/>
              <w:rPr>
                <w:sz w:val="16"/>
                <w:szCs w:val="16"/>
              </w:rPr>
            </w:pPr>
            <w:r w:rsidRPr="00690D42">
              <w:rPr>
                <w:sz w:val="16"/>
                <w:szCs w:val="16"/>
              </w:rPr>
              <w:t>S3-203310r1</w:t>
            </w:r>
          </w:p>
          <w:p w14:paraId="2A5C552A" w14:textId="77777777" w:rsidR="00346D20" w:rsidRPr="00690D42" w:rsidRDefault="00346D20" w:rsidP="00F27697">
            <w:pPr>
              <w:pStyle w:val="TAL"/>
              <w:rPr>
                <w:sz w:val="16"/>
                <w:szCs w:val="16"/>
              </w:rPr>
            </w:pPr>
            <w:r w:rsidRPr="00690D42">
              <w:rPr>
                <w:sz w:val="16"/>
                <w:szCs w:val="16"/>
              </w:rPr>
              <w:t>S3-202983r3(revised to S3-203364)</w:t>
            </w:r>
          </w:p>
          <w:p w14:paraId="333BFF48" w14:textId="77777777" w:rsidR="00346D20" w:rsidRPr="00690D42" w:rsidRDefault="00346D20" w:rsidP="00F27697">
            <w:pPr>
              <w:pStyle w:val="TAL"/>
              <w:rPr>
                <w:sz w:val="16"/>
                <w:szCs w:val="16"/>
              </w:rPr>
            </w:pPr>
            <w:r w:rsidRPr="00690D42">
              <w:rPr>
                <w:sz w:val="16"/>
                <w:szCs w:val="16"/>
              </w:rPr>
              <w:t>S3-203158</w:t>
            </w:r>
          </w:p>
          <w:p w14:paraId="1FBD2A86" w14:textId="77777777" w:rsidR="00346D20" w:rsidRPr="00690D42" w:rsidRDefault="00346D20" w:rsidP="00F27697">
            <w:pPr>
              <w:pStyle w:val="TAL"/>
              <w:rPr>
                <w:sz w:val="16"/>
                <w:szCs w:val="16"/>
              </w:rPr>
            </w:pPr>
            <w:r w:rsidRPr="00690D42">
              <w:rPr>
                <w:sz w:val="16"/>
                <w:szCs w:val="16"/>
              </w:rPr>
              <w:t>S3-203160</w:t>
            </w:r>
          </w:p>
          <w:p w14:paraId="37152774" w14:textId="77777777" w:rsidR="00346D20" w:rsidRPr="00690D42" w:rsidRDefault="00346D20" w:rsidP="00F27697">
            <w:pPr>
              <w:pStyle w:val="TAL"/>
              <w:rPr>
                <w:sz w:val="16"/>
                <w:szCs w:val="16"/>
              </w:rPr>
            </w:pPr>
            <w:r w:rsidRPr="00690D42">
              <w:rPr>
                <w:sz w:val="16"/>
                <w:szCs w:val="16"/>
              </w:rPr>
              <w:t>S3-203007</w:t>
            </w:r>
          </w:p>
          <w:p w14:paraId="41975FA3" w14:textId="77777777" w:rsidR="00346D20" w:rsidRPr="00690D42" w:rsidRDefault="00346D20" w:rsidP="00F27697">
            <w:pPr>
              <w:pStyle w:val="TAL"/>
              <w:rPr>
                <w:sz w:val="16"/>
                <w:szCs w:val="16"/>
              </w:rPr>
            </w:pPr>
            <w:r w:rsidRPr="00690D42">
              <w:rPr>
                <w:sz w:val="16"/>
                <w:szCs w:val="16"/>
              </w:rPr>
              <w:t>S3-203008r1(revised to S3-203452)</w:t>
            </w:r>
          </w:p>
        </w:tc>
        <w:tc>
          <w:tcPr>
            <w:tcW w:w="708" w:type="dxa"/>
            <w:shd w:val="solid" w:color="FFFFFF" w:fill="auto"/>
          </w:tcPr>
          <w:p w14:paraId="673CC987" w14:textId="77777777" w:rsidR="007C4D2C" w:rsidRPr="00690D42" w:rsidRDefault="00346D20" w:rsidP="00F27697">
            <w:pPr>
              <w:pStyle w:val="TAC"/>
              <w:rPr>
                <w:sz w:val="16"/>
                <w:szCs w:val="16"/>
                <w:lang w:eastAsia="zh-CN"/>
              </w:rPr>
            </w:pPr>
            <w:r w:rsidRPr="00690D42">
              <w:rPr>
                <w:sz w:val="16"/>
                <w:szCs w:val="16"/>
                <w:lang w:eastAsia="zh-CN"/>
              </w:rPr>
              <w:t>0.12.0</w:t>
            </w:r>
          </w:p>
        </w:tc>
      </w:tr>
      <w:tr w:rsidR="00950339" w:rsidRPr="00690D42" w14:paraId="4D720B58" w14:textId="77777777" w:rsidTr="00FC7697">
        <w:tc>
          <w:tcPr>
            <w:tcW w:w="800" w:type="dxa"/>
            <w:shd w:val="solid" w:color="FFFFFF" w:fill="auto"/>
          </w:tcPr>
          <w:p w14:paraId="201D5DE9" w14:textId="06BD2A78" w:rsidR="00950339" w:rsidRPr="00690D42" w:rsidRDefault="00950339" w:rsidP="00F27697">
            <w:pPr>
              <w:pStyle w:val="TAC"/>
              <w:rPr>
                <w:sz w:val="16"/>
                <w:szCs w:val="16"/>
                <w:lang w:eastAsia="zh-CN"/>
              </w:rPr>
            </w:pPr>
            <w:r w:rsidRPr="00690D42">
              <w:rPr>
                <w:sz w:val="16"/>
                <w:szCs w:val="16"/>
                <w:lang w:eastAsia="zh-CN"/>
              </w:rPr>
              <w:t>2020-12</w:t>
            </w:r>
          </w:p>
        </w:tc>
        <w:tc>
          <w:tcPr>
            <w:tcW w:w="800" w:type="dxa"/>
            <w:shd w:val="solid" w:color="FFFFFF" w:fill="auto"/>
          </w:tcPr>
          <w:p w14:paraId="21A884F2" w14:textId="58101264" w:rsidR="00950339" w:rsidRPr="00690D42" w:rsidRDefault="00950339" w:rsidP="00F27697">
            <w:pPr>
              <w:pStyle w:val="TAC"/>
              <w:rPr>
                <w:sz w:val="16"/>
                <w:szCs w:val="16"/>
                <w:lang w:eastAsia="zh-CN"/>
              </w:rPr>
            </w:pPr>
            <w:r w:rsidRPr="00690D42">
              <w:rPr>
                <w:rFonts w:hint="eastAsia"/>
                <w:sz w:val="16"/>
                <w:szCs w:val="16"/>
                <w:lang w:eastAsia="zh-CN"/>
              </w:rPr>
              <w:t>SA3</w:t>
            </w:r>
            <w:r w:rsidRPr="00690D42">
              <w:rPr>
                <w:sz w:val="16"/>
                <w:szCs w:val="16"/>
                <w:lang w:eastAsia="zh-CN"/>
              </w:rPr>
              <w:t>#101-</w:t>
            </w:r>
            <w:r w:rsidRPr="00690D42">
              <w:rPr>
                <w:rFonts w:hint="eastAsia"/>
                <w:sz w:val="16"/>
                <w:szCs w:val="16"/>
                <w:lang w:eastAsia="zh-CN"/>
              </w:rPr>
              <w:t>e</w:t>
            </w:r>
          </w:p>
        </w:tc>
        <w:tc>
          <w:tcPr>
            <w:tcW w:w="1094" w:type="dxa"/>
            <w:shd w:val="solid" w:color="FFFFFF" w:fill="auto"/>
          </w:tcPr>
          <w:p w14:paraId="5900EE76" w14:textId="77777777" w:rsidR="00950339" w:rsidRPr="00690D42" w:rsidRDefault="00950339" w:rsidP="00F27697">
            <w:pPr>
              <w:pStyle w:val="TAC"/>
              <w:rPr>
                <w:sz w:val="16"/>
                <w:szCs w:val="16"/>
                <w:lang w:eastAsia="zh-CN"/>
              </w:rPr>
            </w:pPr>
          </w:p>
        </w:tc>
        <w:tc>
          <w:tcPr>
            <w:tcW w:w="425" w:type="dxa"/>
            <w:shd w:val="solid" w:color="FFFFFF" w:fill="auto"/>
          </w:tcPr>
          <w:p w14:paraId="13C907B3" w14:textId="77777777" w:rsidR="00950339" w:rsidRPr="00690D42" w:rsidRDefault="00950339" w:rsidP="00F27697">
            <w:pPr>
              <w:pStyle w:val="TAL"/>
              <w:rPr>
                <w:sz w:val="16"/>
                <w:szCs w:val="16"/>
              </w:rPr>
            </w:pPr>
          </w:p>
        </w:tc>
        <w:tc>
          <w:tcPr>
            <w:tcW w:w="425" w:type="dxa"/>
            <w:shd w:val="solid" w:color="FFFFFF" w:fill="auto"/>
          </w:tcPr>
          <w:p w14:paraId="223927E9" w14:textId="77777777" w:rsidR="00950339" w:rsidRPr="00690D42" w:rsidRDefault="00950339" w:rsidP="00F27697">
            <w:pPr>
              <w:pStyle w:val="TAR"/>
              <w:rPr>
                <w:sz w:val="16"/>
                <w:szCs w:val="16"/>
              </w:rPr>
            </w:pPr>
          </w:p>
        </w:tc>
        <w:tc>
          <w:tcPr>
            <w:tcW w:w="425" w:type="dxa"/>
            <w:shd w:val="solid" w:color="FFFFFF" w:fill="auto"/>
          </w:tcPr>
          <w:p w14:paraId="05BCCCDF" w14:textId="77777777" w:rsidR="00950339" w:rsidRPr="00690D42" w:rsidRDefault="00950339" w:rsidP="00F27697">
            <w:pPr>
              <w:pStyle w:val="TAC"/>
              <w:rPr>
                <w:sz w:val="16"/>
                <w:szCs w:val="16"/>
              </w:rPr>
            </w:pPr>
          </w:p>
        </w:tc>
        <w:tc>
          <w:tcPr>
            <w:tcW w:w="4962" w:type="dxa"/>
            <w:shd w:val="solid" w:color="FFFFFF" w:fill="auto"/>
          </w:tcPr>
          <w:p w14:paraId="370C3578" w14:textId="4FD9B436" w:rsidR="00950339" w:rsidRPr="00690D42" w:rsidRDefault="00950339" w:rsidP="00F27697">
            <w:pPr>
              <w:pStyle w:val="TAL"/>
              <w:rPr>
                <w:sz w:val="16"/>
                <w:szCs w:val="16"/>
              </w:rPr>
            </w:pPr>
            <w:r w:rsidRPr="00690D42">
              <w:rPr>
                <w:sz w:val="16"/>
                <w:szCs w:val="16"/>
              </w:rPr>
              <w:t>Review by EditHelp and MCC</w:t>
            </w:r>
          </w:p>
        </w:tc>
        <w:tc>
          <w:tcPr>
            <w:tcW w:w="708" w:type="dxa"/>
            <w:shd w:val="solid" w:color="FFFFFF" w:fill="auto"/>
          </w:tcPr>
          <w:p w14:paraId="6A6C07BF" w14:textId="22651817" w:rsidR="00950339" w:rsidRPr="00690D42" w:rsidRDefault="00950339" w:rsidP="00F27697">
            <w:pPr>
              <w:pStyle w:val="TAC"/>
              <w:rPr>
                <w:sz w:val="16"/>
                <w:szCs w:val="16"/>
                <w:lang w:eastAsia="zh-CN"/>
              </w:rPr>
            </w:pPr>
            <w:r w:rsidRPr="00690D42">
              <w:rPr>
                <w:sz w:val="16"/>
                <w:szCs w:val="16"/>
                <w:lang w:eastAsia="zh-CN"/>
              </w:rPr>
              <w:t>0.12.1</w:t>
            </w:r>
          </w:p>
        </w:tc>
      </w:tr>
      <w:tr w:rsidR="00360B17" w:rsidRPr="00690D42" w14:paraId="2523A3DC" w14:textId="77777777" w:rsidTr="00FC7697">
        <w:tc>
          <w:tcPr>
            <w:tcW w:w="800" w:type="dxa"/>
            <w:shd w:val="solid" w:color="FFFFFF" w:fill="auto"/>
          </w:tcPr>
          <w:p w14:paraId="715277AC" w14:textId="1DB7CCBA" w:rsidR="00360B17" w:rsidRPr="00690D42" w:rsidRDefault="00360B17" w:rsidP="00F27697">
            <w:pPr>
              <w:pStyle w:val="TAC"/>
              <w:rPr>
                <w:sz w:val="16"/>
                <w:szCs w:val="16"/>
                <w:lang w:eastAsia="zh-CN"/>
              </w:rPr>
            </w:pPr>
            <w:r w:rsidRPr="00690D42">
              <w:rPr>
                <w:sz w:val="16"/>
                <w:szCs w:val="16"/>
                <w:lang w:eastAsia="zh-CN"/>
              </w:rPr>
              <w:t>2021-01</w:t>
            </w:r>
          </w:p>
        </w:tc>
        <w:tc>
          <w:tcPr>
            <w:tcW w:w="800" w:type="dxa"/>
            <w:shd w:val="solid" w:color="FFFFFF" w:fill="auto"/>
          </w:tcPr>
          <w:p w14:paraId="03C5EC30" w14:textId="06AA6560" w:rsidR="00360B17" w:rsidRPr="00690D42" w:rsidRDefault="00360B17" w:rsidP="00F27697">
            <w:pPr>
              <w:pStyle w:val="TAC"/>
              <w:rPr>
                <w:sz w:val="16"/>
                <w:szCs w:val="16"/>
                <w:lang w:eastAsia="zh-CN"/>
              </w:rPr>
            </w:pPr>
            <w:r w:rsidRPr="00690D42">
              <w:rPr>
                <w:sz w:val="16"/>
                <w:szCs w:val="16"/>
                <w:lang w:eastAsia="zh-CN"/>
              </w:rPr>
              <w:t>SA3#102-e</w:t>
            </w:r>
          </w:p>
        </w:tc>
        <w:tc>
          <w:tcPr>
            <w:tcW w:w="1094" w:type="dxa"/>
            <w:shd w:val="solid" w:color="FFFFFF" w:fill="auto"/>
          </w:tcPr>
          <w:p w14:paraId="5B0293B9" w14:textId="697DBDEA" w:rsidR="00360B17" w:rsidRPr="00690D42" w:rsidRDefault="00360B17" w:rsidP="00F27697">
            <w:pPr>
              <w:pStyle w:val="TAC"/>
              <w:rPr>
                <w:sz w:val="16"/>
                <w:szCs w:val="16"/>
                <w:lang w:eastAsia="zh-CN"/>
              </w:rPr>
            </w:pPr>
            <w:r w:rsidRPr="00690D42">
              <w:rPr>
                <w:sz w:val="16"/>
                <w:szCs w:val="16"/>
                <w:lang w:eastAsia="zh-CN"/>
              </w:rPr>
              <w:t>S3-210778</w:t>
            </w:r>
          </w:p>
        </w:tc>
        <w:tc>
          <w:tcPr>
            <w:tcW w:w="425" w:type="dxa"/>
            <w:shd w:val="solid" w:color="FFFFFF" w:fill="auto"/>
          </w:tcPr>
          <w:p w14:paraId="0CEA1972" w14:textId="77777777" w:rsidR="00360B17" w:rsidRPr="00690D42" w:rsidRDefault="00360B17" w:rsidP="00F27697">
            <w:pPr>
              <w:pStyle w:val="TAL"/>
              <w:rPr>
                <w:sz w:val="16"/>
                <w:szCs w:val="16"/>
              </w:rPr>
            </w:pPr>
          </w:p>
        </w:tc>
        <w:tc>
          <w:tcPr>
            <w:tcW w:w="425" w:type="dxa"/>
            <w:shd w:val="solid" w:color="FFFFFF" w:fill="auto"/>
          </w:tcPr>
          <w:p w14:paraId="0BDED9D9" w14:textId="77777777" w:rsidR="00360B17" w:rsidRPr="00690D42" w:rsidRDefault="00360B17" w:rsidP="00F27697">
            <w:pPr>
              <w:pStyle w:val="TAR"/>
              <w:rPr>
                <w:sz w:val="16"/>
                <w:szCs w:val="16"/>
              </w:rPr>
            </w:pPr>
          </w:p>
        </w:tc>
        <w:tc>
          <w:tcPr>
            <w:tcW w:w="425" w:type="dxa"/>
            <w:shd w:val="solid" w:color="FFFFFF" w:fill="auto"/>
          </w:tcPr>
          <w:p w14:paraId="7F580C7B" w14:textId="77777777" w:rsidR="00360B17" w:rsidRPr="00690D42" w:rsidRDefault="00360B17" w:rsidP="00F27697">
            <w:pPr>
              <w:pStyle w:val="TAC"/>
              <w:rPr>
                <w:sz w:val="16"/>
                <w:szCs w:val="16"/>
              </w:rPr>
            </w:pPr>
          </w:p>
        </w:tc>
        <w:tc>
          <w:tcPr>
            <w:tcW w:w="4962" w:type="dxa"/>
            <w:shd w:val="solid" w:color="FFFFFF" w:fill="auto"/>
          </w:tcPr>
          <w:p w14:paraId="76CE1D42" w14:textId="77777777" w:rsidR="00360B17" w:rsidRPr="00690D42" w:rsidRDefault="00360B17" w:rsidP="00F27697">
            <w:pPr>
              <w:pStyle w:val="TAL"/>
              <w:rPr>
                <w:sz w:val="16"/>
                <w:szCs w:val="16"/>
              </w:rPr>
            </w:pPr>
            <w:r w:rsidRPr="00690D42">
              <w:rPr>
                <w:sz w:val="16"/>
                <w:szCs w:val="16"/>
              </w:rPr>
              <w:t>S3-210150</w:t>
            </w:r>
          </w:p>
          <w:p w14:paraId="0BA069CF" w14:textId="77777777" w:rsidR="00360B17" w:rsidRPr="00690D42" w:rsidRDefault="00360B17" w:rsidP="00F27697">
            <w:pPr>
              <w:pStyle w:val="TAL"/>
              <w:rPr>
                <w:sz w:val="16"/>
                <w:szCs w:val="16"/>
              </w:rPr>
            </w:pPr>
            <w:r w:rsidRPr="00690D42">
              <w:rPr>
                <w:sz w:val="16"/>
                <w:szCs w:val="16"/>
              </w:rPr>
              <w:t>S3-210212</w:t>
            </w:r>
          </w:p>
          <w:p w14:paraId="7211AB35" w14:textId="77777777" w:rsidR="00360B17" w:rsidRPr="00690D42" w:rsidRDefault="00360B17" w:rsidP="00F27697">
            <w:pPr>
              <w:pStyle w:val="TAL"/>
              <w:rPr>
                <w:sz w:val="16"/>
                <w:szCs w:val="16"/>
              </w:rPr>
            </w:pPr>
            <w:r w:rsidRPr="00690D42">
              <w:rPr>
                <w:sz w:val="16"/>
                <w:szCs w:val="16"/>
              </w:rPr>
              <w:t>S3-210518</w:t>
            </w:r>
          </w:p>
          <w:p w14:paraId="4F0331C2" w14:textId="2CCCED82" w:rsidR="00360B17" w:rsidRPr="00690D42" w:rsidRDefault="00360B17" w:rsidP="00F27697">
            <w:pPr>
              <w:pStyle w:val="TAL"/>
              <w:rPr>
                <w:sz w:val="16"/>
                <w:szCs w:val="16"/>
              </w:rPr>
            </w:pPr>
            <w:r w:rsidRPr="00690D42">
              <w:rPr>
                <w:sz w:val="16"/>
                <w:szCs w:val="16"/>
              </w:rPr>
              <w:t>S3-210131r2</w:t>
            </w:r>
            <w:r w:rsidR="006C4187" w:rsidRPr="00690D42">
              <w:rPr>
                <w:sz w:val="16"/>
                <w:szCs w:val="16"/>
              </w:rPr>
              <w:t>(revised to S3-210783)</w:t>
            </w:r>
          </w:p>
          <w:p w14:paraId="6FE3C2CB" w14:textId="10DB70A2" w:rsidR="00360B17" w:rsidRPr="00690D42" w:rsidRDefault="00360B17" w:rsidP="00F27697">
            <w:pPr>
              <w:pStyle w:val="TAL"/>
              <w:rPr>
                <w:sz w:val="16"/>
                <w:szCs w:val="16"/>
              </w:rPr>
            </w:pPr>
            <w:r w:rsidRPr="00690D42">
              <w:rPr>
                <w:sz w:val="16"/>
                <w:szCs w:val="16"/>
              </w:rPr>
              <w:t>S3-210132r2</w:t>
            </w:r>
            <w:r w:rsidR="006C4187" w:rsidRPr="00690D42">
              <w:rPr>
                <w:sz w:val="16"/>
                <w:szCs w:val="16"/>
              </w:rPr>
              <w:t xml:space="preserve"> (revised to S3-210784)</w:t>
            </w:r>
          </w:p>
        </w:tc>
        <w:tc>
          <w:tcPr>
            <w:tcW w:w="708" w:type="dxa"/>
            <w:shd w:val="solid" w:color="FFFFFF" w:fill="auto"/>
          </w:tcPr>
          <w:p w14:paraId="0FB4C62F" w14:textId="0613FDC7" w:rsidR="00360B17" w:rsidRPr="00690D42" w:rsidRDefault="008D026A" w:rsidP="00F27697">
            <w:pPr>
              <w:pStyle w:val="TAC"/>
              <w:rPr>
                <w:sz w:val="16"/>
                <w:szCs w:val="16"/>
                <w:lang w:eastAsia="zh-CN"/>
              </w:rPr>
            </w:pPr>
            <w:r w:rsidRPr="00690D42">
              <w:rPr>
                <w:sz w:val="16"/>
                <w:szCs w:val="16"/>
                <w:lang w:eastAsia="zh-CN"/>
              </w:rPr>
              <w:t>0.13.0</w:t>
            </w:r>
          </w:p>
        </w:tc>
      </w:tr>
      <w:tr w:rsidR="00FC7697" w:rsidRPr="00690D42" w14:paraId="7088F9D7" w14:textId="77777777" w:rsidTr="00FC7697">
        <w:tc>
          <w:tcPr>
            <w:tcW w:w="800" w:type="dxa"/>
            <w:shd w:val="solid" w:color="FFFFFF" w:fill="auto"/>
          </w:tcPr>
          <w:p w14:paraId="4BB78BB2" w14:textId="6FD108B2" w:rsidR="00FC7697" w:rsidRPr="00690D42" w:rsidRDefault="00FC7697" w:rsidP="00FC7697">
            <w:pPr>
              <w:pStyle w:val="TAC"/>
              <w:rPr>
                <w:sz w:val="16"/>
                <w:szCs w:val="16"/>
                <w:lang w:eastAsia="zh-CN"/>
              </w:rPr>
            </w:pPr>
            <w:r w:rsidRPr="00690D42">
              <w:rPr>
                <w:sz w:val="16"/>
                <w:szCs w:val="16"/>
                <w:lang w:eastAsia="zh-CN"/>
              </w:rPr>
              <w:t>2021-03</w:t>
            </w:r>
          </w:p>
        </w:tc>
        <w:tc>
          <w:tcPr>
            <w:tcW w:w="800" w:type="dxa"/>
            <w:shd w:val="solid" w:color="FFFFFF" w:fill="auto"/>
          </w:tcPr>
          <w:p w14:paraId="5B771B15" w14:textId="260B3CF2" w:rsidR="00FC7697" w:rsidRPr="00690D42" w:rsidRDefault="00FC7697" w:rsidP="00FC7697">
            <w:pPr>
              <w:pStyle w:val="TAC"/>
              <w:rPr>
                <w:sz w:val="16"/>
                <w:szCs w:val="16"/>
                <w:lang w:eastAsia="zh-CN"/>
              </w:rPr>
            </w:pPr>
            <w:r w:rsidRPr="00690D42">
              <w:rPr>
                <w:sz w:val="16"/>
                <w:szCs w:val="16"/>
                <w:lang w:eastAsia="zh-CN"/>
              </w:rPr>
              <w:t>SA3#102bis-e</w:t>
            </w:r>
          </w:p>
        </w:tc>
        <w:tc>
          <w:tcPr>
            <w:tcW w:w="1094" w:type="dxa"/>
            <w:shd w:val="solid" w:color="FFFFFF" w:fill="auto"/>
          </w:tcPr>
          <w:p w14:paraId="0356D24B" w14:textId="66180E26" w:rsidR="00FC7697" w:rsidRPr="00690D42" w:rsidRDefault="00FC7697" w:rsidP="00FC7697">
            <w:pPr>
              <w:pStyle w:val="TAC"/>
              <w:rPr>
                <w:sz w:val="16"/>
                <w:szCs w:val="16"/>
                <w:lang w:eastAsia="zh-CN"/>
              </w:rPr>
            </w:pPr>
            <w:r w:rsidRPr="00690D42">
              <w:rPr>
                <w:sz w:val="16"/>
                <w:szCs w:val="16"/>
                <w:lang w:eastAsia="zh-CN"/>
              </w:rPr>
              <w:t>S3-211345</w:t>
            </w:r>
          </w:p>
        </w:tc>
        <w:tc>
          <w:tcPr>
            <w:tcW w:w="425" w:type="dxa"/>
            <w:shd w:val="solid" w:color="FFFFFF" w:fill="auto"/>
          </w:tcPr>
          <w:p w14:paraId="34CE3CAC" w14:textId="77777777" w:rsidR="00FC7697" w:rsidRPr="00690D42" w:rsidRDefault="00FC7697" w:rsidP="00FC7697">
            <w:pPr>
              <w:pStyle w:val="TAL"/>
              <w:rPr>
                <w:sz w:val="16"/>
                <w:szCs w:val="16"/>
              </w:rPr>
            </w:pPr>
          </w:p>
        </w:tc>
        <w:tc>
          <w:tcPr>
            <w:tcW w:w="425" w:type="dxa"/>
            <w:shd w:val="solid" w:color="FFFFFF" w:fill="auto"/>
          </w:tcPr>
          <w:p w14:paraId="66FA5984" w14:textId="77777777" w:rsidR="00FC7697" w:rsidRPr="00690D42" w:rsidRDefault="00FC7697" w:rsidP="00FC7697">
            <w:pPr>
              <w:pStyle w:val="TAR"/>
              <w:rPr>
                <w:sz w:val="16"/>
                <w:szCs w:val="16"/>
              </w:rPr>
            </w:pPr>
          </w:p>
        </w:tc>
        <w:tc>
          <w:tcPr>
            <w:tcW w:w="425" w:type="dxa"/>
            <w:shd w:val="solid" w:color="FFFFFF" w:fill="auto"/>
          </w:tcPr>
          <w:p w14:paraId="2D48FE49" w14:textId="77777777" w:rsidR="00FC7697" w:rsidRPr="00690D42" w:rsidRDefault="00FC7697" w:rsidP="00FC7697">
            <w:pPr>
              <w:pStyle w:val="TAC"/>
              <w:rPr>
                <w:sz w:val="16"/>
                <w:szCs w:val="16"/>
              </w:rPr>
            </w:pPr>
          </w:p>
        </w:tc>
        <w:tc>
          <w:tcPr>
            <w:tcW w:w="4962" w:type="dxa"/>
            <w:shd w:val="solid" w:color="FFFFFF" w:fill="auto"/>
          </w:tcPr>
          <w:p w14:paraId="64500E7C" w14:textId="6C4D0C99" w:rsidR="00FC7697" w:rsidRPr="00690D42" w:rsidRDefault="00FC7697" w:rsidP="00FC7697">
            <w:pPr>
              <w:pStyle w:val="TAL"/>
              <w:rPr>
                <w:sz w:val="16"/>
                <w:szCs w:val="16"/>
              </w:rPr>
            </w:pPr>
            <w:r w:rsidRPr="00690D42">
              <w:rPr>
                <w:sz w:val="16"/>
                <w:szCs w:val="16"/>
              </w:rPr>
              <w:t>S3-211028, S3-211116, S3-211235, S3-211261, S3-211329</w:t>
            </w:r>
          </w:p>
        </w:tc>
        <w:tc>
          <w:tcPr>
            <w:tcW w:w="708" w:type="dxa"/>
            <w:shd w:val="solid" w:color="FFFFFF" w:fill="auto"/>
          </w:tcPr>
          <w:p w14:paraId="6E488E53" w14:textId="174C6AB1" w:rsidR="00FC7697" w:rsidRPr="00690D42" w:rsidRDefault="00FC7697" w:rsidP="00FC7697">
            <w:pPr>
              <w:pStyle w:val="TAC"/>
              <w:rPr>
                <w:sz w:val="16"/>
                <w:szCs w:val="16"/>
                <w:lang w:eastAsia="zh-CN"/>
              </w:rPr>
            </w:pPr>
            <w:r w:rsidRPr="00690D42">
              <w:rPr>
                <w:sz w:val="16"/>
                <w:szCs w:val="16"/>
                <w:lang w:eastAsia="zh-CN"/>
              </w:rPr>
              <w:t>0.14.0</w:t>
            </w:r>
          </w:p>
        </w:tc>
      </w:tr>
      <w:tr w:rsidR="0013239D" w:rsidRPr="00690D42" w14:paraId="7A4C107E" w14:textId="77777777" w:rsidTr="00FC7697">
        <w:tc>
          <w:tcPr>
            <w:tcW w:w="800" w:type="dxa"/>
            <w:shd w:val="solid" w:color="FFFFFF" w:fill="auto"/>
          </w:tcPr>
          <w:p w14:paraId="30AA53C9" w14:textId="3415E156" w:rsidR="0013239D" w:rsidRPr="00690D42" w:rsidRDefault="0013239D" w:rsidP="00FC7697">
            <w:pPr>
              <w:pStyle w:val="TAC"/>
              <w:rPr>
                <w:sz w:val="16"/>
                <w:szCs w:val="16"/>
                <w:lang w:eastAsia="zh-CN"/>
              </w:rPr>
            </w:pPr>
            <w:r w:rsidRPr="00690D42">
              <w:rPr>
                <w:sz w:val="16"/>
                <w:szCs w:val="16"/>
                <w:lang w:eastAsia="zh-CN"/>
              </w:rPr>
              <w:t>2021-05</w:t>
            </w:r>
          </w:p>
        </w:tc>
        <w:tc>
          <w:tcPr>
            <w:tcW w:w="800" w:type="dxa"/>
            <w:shd w:val="solid" w:color="FFFFFF" w:fill="auto"/>
          </w:tcPr>
          <w:p w14:paraId="115D0F74" w14:textId="41391836" w:rsidR="0013239D" w:rsidRPr="00690D42" w:rsidRDefault="0013239D" w:rsidP="00FC7697">
            <w:pPr>
              <w:pStyle w:val="TAC"/>
              <w:rPr>
                <w:sz w:val="16"/>
                <w:szCs w:val="16"/>
                <w:lang w:eastAsia="zh-CN"/>
              </w:rPr>
            </w:pPr>
            <w:r w:rsidRPr="00690D42">
              <w:rPr>
                <w:sz w:val="16"/>
                <w:szCs w:val="16"/>
                <w:lang w:eastAsia="zh-CN"/>
              </w:rPr>
              <w:t>SA3#103-e</w:t>
            </w:r>
          </w:p>
        </w:tc>
        <w:tc>
          <w:tcPr>
            <w:tcW w:w="1094" w:type="dxa"/>
            <w:shd w:val="solid" w:color="FFFFFF" w:fill="auto"/>
          </w:tcPr>
          <w:p w14:paraId="3A2688EB" w14:textId="63722B2F" w:rsidR="0013239D" w:rsidRPr="00690D42" w:rsidRDefault="0013239D" w:rsidP="00FC7697">
            <w:pPr>
              <w:pStyle w:val="TAC"/>
              <w:rPr>
                <w:sz w:val="16"/>
                <w:szCs w:val="16"/>
                <w:lang w:eastAsia="zh-CN"/>
              </w:rPr>
            </w:pPr>
            <w:r w:rsidRPr="00690D42">
              <w:rPr>
                <w:sz w:val="16"/>
                <w:szCs w:val="16"/>
                <w:lang w:eastAsia="zh-CN"/>
              </w:rPr>
              <w:t>S3-212351</w:t>
            </w:r>
          </w:p>
        </w:tc>
        <w:tc>
          <w:tcPr>
            <w:tcW w:w="425" w:type="dxa"/>
            <w:shd w:val="solid" w:color="FFFFFF" w:fill="auto"/>
          </w:tcPr>
          <w:p w14:paraId="735F668D" w14:textId="77777777" w:rsidR="0013239D" w:rsidRPr="00690D42" w:rsidRDefault="0013239D" w:rsidP="00FC7697">
            <w:pPr>
              <w:pStyle w:val="TAL"/>
              <w:rPr>
                <w:sz w:val="16"/>
                <w:szCs w:val="16"/>
              </w:rPr>
            </w:pPr>
          </w:p>
        </w:tc>
        <w:tc>
          <w:tcPr>
            <w:tcW w:w="425" w:type="dxa"/>
            <w:shd w:val="solid" w:color="FFFFFF" w:fill="auto"/>
          </w:tcPr>
          <w:p w14:paraId="2DEE1E7E" w14:textId="77777777" w:rsidR="0013239D" w:rsidRPr="00690D42" w:rsidRDefault="0013239D" w:rsidP="00FC7697">
            <w:pPr>
              <w:pStyle w:val="TAR"/>
              <w:rPr>
                <w:sz w:val="16"/>
                <w:szCs w:val="16"/>
              </w:rPr>
            </w:pPr>
          </w:p>
        </w:tc>
        <w:tc>
          <w:tcPr>
            <w:tcW w:w="425" w:type="dxa"/>
            <w:shd w:val="solid" w:color="FFFFFF" w:fill="auto"/>
          </w:tcPr>
          <w:p w14:paraId="23149793" w14:textId="77777777" w:rsidR="0013239D" w:rsidRPr="00690D42" w:rsidRDefault="0013239D" w:rsidP="00FC7697">
            <w:pPr>
              <w:pStyle w:val="TAC"/>
              <w:rPr>
                <w:sz w:val="16"/>
                <w:szCs w:val="16"/>
              </w:rPr>
            </w:pPr>
          </w:p>
        </w:tc>
        <w:tc>
          <w:tcPr>
            <w:tcW w:w="4962" w:type="dxa"/>
            <w:shd w:val="solid" w:color="FFFFFF" w:fill="auto"/>
          </w:tcPr>
          <w:p w14:paraId="22C9052A" w14:textId="5E838AF6" w:rsidR="0013239D" w:rsidRPr="00690D42" w:rsidRDefault="0013239D" w:rsidP="0013239D">
            <w:pPr>
              <w:pStyle w:val="TAL"/>
              <w:tabs>
                <w:tab w:val="left" w:pos="600"/>
              </w:tabs>
              <w:rPr>
                <w:sz w:val="16"/>
                <w:szCs w:val="16"/>
              </w:rPr>
            </w:pPr>
            <w:r w:rsidRPr="00690D42">
              <w:rPr>
                <w:sz w:val="16"/>
                <w:szCs w:val="16"/>
              </w:rPr>
              <w:t>S3-211522</w:t>
            </w:r>
          </w:p>
          <w:p w14:paraId="78D2B0BA" w14:textId="77777777" w:rsidR="00E25557" w:rsidRPr="00690D42" w:rsidRDefault="0013239D" w:rsidP="0013239D">
            <w:pPr>
              <w:pStyle w:val="TAL"/>
              <w:tabs>
                <w:tab w:val="left" w:pos="600"/>
              </w:tabs>
              <w:rPr>
                <w:sz w:val="16"/>
                <w:szCs w:val="16"/>
              </w:rPr>
            </w:pPr>
            <w:r w:rsidRPr="00690D42">
              <w:rPr>
                <w:sz w:val="16"/>
                <w:szCs w:val="16"/>
              </w:rPr>
              <w:t>S3-21</w:t>
            </w:r>
            <w:r w:rsidR="00EA0C25" w:rsidRPr="00690D42">
              <w:rPr>
                <w:sz w:val="16"/>
                <w:szCs w:val="16"/>
              </w:rPr>
              <w:t>2358</w:t>
            </w:r>
          </w:p>
          <w:p w14:paraId="5ADA3934" w14:textId="69A84E5A" w:rsidR="0013239D" w:rsidRPr="00690D42" w:rsidRDefault="0013239D" w:rsidP="0013239D">
            <w:pPr>
              <w:pStyle w:val="TAL"/>
              <w:tabs>
                <w:tab w:val="left" w:pos="600"/>
              </w:tabs>
              <w:rPr>
                <w:sz w:val="16"/>
                <w:szCs w:val="16"/>
              </w:rPr>
            </w:pPr>
            <w:r w:rsidRPr="00690D42">
              <w:rPr>
                <w:sz w:val="16"/>
                <w:szCs w:val="16"/>
              </w:rPr>
              <w:t>S3-21</w:t>
            </w:r>
            <w:r w:rsidR="00CA5478" w:rsidRPr="00690D42">
              <w:rPr>
                <w:sz w:val="16"/>
                <w:szCs w:val="16"/>
              </w:rPr>
              <w:t>2356</w:t>
            </w:r>
          </w:p>
          <w:p w14:paraId="4F67F12F" w14:textId="5058D0A9" w:rsidR="0013239D" w:rsidRPr="00690D42" w:rsidRDefault="0013239D" w:rsidP="0013239D">
            <w:pPr>
              <w:pStyle w:val="TAL"/>
              <w:tabs>
                <w:tab w:val="left" w:pos="600"/>
              </w:tabs>
              <w:rPr>
                <w:sz w:val="16"/>
                <w:szCs w:val="16"/>
              </w:rPr>
            </w:pPr>
            <w:r w:rsidRPr="00690D42">
              <w:rPr>
                <w:sz w:val="16"/>
                <w:szCs w:val="16"/>
              </w:rPr>
              <w:t>S3-21</w:t>
            </w:r>
            <w:r w:rsidR="00CA5478" w:rsidRPr="00690D42">
              <w:rPr>
                <w:sz w:val="16"/>
                <w:szCs w:val="16"/>
              </w:rPr>
              <w:t>2357</w:t>
            </w:r>
          </w:p>
          <w:p w14:paraId="6807A709" w14:textId="26B425F3" w:rsidR="0013239D" w:rsidRPr="00690D42" w:rsidRDefault="0013239D" w:rsidP="00513444">
            <w:pPr>
              <w:pStyle w:val="TAL"/>
              <w:tabs>
                <w:tab w:val="left" w:pos="600"/>
              </w:tabs>
              <w:rPr>
                <w:sz w:val="16"/>
                <w:szCs w:val="16"/>
              </w:rPr>
            </w:pPr>
            <w:r w:rsidRPr="00690D42">
              <w:rPr>
                <w:sz w:val="16"/>
                <w:szCs w:val="16"/>
              </w:rPr>
              <w:t>S3-21</w:t>
            </w:r>
            <w:r w:rsidR="00CA5478" w:rsidRPr="00690D42">
              <w:rPr>
                <w:sz w:val="16"/>
                <w:szCs w:val="16"/>
              </w:rPr>
              <w:t>2283</w:t>
            </w:r>
          </w:p>
        </w:tc>
        <w:tc>
          <w:tcPr>
            <w:tcW w:w="708" w:type="dxa"/>
            <w:shd w:val="solid" w:color="FFFFFF" w:fill="auto"/>
          </w:tcPr>
          <w:p w14:paraId="089FECCC" w14:textId="163343A1" w:rsidR="0013239D" w:rsidRPr="00690D42" w:rsidRDefault="0013239D" w:rsidP="00FC7697">
            <w:pPr>
              <w:pStyle w:val="TAC"/>
              <w:rPr>
                <w:sz w:val="16"/>
                <w:szCs w:val="16"/>
                <w:lang w:eastAsia="zh-CN"/>
              </w:rPr>
            </w:pPr>
            <w:r w:rsidRPr="00690D42">
              <w:rPr>
                <w:sz w:val="16"/>
                <w:szCs w:val="16"/>
                <w:lang w:eastAsia="zh-CN"/>
              </w:rPr>
              <w:t>0.15.0</w:t>
            </w:r>
          </w:p>
        </w:tc>
      </w:tr>
      <w:tr w:rsidR="00196608" w:rsidRPr="00690D42" w14:paraId="1CE25373" w14:textId="77777777" w:rsidTr="00FC7697">
        <w:tc>
          <w:tcPr>
            <w:tcW w:w="800" w:type="dxa"/>
            <w:shd w:val="solid" w:color="FFFFFF" w:fill="auto"/>
          </w:tcPr>
          <w:p w14:paraId="29ED918B" w14:textId="0288DA1D" w:rsidR="00196608" w:rsidRPr="00690D42" w:rsidRDefault="00196608" w:rsidP="00FC7697">
            <w:pPr>
              <w:pStyle w:val="TAC"/>
              <w:rPr>
                <w:sz w:val="16"/>
                <w:szCs w:val="16"/>
                <w:lang w:eastAsia="zh-CN"/>
              </w:rPr>
            </w:pPr>
            <w:r w:rsidRPr="00690D42">
              <w:rPr>
                <w:sz w:val="16"/>
                <w:szCs w:val="16"/>
                <w:lang w:eastAsia="zh-CN"/>
              </w:rPr>
              <w:lastRenderedPageBreak/>
              <w:t>2021-08</w:t>
            </w:r>
          </w:p>
        </w:tc>
        <w:tc>
          <w:tcPr>
            <w:tcW w:w="800" w:type="dxa"/>
            <w:shd w:val="solid" w:color="FFFFFF" w:fill="auto"/>
          </w:tcPr>
          <w:p w14:paraId="19F5496E" w14:textId="336FC7AD" w:rsidR="00196608" w:rsidRPr="00690D42" w:rsidRDefault="00196608" w:rsidP="00FC7697">
            <w:pPr>
              <w:pStyle w:val="TAC"/>
              <w:rPr>
                <w:sz w:val="16"/>
                <w:szCs w:val="16"/>
                <w:lang w:eastAsia="zh-CN"/>
              </w:rPr>
            </w:pPr>
            <w:r w:rsidRPr="00690D42">
              <w:rPr>
                <w:sz w:val="16"/>
                <w:szCs w:val="16"/>
                <w:lang w:eastAsia="zh-CN"/>
              </w:rPr>
              <w:t>SA3#104-e</w:t>
            </w:r>
          </w:p>
        </w:tc>
        <w:tc>
          <w:tcPr>
            <w:tcW w:w="1094" w:type="dxa"/>
            <w:shd w:val="solid" w:color="FFFFFF" w:fill="auto"/>
          </w:tcPr>
          <w:p w14:paraId="720EC2D2" w14:textId="17A10E00" w:rsidR="00196608" w:rsidRPr="00690D42" w:rsidRDefault="00196608" w:rsidP="00FC7697">
            <w:pPr>
              <w:pStyle w:val="TAC"/>
              <w:rPr>
                <w:sz w:val="16"/>
                <w:szCs w:val="16"/>
                <w:lang w:eastAsia="zh-CN"/>
              </w:rPr>
            </w:pPr>
            <w:r w:rsidRPr="00690D42">
              <w:rPr>
                <w:sz w:val="16"/>
                <w:szCs w:val="16"/>
                <w:lang w:eastAsia="zh-CN"/>
              </w:rPr>
              <w:t>S3-213244</w:t>
            </w:r>
          </w:p>
        </w:tc>
        <w:tc>
          <w:tcPr>
            <w:tcW w:w="425" w:type="dxa"/>
            <w:shd w:val="solid" w:color="FFFFFF" w:fill="auto"/>
          </w:tcPr>
          <w:p w14:paraId="3B54E588" w14:textId="77777777" w:rsidR="00196608" w:rsidRPr="00690D42" w:rsidRDefault="00196608" w:rsidP="00FC7697">
            <w:pPr>
              <w:pStyle w:val="TAL"/>
              <w:rPr>
                <w:sz w:val="16"/>
                <w:szCs w:val="16"/>
              </w:rPr>
            </w:pPr>
          </w:p>
        </w:tc>
        <w:tc>
          <w:tcPr>
            <w:tcW w:w="425" w:type="dxa"/>
            <w:shd w:val="solid" w:color="FFFFFF" w:fill="auto"/>
          </w:tcPr>
          <w:p w14:paraId="42F653F8" w14:textId="77777777" w:rsidR="00196608" w:rsidRPr="00690D42" w:rsidRDefault="00196608" w:rsidP="00FC7697">
            <w:pPr>
              <w:pStyle w:val="TAR"/>
              <w:rPr>
                <w:sz w:val="16"/>
                <w:szCs w:val="16"/>
              </w:rPr>
            </w:pPr>
          </w:p>
        </w:tc>
        <w:tc>
          <w:tcPr>
            <w:tcW w:w="425" w:type="dxa"/>
            <w:shd w:val="solid" w:color="FFFFFF" w:fill="auto"/>
          </w:tcPr>
          <w:p w14:paraId="7F002875" w14:textId="77777777" w:rsidR="00196608" w:rsidRPr="00690D42" w:rsidRDefault="00196608" w:rsidP="00FC7697">
            <w:pPr>
              <w:pStyle w:val="TAC"/>
              <w:rPr>
                <w:sz w:val="16"/>
                <w:szCs w:val="16"/>
              </w:rPr>
            </w:pPr>
          </w:p>
        </w:tc>
        <w:tc>
          <w:tcPr>
            <w:tcW w:w="4962" w:type="dxa"/>
            <w:shd w:val="solid" w:color="FFFFFF" w:fill="auto"/>
          </w:tcPr>
          <w:p w14:paraId="15CB415C" w14:textId="09700A85" w:rsidR="00196608" w:rsidRPr="00690D42" w:rsidRDefault="00196608" w:rsidP="0013239D">
            <w:pPr>
              <w:pStyle w:val="TAL"/>
              <w:tabs>
                <w:tab w:val="left" w:pos="600"/>
              </w:tabs>
              <w:rPr>
                <w:sz w:val="16"/>
                <w:szCs w:val="16"/>
              </w:rPr>
            </w:pPr>
            <w:r w:rsidRPr="00690D42">
              <w:rPr>
                <w:sz w:val="16"/>
                <w:szCs w:val="16"/>
              </w:rPr>
              <w:t>S3-21</w:t>
            </w:r>
            <w:r w:rsidR="00CB7FB3" w:rsidRPr="00690D42">
              <w:rPr>
                <w:sz w:val="16"/>
                <w:szCs w:val="16"/>
              </w:rPr>
              <w:t>3259</w:t>
            </w:r>
          </w:p>
          <w:p w14:paraId="5C502C6B" w14:textId="77777777" w:rsidR="00196608" w:rsidRPr="00690D42" w:rsidRDefault="00196608" w:rsidP="0013239D">
            <w:pPr>
              <w:pStyle w:val="TAL"/>
              <w:tabs>
                <w:tab w:val="left" w:pos="600"/>
              </w:tabs>
              <w:rPr>
                <w:sz w:val="16"/>
                <w:szCs w:val="16"/>
              </w:rPr>
            </w:pPr>
            <w:r w:rsidRPr="00690D42">
              <w:rPr>
                <w:sz w:val="16"/>
                <w:szCs w:val="16"/>
              </w:rPr>
              <w:t>S3-212520</w:t>
            </w:r>
          </w:p>
          <w:p w14:paraId="3564268A" w14:textId="77777777" w:rsidR="00196608" w:rsidRPr="00690D42" w:rsidRDefault="00196608" w:rsidP="0013239D">
            <w:pPr>
              <w:pStyle w:val="TAL"/>
              <w:tabs>
                <w:tab w:val="left" w:pos="600"/>
              </w:tabs>
              <w:rPr>
                <w:sz w:val="16"/>
                <w:szCs w:val="16"/>
              </w:rPr>
            </w:pPr>
            <w:r w:rsidRPr="00690D42">
              <w:rPr>
                <w:sz w:val="16"/>
                <w:szCs w:val="16"/>
              </w:rPr>
              <w:t>S3-213210</w:t>
            </w:r>
          </w:p>
          <w:p w14:paraId="7A0120BB" w14:textId="77777777" w:rsidR="00196608" w:rsidRPr="00690D42" w:rsidRDefault="00196608" w:rsidP="0013239D">
            <w:pPr>
              <w:pStyle w:val="TAL"/>
              <w:tabs>
                <w:tab w:val="left" w:pos="600"/>
              </w:tabs>
              <w:rPr>
                <w:sz w:val="16"/>
                <w:szCs w:val="16"/>
              </w:rPr>
            </w:pPr>
            <w:r w:rsidRPr="00690D42">
              <w:rPr>
                <w:sz w:val="16"/>
                <w:szCs w:val="16"/>
              </w:rPr>
              <w:t>S3-213238</w:t>
            </w:r>
          </w:p>
          <w:p w14:paraId="52DEEBFD" w14:textId="77777777" w:rsidR="00196608" w:rsidRPr="00690D42" w:rsidRDefault="00196608" w:rsidP="0013239D">
            <w:pPr>
              <w:pStyle w:val="TAL"/>
              <w:tabs>
                <w:tab w:val="left" w:pos="600"/>
              </w:tabs>
              <w:rPr>
                <w:sz w:val="16"/>
                <w:szCs w:val="16"/>
              </w:rPr>
            </w:pPr>
            <w:r w:rsidRPr="00690D42">
              <w:rPr>
                <w:sz w:val="16"/>
                <w:szCs w:val="16"/>
              </w:rPr>
              <w:t>S3-213240</w:t>
            </w:r>
          </w:p>
          <w:p w14:paraId="30DF2A72" w14:textId="77777777" w:rsidR="00196608" w:rsidRPr="00690D42" w:rsidRDefault="00196608" w:rsidP="0013239D">
            <w:pPr>
              <w:pStyle w:val="TAL"/>
              <w:tabs>
                <w:tab w:val="left" w:pos="600"/>
              </w:tabs>
              <w:rPr>
                <w:sz w:val="16"/>
                <w:szCs w:val="16"/>
              </w:rPr>
            </w:pPr>
            <w:r w:rsidRPr="00690D42">
              <w:rPr>
                <w:sz w:val="16"/>
                <w:szCs w:val="16"/>
              </w:rPr>
              <w:t>S3-213241</w:t>
            </w:r>
          </w:p>
          <w:p w14:paraId="770674FC" w14:textId="77777777" w:rsidR="00196608" w:rsidRPr="00690D42" w:rsidRDefault="00196608" w:rsidP="0013239D">
            <w:pPr>
              <w:pStyle w:val="TAL"/>
              <w:tabs>
                <w:tab w:val="left" w:pos="600"/>
              </w:tabs>
              <w:rPr>
                <w:sz w:val="16"/>
                <w:szCs w:val="16"/>
              </w:rPr>
            </w:pPr>
            <w:r w:rsidRPr="00690D42">
              <w:rPr>
                <w:sz w:val="16"/>
                <w:szCs w:val="16"/>
              </w:rPr>
              <w:t>S3-213242</w:t>
            </w:r>
          </w:p>
          <w:p w14:paraId="441D08C4" w14:textId="49B89B47" w:rsidR="00196608" w:rsidRPr="00690D42" w:rsidRDefault="00196608" w:rsidP="0013239D">
            <w:pPr>
              <w:pStyle w:val="TAL"/>
              <w:tabs>
                <w:tab w:val="left" w:pos="600"/>
              </w:tabs>
              <w:rPr>
                <w:sz w:val="16"/>
                <w:szCs w:val="16"/>
              </w:rPr>
            </w:pPr>
            <w:r w:rsidRPr="00690D42">
              <w:rPr>
                <w:sz w:val="16"/>
                <w:szCs w:val="16"/>
              </w:rPr>
              <w:t>S3-213243</w:t>
            </w:r>
          </w:p>
        </w:tc>
        <w:tc>
          <w:tcPr>
            <w:tcW w:w="708" w:type="dxa"/>
            <w:shd w:val="solid" w:color="FFFFFF" w:fill="auto"/>
          </w:tcPr>
          <w:p w14:paraId="28E60F36" w14:textId="29A2E080" w:rsidR="00196608" w:rsidRPr="00690D42" w:rsidRDefault="00196608" w:rsidP="00FC7697">
            <w:pPr>
              <w:pStyle w:val="TAC"/>
              <w:rPr>
                <w:sz w:val="16"/>
                <w:szCs w:val="16"/>
                <w:lang w:eastAsia="zh-CN"/>
              </w:rPr>
            </w:pPr>
            <w:r w:rsidRPr="00690D42">
              <w:rPr>
                <w:sz w:val="16"/>
                <w:szCs w:val="16"/>
                <w:lang w:eastAsia="zh-CN"/>
              </w:rPr>
              <w:t>0.16.0</w:t>
            </w:r>
          </w:p>
        </w:tc>
      </w:tr>
      <w:tr w:rsidR="003379FB" w:rsidRPr="00690D42" w14:paraId="010FE095" w14:textId="77777777" w:rsidTr="00FC7697">
        <w:tc>
          <w:tcPr>
            <w:tcW w:w="800" w:type="dxa"/>
            <w:shd w:val="solid" w:color="FFFFFF" w:fill="auto"/>
          </w:tcPr>
          <w:p w14:paraId="182AB789" w14:textId="5921BC3D" w:rsidR="003379FB" w:rsidRPr="00690D42" w:rsidRDefault="003379FB" w:rsidP="00FC7697">
            <w:pPr>
              <w:pStyle w:val="TAC"/>
              <w:rPr>
                <w:sz w:val="16"/>
                <w:szCs w:val="16"/>
                <w:lang w:eastAsia="zh-CN"/>
              </w:rPr>
            </w:pPr>
            <w:r w:rsidRPr="00690D42">
              <w:rPr>
                <w:sz w:val="16"/>
                <w:szCs w:val="16"/>
                <w:lang w:eastAsia="zh-CN"/>
              </w:rPr>
              <w:t>2021-11</w:t>
            </w:r>
          </w:p>
        </w:tc>
        <w:tc>
          <w:tcPr>
            <w:tcW w:w="800" w:type="dxa"/>
            <w:shd w:val="solid" w:color="FFFFFF" w:fill="auto"/>
          </w:tcPr>
          <w:p w14:paraId="39CFBC8A" w14:textId="7B791843" w:rsidR="003379FB" w:rsidRPr="00690D42" w:rsidRDefault="003379FB" w:rsidP="00FC7697">
            <w:pPr>
              <w:pStyle w:val="TAC"/>
              <w:rPr>
                <w:sz w:val="16"/>
                <w:szCs w:val="16"/>
                <w:lang w:eastAsia="zh-CN"/>
              </w:rPr>
            </w:pPr>
            <w:r w:rsidRPr="00690D42">
              <w:rPr>
                <w:sz w:val="16"/>
                <w:szCs w:val="16"/>
                <w:lang w:eastAsia="zh-CN"/>
              </w:rPr>
              <w:t>SA3#105-e</w:t>
            </w:r>
          </w:p>
        </w:tc>
        <w:tc>
          <w:tcPr>
            <w:tcW w:w="1094" w:type="dxa"/>
            <w:shd w:val="solid" w:color="FFFFFF" w:fill="auto"/>
          </w:tcPr>
          <w:p w14:paraId="7180D5B1" w14:textId="16F01EEF" w:rsidR="003379FB" w:rsidRPr="00690D42" w:rsidRDefault="003379FB" w:rsidP="00FC7697">
            <w:pPr>
              <w:pStyle w:val="TAC"/>
              <w:rPr>
                <w:sz w:val="16"/>
                <w:szCs w:val="16"/>
                <w:lang w:eastAsia="zh-CN"/>
              </w:rPr>
            </w:pPr>
            <w:r w:rsidRPr="00690D42">
              <w:rPr>
                <w:sz w:val="16"/>
                <w:szCs w:val="16"/>
                <w:lang w:eastAsia="zh-CN"/>
              </w:rPr>
              <w:t>S3-214408</w:t>
            </w:r>
          </w:p>
        </w:tc>
        <w:tc>
          <w:tcPr>
            <w:tcW w:w="425" w:type="dxa"/>
            <w:shd w:val="solid" w:color="FFFFFF" w:fill="auto"/>
          </w:tcPr>
          <w:p w14:paraId="7692E627" w14:textId="77777777" w:rsidR="003379FB" w:rsidRPr="00690D42" w:rsidRDefault="003379FB" w:rsidP="00FC7697">
            <w:pPr>
              <w:pStyle w:val="TAL"/>
              <w:rPr>
                <w:sz w:val="16"/>
                <w:szCs w:val="16"/>
              </w:rPr>
            </w:pPr>
          </w:p>
        </w:tc>
        <w:tc>
          <w:tcPr>
            <w:tcW w:w="425" w:type="dxa"/>
            <w:shd w:val="solid" w:color="FFFFFF" w:fill="auto"/>
          </w:tcPr>
          <w:p w14:paraId="7C9453EF" w14:textId="77777777" w:rsidR="003379FB" w:rsidRPr="00690D42" w:rsidRDefault="003379FB" w:rsidP="00FC7697">
            <w:pPr>
              <w:pStyle w:val="TAR"/>
              <w:rPr>
                <w:sz w:val="16"/>
                <w:szCs w:val="16"/>
              </w:rPr>
            </w:pPr>
          </w:p>
        </w:tc>
        <w:tc>
          <w:tcPr>
            <w:tcW w:w="425" w:type="dxa"/>
            <w:shd w:val="solid" w:color="FFFFFF" w:fill="auto"/>
          </w:tcPr>
          <w:p w14:paraId="6164FC12" w14:textId="77777777" w:rsidR="003379FB" w:rsidRPr="00690D42" w:rsidRDefault="003379FB" w:rsidP="00FC7697">
            <w:pPr>
              <w:pStyle w:val="TAC"/>
              <w:rPr>
                <w:sz w:val="16"/>
                <w:szCs w:val="16"/>
              </w:rPr>
            </w:pPr>
          </w:p>
        </w:tc>
        <w:tc>
          <w:tcPr>
            <w:tcW w:w="4962" w:type="dxa"/>
            <w:shd w:val="solid" w:color="FFFFFF" w:fill="auto"/>
          </w:tcPr>
          <w:p w14:paraId="0AAC4D13" w14:textId="77777777" w:rsidR="003379FB" w:rsidRPr="00690D42" w:rsidRDefault="003379FB" w:rsidP="0013239D">
            <w:pPr>
              <w:pStyle w:val="TAL"/>
              <w:tabs>
                <w:tab w:val="left" w:pos="600"/>
              </w:tabs>
              <w:rPr>
                <w:sz w:val="16"/>
                <w:szCs w:val="16"/>
              </w:rPr>
            </w:pPr>
            <w:r w:rsidRPr="00690D42">
              <w:rPr>
                <w:sz w:val="16"/>
                <w:szCs w:val="16"/>
              </w:rPr>
              <w:t>S3-214392</w:t>
            </w:r>
          </w:p>
          <w:p w14:paraId="7A272F4E" w14:textId="6F853627" w:rsidR="003379FB" w:rsidRPr="00690D42" w:rsidRDefault="003379FB" w:rsidP="0013239D">
            <w:pPr>
              <w:pStyle w:val="TAL"/>
              <w:tabs>
                <w:tab w:val="left" w:pos="600"/>
              </w:tabs>
              <w:rPr>
                <w:sz w:val="16"/>
                <w:szCs w:val="16"/>
              </w:rPr>
            </w:pPr>
            <w:r w:rsidRPr="00690D42">
              <w:rPr>
                <w:sz w:val="16"/>
                <w:szCs w:val="16"/>
              </w:rPr>
              <w:t>S3-214379</w:t>
            </w:r>
          </w:p>
        </w:tc>
        <w:tc>
          <w:tcPr>
            <w:tcW w:w="708" w:type="dxa"/>
            <w:shd w:val="solid" w:color="FFFFFF" w:fill="auto"/>
          </w:tcPr>
          <w:p w14:paraId="4C4EAB56" w14:textId="656CC065" w:rsidR="003379FB" w:rsidRPr="00690D42" w:rsidRDefault="003379FB" w:rsidP="00FC7697">
            <w:pPr>
              <w:pStyle w:val="TAC"/>
              <w:rPr>
                <w:sz w:val="16"/>
                <w:szCs w:val="16"/>
                <w:lang w:eastAsia="zh-CN"/>
              </w:rPr>
            </w:pPr>
            <w:r w:rsidRPr="00690D42">
              <w:rPr>
                <w:sz w:val="16"/>
                <w:szCs w:val="16"/>
                <w:lang w:eastAsia="zh-CN"/>
              </w:rPr>
              <w:t>0.17.0</w:t>
            </w:r>
          </w:p>
        </w:tc>
      </w:tr>
      <w:tr w:rsidR="00D43C0D" w:rsidRPr="00690D42" w14:paraId="0FFA6F87" w14:textId="77777777" w:rsidTr="00FC7697">
        <w:tc>
          <w:tcPr>
            <w:tcW w:w="800" w:type="dxa"/>
            <w:shd w:val="solid" w:color="FFFFFF" w:fill="auto"/>
          </w:tcPr>
          <w:p w14:paraId="09366662" w14:textId="784EC956" w:rsidR="00D43C0D" w:rsidRPr="00690D42" w:rsidRDefault="00D43C0D" w:rsidP="00D43C0D">
            <w:pPr>
              <w:pStyle w:val="TAC"/>
              <w:rPr>
                <w:sz w:val="16"/>
                <w:szCs w:val="16"/>
                <w:lang w:eastAsia="zh-CN"/>
              </w:rPr>
            </w:pPr>
            <w:r w:rsidRPr="00690D42">
              <w:rPr>
                <w:sz w:val="16"/>
                <w:szCs w:val="16"/>
                <w:lang w:eastAsia="zh-CN"/>
              </w:rPr>
              <w:t>2022-02</w:t>
            </w:r>
          </w:p>
        </w:tc>
        <w:tc>
          <w:tcPr>
            <w:tcW w:w="800" w:type="dxa"/>
            <w:shd w:val="solid" w:color="FFFFFF" w:fill="auto"/>
          </w:tcPr>
          <w:p w14:paraId="07026DEF" w14:textId="7E17EA31" w:rsidR="00D43C0D" w:rsidRPr="00690D42" w:rsidRDefault="00D43C0D" w:rsidP="00D43C0D">
            <w:pPr>
              <w:pStyle w:val="TAC"/>
              <w:rPr>
                <w:sz w:val="16"/>
                <w:szCs w:val="16"/>
                <w:lang w:eastAsia="zh-CN"/>
              </w:rPr>
            </w:pPr>
            <w:r w:rsidRPr="00690D42">
              <w:rPr>
                <w:sz w:val="16"/>
                <w:szCs w:val="16"/>
                <w:lang w:eastAsia="zh-CN"/>
              </w:rPr>
              <w:t>SA3#106-e</w:t>
            </w:r>
          </w:p>
        </w:tc>
        <w:tc>
          <w:tcPr>
            <w:tcW w:w="1094" w:type="dxa"/>
            <w:shd w:val="solid" w:color="FFFFFF" w:fill="auto"/>
          </w:tcPr>
          <w:p w14:paraId="03402360" w14:textId="76804C10" w:rsidR="00D43C0D" w:rsidRPr="00690D42" w:rsidRDefault="00D43C0D" w:rsidP="00D43C0D">
            <w:pPr>
              <w:pStyle w:val="TAC"/>
              <w:rPr>
                <w:sz w:val="16"/>
                <w:szCs w:val="16"/>
                <w:lang w:eastAsia="zh-CN"/>
              </w:rPr>
            </w:pPr>
            <w:r w:rsidRPr="00690D42">
              <w:rPr>
                <w:sz w:val="16"/>
                <w:szCs w:val="16"/>
                <w:lang w:eastAsia="zh-CN"/>
              </w:rPr>
              <w:t>S3-220484</w:t>
            </w:r>
          </w:p>
        </w:tc>
        <w:tc>
          <w:tcPr>
            <w:tcW w:w="425" w:type="dxa"/>
            <w:shd w:val="solid" w:color="FFFFFF" w:fill="auto"/>
          </w:tcPr>
          <w:p w14:paraId="4E99BA2B" w14:textId="77777777" w:rsidR="00D43C0D" w:rsidRPr="00690D42" w:rsidRDefault="00D43C0D" w:rsidP="00D43C0D">
            <w:pPr>
              <w:pStyle w:val="TAL"/>
              <w:rPr>
                <w:sz w:val="16"/>
                <w:szCs w:val="16"/>
              </w:rPr>
            </w:pPr>
          </w:p>
        </w:tc>
        <w:tc>
          <w:tcPr>
            <w:tcW w:w="425" w:type="dxa"/>
            <w:shd w:val="solid" w:color="FFFFFF" w:fill="auto"/>
          </w:tcPr>
          <w:p w14:paraId="7A87E879" w14:textId="77777777" w:rsidR="00D43C0D" w:rsidRPr="00690D42" w:rsidRDefault="00D43C0D" w:rsidP="00D43C0D">
            <w:pPr>
              <w:pStyle w:val="TAR"/>
              <w:rPr>
                <w:sz w:val="16"/>
                <w:szCs w:val="16"/>
              </w:rPr>
            </w:pPr>
          </w:p>
        </w:tc>
        <w:tc>
          <w:tcPr>
            <w:tcW w:w="425" w:type="dxa"/>
            <w:shd w:val="solid" w:color="FFFFFF" w:fill="auto"/>
          </w:tcPr>
          <w:p w14:paraId="4AEE6D88" w14:textId="77777777" w:rsidR="00D43C0D" w:rsidRPr="00690D42" w:rsidRDefault="00D43C0D" w:rsidP="00D43C0D">
            <w:pPr>
              <w:pStyle w:val="TAC"/>
              <w:rPr>
                <w:sz w:val="16"/>
                <w:szCs w:val="16"/>
              </w:rPr>
            </w:pPr>
          </w:p>
        </w:tc>
        <w:tc>
          <w:tcPr>
            <w:tcW w:w="4962" w:type="dxa"/>
            <w:shd w:val="solid" w:color="FFFFFF" w:fill="auto"/>
          </w:tcPr>
          <w:p w14:paraId="32F3022A" w14:textId="77777777" w:rsidR="00D43C0D" w:rsidRPr="00690D42" w:rsidRDefault="00D43C0D" w:rsidP="00D43C0D">
            <w:pPr>
              <w:pStyle w:val="TAL"/>
              <w:tabs>
                <w:tab w:val="left" w:pos="600"/>
              </w:tabs>
              <w:rPr>
                <w:sz w:val="16"/>
                <w:szCs w:val="16"/>
              </w:rPr>
            </w:pPr>
            <w:r w:rsidRPr="00690D42">
              <w:rPr>
                <w:sz w:val="16"/>
                <w:szCs w:val="16"/>
              </w:rPr>
              <w:t>S3-220490</w:t>
            </w:r>
          </w:p>
          <w:p w14:paraId="2FA6E4F1" w14:textId="77777777" w:rsidR="00D43C0D" w:rsidRPr="00690D42" w:rsidRDefault="00D43C0D" w:rsidP="00D43C0D">
            <w:pPr>
              <w:pStyle w:val="TAL"/>
              <w:tabs>
                <w:tab w:val="left" w:pos="600"/>
              </w:tabs>
              <w:rPr>
                <w:sz w:val="16"/>
                <w:szCs w:val="16"/>
              </w:rPr>
            </w:pPr>
            <w:r w:rsidRPr="00690D42">
              <w:rPr>
                <w:sz w:val="16"/>
                <w:szCs w:val="16"/>
              </w:rPr>
              <w:t>S3-220306</w:t>
            </w:r>
          </w:p>
          <w:p w14:paraId="37ECD2BF" w14:textId="30A9C9AB" w:rsidR="00D43C0D" w:rsidRPr="00690D42" w:rsidRDefault="00D43C0D" w:rsidP="00D43C0D">
            <w:pPr>
              <w:pStyle w:val="TAL"/>
              <w:tabs>
                <w:tab w:val="left" w:pos="600"/>
              </w:tabs>
              <w:rPr>
                <w:sz w:val="16"/>
                <w:szCs w:val="16"/>
              </w:rPr>
            </w:pPr>
            <w:r w:rsidRPr="00690D42">
              <w:rPr>
                <w:sz w:val="16"/>
                <w:szCs w:val="16"/>
              </w:rPr>
              <w:t>S3-220307</w:t>
            </w:r>
          </w:p>
        </w:tc>
        <w:tc>
          <w:tcPr>
            <w:tcW w:w="708" w:type="dxa"/>
            <w:shd w:val="solid" w:color="FFFFFF" w:fill="auto"/>
          </w:tcPr>
          <w:p w14:paraId="135DC926" w14:textId="7CAA6FF9" w:rsidR="00D43C0D" w:rsidRPr="00690D42" w:rsidRDefault="00D43C0D" w:rsidP="00D43C0D">
            <w:pPr>
              <w:pStyle w:val="TAC"/>
              <w:rPr>
                <w:sz w:val="16"/>
                <w:szCs w:val="16"/>
                <w:lang w:eastAsia="zh-CN"/>
              </w:rPr>
            </w:pPr>
            <w:r w:rsidRPr="00690D42">
              <w:rPr>
                <w:sz w:val="16"/>
                <w:szCs w:val="16"/>
                <w:lang w:eastAsia="zh-CN"/>
              </w:rPr>
              <w:t>0.18.0</w:t>
            </w:r>
          </w:p>
        </w:tc>
      </w:tr>
      <w:tr w:rsidR="00777E90" w:rsidRPr="00690D42" w14:paraId="65FAC4A1" w14:textId="77777777" w:rsidTr="00FC7697">
        <w:tc>
          <w:tcPr>
            <w:tcW w:w="800" w:type="dxa"/>
            <w:shd w:val="solid" w:color="FFFFFF" w:fill="auto"/>
          </w:tcPr>
          <w:p w14:paraId="6D21E8C1" w14:textId="483DF3D0" w:rsidR="00777E90" w:rsidRPr="00690D42" w:rsidRDefault="00777E90" w:rsidP="00D43C0D">
            <w:pPr>
              <w:pStyle w:val="TAC"/>
              <w:rPr>
                <w:sz w:val="16"/>
                <w:szCs w:val="16"/>
                <w:lang w:eastAsia="zh-CN"/>
              </w:rPr>
            </w:pPr>
            <w:r w:rsidRPr="00690D42">
              <w:rPr>
                <w:sz w:val="16"/>
                <w:szCs w:val="16"/>
                <w:lang w:eastAsia="zh-CN"/>
              </w:rPr>
              <w:t>2022-05</w:t>
            </w:r>
          </w:p>
        </w:tc>
        <w:tc>
          <w:tcPr>
            <w:tcW w:w="800" w:type="dxa"/>
            <w:shd w:val="solid" w:color="FFFFFF" w:fill="auto"/>
          </w:tcPr>
          <w:p w14:paraId="48EB2F4C" w14:textId="45ABA63C" w:rsidR="00777E90" w:rsidRPr="00690D42" w:rsidRDefault="00777E90" w:rsidP="00D43C0D">
            <w:pPr>
              <w:pStyle w:val="TAC"/>
              <w:rPr>
                <w:sz w:val="16"/>
                <w:szCs w:val="16"/>
                <w:lang w:eastAsia="zh-CN"/>
              </w:rPr>
            </w:pPr>
            <w:r w:rsidRPr="00690D42">
              <w:rPr>
                <w:sz w:val="16"/>
                <w:szCs w:val="16"/>
                <w:lang w:eastAsia="zh-CN"/>
              </w:rPr>
              <w:t>SA3#107-e</w:t>
            </w:r>
          </w:p>
        </w:tc>
        <w:tc>
          <w:tcPr>
            <w:tcW w:w="1094" w:type="dxa"/>
            <w:shd w:val="solid" w:color="FFFFFF" w:fill="auto"/>
          </w:tcPr>
          <w:p w14:paraId="018241C4" w14:textId="59678E01" w:rsidR="00777E90" w:rsidRPr="00690D42" w:rsidRDefault="00777E90" w:rsidP="00D43C0D">
            <w:pPr>
              <w:pStyle w:val="TAC"/>
              <w:rPr>
                <w:sz w:val="16"/>
                <w:szCs w:val="16"/>
                <w:lang w:eastAsia="zh-CN"/>
              </w:rPr>
            </w:pPr>
            <w:r w:rsidRPr="00690D42">
              <w:rPr>
                <w:sz w:val="16"/>
                <w:szCs w:val="16"/>
                <w:lang w:eastAsia="zh-CN"/>
              </w:rPr>
              <w:t>S3-221266</w:t>
            </w:r>
          </w:p>
        </w:tc>
        <w:tc>
          <w:tcPr>
            <w:tcW w:w="425" w:type="dxa"/>
            <w:shd w:val="solid" w:color="FFFFFF" w:fill="auto"/>
          </w:tcPr>
          <w:p w14:paraId="7D21B6CB" w14:textId="77777777" w:rsidR="00777E90" w:rsidRPr="00690D42" w:rsidRDefault="00777E90" w:rsidP="00D43C0D">
            <w:pPr>
              <w:pStyle w:val="TAL"/>
              <w:rPr>
                <w:sz w:val="16"/>
                <w:szCs w:val="16"/>
              </w:rPr>
            </w:pPr>
          </w:p>
        </w:tc>
        <w:tc>
          <w:tcPr>
            <w:tcW w:w="425" w:type="dxa"/>
            <w:shd w:val="solid" w:color="FFFFFF" w:fill="auto"/>
          </w:tcPr>
          <w:p w14:paraId="116E8B9A" w14:textId="77777777" w:rsidR="00777E90" w:rsidRPr="00690D42" w:rsidRDefault="00777E90" w:rsidP="00D43C0D">
            <w:pPr>
              <w:pStyle w:val="TAR"/>
              <w:rPr>
                <w:sz w:val="16"/>
                <w:szCs w:val="16"/>
              </w:rPr>
            </w:pPr>
          </w:p>
        </w:tc>
        <w:tc>
          <w:tcPr>
            <w:tcW w:w="425" w:type="dxa"/>
            <w:shd w:val="solid" w:color="FFFFFF" w:fill="auto"/>
          </w:tcPr>
          <w:p w14:paraId="58EE49B7" w14:textId="77777777" w:rsidR="00777E90" w:rsidRPr="00690D42" w:rsidRDefault="00777E90" w:rsidP="00D43C0D">
            <w:pPr>
              <w:pStyle w:val="TAC"/>
              <w:rPr>
                <w:sz w:val="16"/>
                <w:szCs w:val="16"/>
              </w:rPr>
            </w:pPr>
          </w:p>
        </w:tc>
        <w:tc>
          <w:tcPr>
            <w:tcW w:w="4962" w:type="dxa"/>
            <w:shd w:val="solid" w:color="FFFFFF" w:fill="auto"/>
          </w:tcPr>
          <w:p w14:paraId="5AB7B1A4" w14:textId="77777777" w:rsidR="00777E90" w:rsidRPr="00690D42" w:rsidRDefault="00777E90" w:rsidP="00D43C0D">
            <w:pPr>
              <w:pStyle w:val="TAL"/>
              <w:tabs>
                <w:tab w:val="left" w:pos="600"/>
              </w:tabs>
              <w:rPr>
                <w:sz w:val="16"/>
                <w:szCs w:val="16"/>
              </w:rPr>
            </w:pPr>
            <w:r w:rsidRPr="00690D42">
              <w:rPr>
                <w:sz w:val="16"/>
                <w:szCs w:val="16"/>
              </w:rPr>
              <w:t>S3-221072</w:t>
            </w:r>
          </w:p>
          <w:p w14:paraId="2970D0A8" w14:textId="77777777" w:rsidR="00777E90" w:rsidRPr="00690D42" w:rsidRDefault="00777E90" w:rsidP="00D43C0D">
            <w:pPr>
              <w:pStyle w:val="TAL"/>
              <w:tabs>
                <w:tab w:val="left" w:pos="600"/>
              </w:tabs>
              <w:rPr>
                <w:sz w:val="16"/>
                <w:szCs w:val="16"/>
              </w:rPr>
            </w:pPr>
            <w:r w:rsidRPr="00690D42">
              <w:rPr>
                <w:sz w:val="16"/>
                <w:szCs w:val="16"/>
              </w:rPr>
              <w:t>S3-220714</w:t>
            </w:r>
          </w:p>
          <w:p w14:paraId="6B6BA009" w14:textId="77777777" w:rsidR="00777E90" w:rsidRPr="00690D42" w:rsidRDefault="00777E90" w:rsidP="00D43C0D">
            <w:pPr>
              <w:pStyle w:val="TAL"/>
              <w:tabs>
                <w:tab w:val="left" w:pos="600"/>
              </w:tabs>
              <w:rPr>
                <w:sz w:val="16"/>
                <w:szCs w:val="16"/>
              </w:rPr>
            </w:pPr>
            <w:r w:rsidRPr="00690D42">
              <w:rPr>
                <w:sz w:val="16"/>
                <w:szCs w:val="16"/>
              </w:rPr>
              <w:t>S3-220715</w:t>
            </w:r>
          </w:p>
          <w:p w14:paraId="488EE937" w14:textId="544C5EF6" w:rsidR="00777E90" w:rsidRPr="00690D42" w:rsidRDefault="00777E90" w:rsidP="00D43C0D">
            <w:pPr>
              <w:pStyle w:val="TAL"/>
              <w:tabs>
                <w:tab w:val="left" w:pos="600"/>
              </w:tabs>
              <w:rPr>
                <w:sz w:val="16"/>
                <w:szCs w:val="16"/>
              </w:rPr>
            </w:pPr>
            <w:r w:rsidRPr="00690D42">
              <w:rPr>
                <w:sz w:val="16"/>
                <w:szCs w:val="16"/>
              </w:rPr>
              <w:t>S3-220716</w:t>
            </w:r>
          </w:p>
        </w:tc>
        <w:tc>
          <w:tcPr>
            <w:tcW w:w="708" w:type="dxa"/>
            <w:shd w:val="solid" w:color="FFFFFF" w:fill="auto"/>
          </w:tcPr>
          <w:p w14:paraId="2D95C6DD" w14:textId="1C6535A4" w:rsidR="00777E90" w:rsidRPr="00690D42" w:rsidRDefault="00777E90" w:rsidP="00D43C0D">
            <w:pPr>
              <w:pStyle w:val="TAC"/>
              <w:rPr>
                <w:sz w:val="16"/>
                <w:szCs w:val="16"/>
                <w:lang w:eastAsia="zh-CN"/>
              </w:rPr>
            </w:pPr>
            <w:r w:rsidRPr="00690D42">
              <w:rPr>
                <w:sz w:val="16"/>
                <w:szCs w:val="16"/>
                <w:lang w:eastAsia="zh-CN"/>
              </w:rPr>
              <w:t>0.19.0</w:t>
            </w:r>
          </w:p>
        </w:tc>
      </w:tr>
      <w:tr w:rsidR="00152EC0" w:rsidRPr="00690D42" w14:paraId="511A9F3A" w14:textId="77777777" w:rsidTr="00FC7697">
        <w:tc>
          <w:tcPr>
            <w:tcW w:w="800" w:type="dxa"/>
            <w:shd w:val="solid" w:color="FFFFFF" w:fill="auto"/>
          </w:tcPr>
          <w:p w14:paraId="4FA9DD04" w14:textId="30D57CCB" w:rsidR="00152EC0" w:rsidRPr="00690D42" w:rsidRDefault="00152EC0" w:rsidP="00D43C0D">
            <w:pPr>
              <w:pStyle w:val="TAC"/>
              <w:rPr>
                <w:sz w:val="16"/>
                <w:szCs w:val="16"/>
                <w:lang w:eastAsia="zh-CN"/>
              </w:rPr>
            </w:pPr>
            <w:r w:rsidRPr="00690D42">
              <w:rPr>
                <w:sz w:val="16"/>
                <w:szCs w:val="16"/>
                <w:lang w:eastAsia="zh-CN"/>
              </w:rPr>
              <w:t>2023-05</w:t>
            </w:r>
          </w:p>
        </w:tc>
        <w:tc>
          <w:tcPr>
            <w:tcW w:w="800" w:type="dxa"/>
            <w:shd w:val="solid" w:color="FFFFFF" w:fill="auto"/>
          </w:tcPr>
          <w:p w14:paraId="4290C68F" w14:textId="7FE79EB5" w:rsidR="00152EC0" w:rsidRPr="00690D42" w:rsidRDefault="00152EC0" w:rsidP="00D43C0D">
            <w:pPr>
              <w:pStyle w:val="TAC"/>
              <w:rPr>
                <w:sz w:val="16"/>
                <w:szCs w:val="16"/>
                <w:lang w:eastAsia="zh-CN"/>
              </w:rPr>
            </w:pPr>
            <w:r w:rsidRPr="00690D42">
              <w:rPr>
                <w:sz w:val="16"/>
                <w:szCs w:val="16"/>
                <w:lang w:eastAsia="zh-CN"/>
              </w:rPr>
              <w:t>SA#100</w:t>
            </w:r>
          </w:p>
        </w:tc>
        <w:tc>
          <w:tcPr>
            <w:tcW w:w="1094" w:type="dxa"/>
            <w:shd w:val="solid" w:color="FFFFFF" w:fill="auto"/>
          </w:tcPr>
          <w:p w14:paraId="471E2933" w14:textId="5D657A0A" w:rsidR="00152EC0" w:rsidRPr="00690D42" w:rsidRDefault="00152EC0" w:rsidP="00D43C0D">
            <w:pPr>
              <w:pStyle w:val="TAC"/>
              <w:rPr>
                <w:sz w:val="16"/>
                <w:szCs w:val="16"/>
                <w:lang w:eastAsia="zh-CN"/>
              </w:rPr>
            </w:pPr>
            <w:r w:rsidRPr="00690D42">
              <w:rPr>
                <w:sz w:val="16"/>
                <w:szCs w:val="16"/>
                <w:lang w:eastAsia="zh-CN"/>
              </w:rPr>
              <w:t>SP-230570</w:t>
            </w:r>
          </w:p>
        </w:tc>
        <w:tc>
          <w:tcPr>
            <w:tcW w:w="425" w:type="dxa"/>
            <w:shd w:val="solid" w:color="FFFFFF" w:fill="auto"/>
          </w:tcPr>
          <w:p w14:paraId="6B1F6DC7" w14:textId="77777777" w:rsidR="00152EC0" w:rsidRPr="00690D42" w:rsidRDefault="00152EC0" w:rsidP="00D43C0D">
            <w:pPr>
              <w:pStyle w:val="TAL"/>
              <w:rPr>
                <w:sz w:val="16"/>
                <w:szCs w:val="16"/>
              </w:rPr>
            </w:pPr>
          </w:p>
        </w:tc>
        <w:tc>
          <w:tcPr>
            <w:tcW w:w="425" w:type="dxa"/>
            <w:shd w:val="solid" w:color="FFFFFF" w:fill="auto"/>
          </w:tcPr>
          <w:p w14:paraId="2FC36CD8" w14:textId="77777777" w:rsidR="00152EC0" w:rsidRPr="00690D42" w:rsidRDefault="00152EC0" w:rsidP="00D43C0D">
            <w:pPr>
              <w:pStyle w:val="TAR"/>
              <w:rPr>
                <w:sz w:val="16"/>
                <w:szCs w:val="16"/>
              </w:rPr>
            </w:pPr>
          </w:p>
        </w:tc>
        <w:tc>
          <w:tcPr>
            <w:tcW w:w="425" w:type="dxa"/>
            <w:shd w:val="solid" w:color="FFFFFF" w:fill="auto"/>
          </w:tcPr>
          <w:p w14:paraId="7733768D" w14:textId="77777777" w:rsidR="00152EC0" w:rsidRPr="00690D42" w:rsidRDefault="00152EC0" w:rsidP="00D43C0D">
            <w:pPr>
              <w:pStyle w:val="TAC"/>
              <w:rPr>
                <w:sz w:val="16"/>
                <w:szCs w:val="16"/>
              </w:rPr>
            </w:pPr>
          </w:p>
        </w:tc>
        <w:tc>
          <w:tcPr>
            <w:tcW w:w="4962" w:type="dxa"/>
            <w:shd w:val="solid" w:color="FFFFFF" w:fill="auto"/>
          </w:tcPr>
          <w:p w14:paraId="0C58087F" w14:textId="501AC1CD" w:rsidR="00152EC0" w:rsidRPr="00690D42" w:rsidRDefault="00E645AD" w:rsidP="00D43C0D">
            <w:pPr>
              <w:pStyle w:val="TAL"/>
              <w:tabs>
                <w:tab w:val="left" w:pos="600"/>
              </w:tabs>
              <w:rPr>
                <w:sz w:val="16"/>
                <w:szCs w:val="16"/>
              </w:rPr>
            </w:pPr>
            <w:r w:rsidRPr="00690D42">
              <w:rPr>
                <w:sz w:val="16"/>
                <w:szCs w:val="16"/>
              </w:rPr>
              <w:t>Presented for information and approval</w:t>
            </w:r>
          </w:p>
        </w:tc>
        <w:tc>
          <w:tcPr>
            <w:tcW w:w="708" w:type="dxa"/>
            <w:shd w:val="solid" w:color="FFFFFF" w:fill="auto"/>
          </w:tcPr>
          <w:p w14:paraId="284A9A9F" w14:textId="25992DED" w:rsidR="00152EC0" w:rsidRPr="00690D42" w:rsidRDefault="00E645AD" w:rsidP="00D43C0D">
            <w:pPr>
              <w:pStyle w:val="TAC"/>
              <w:rPr>
                <w:sz w:val="16"/>
                <w:szCs w:val="16"/>
                <w:lang w:eastAsia="zh-CN"/>
              </w:rPr>
            </w:pPr>
            <w:r w:rsidRPr="00690D42">
              <w:rPr>
                <w:sz w:val="16"/>
                <w:szCs w:val="16"/>
                <w:lang w:eastAsia="zh-CN"/>
              </w:rPr>
              <w:t>1.0.0</w:t>
            </w:r>
          </w:p>
        </w:tc>
      </w:tr>
      <w:tr w:rsidR="004F0CFD" w:rsidRPr="00690D42" w14:paraId="07F92A39" w14:textId="77777777" w:rsidTr="00FC7697">
        <w:tc>
          <w:tcPr>
            <w:tcW w:w="800" w:type="dxa"/>
            <w:shd w:val="solid" w:color="FFFFFF" w:fill="auto"/>
          </w:tcPr>
          <w:p w14:paraId="5A55B75C" w14:textId="2B379DE2" w:rsidR="004F0CFD" w:rsidRPr="00690D42" w:rsidRDefault="004F0CFD" w:rsidP="00D43C0D">
            <w:pPr>
              <w:pStyle w:val="TAC"/>
              <w:rPr>
                <w:sz w:val="16"/>
                <w:szCs w:val="16"/>
                <w:lang w:eastAsia="zh-CN"/>
              </w:rPr>
            </w:pPr>
            <w:r>
              <w:rPr>
                <w:sz w:val="16"/>
                <w:szCs w:val="16"/>
                <w:lang w:eastAsia="zh-CN"/>
              </w:rPr>
              <w:t>2023-06</w:t>
            </w:r>
          </w:p>
        </w:tc>
        <w:tc>
          <w:tcPr>
            <w:tcW w:w="800" w:type="dxa"/>
            <w:shd w:val="solid" w:color="FFFFFF" w:fill="auto"/>
          </w:tcPr>
          <w:p w14:paraId="25683651" w14:textId="1F21C4C6" w:rsidR="004F0CFD" w:rsidRPr="00690D42" w:rsidRDefault="004F0CFD" w:rsidP="00D43C0D">
            <w:pPr>
              <w:pStyle w:val="TAC"/>
              <w:rPr>
                <w:sz w:val="16"/>
                <w:szCs w:val="16"/>
                <w:lang w:eastAsia="zh-CN"/>
              </w:rPr>
            </w:pPr>
            <w:r>
              <w:rPr>
                <w:sz w:val="16"/>
                <w:szCs w:val="16"/>
                <w:lang w:eastAsia="zh-CN"/>
              </w:rPr>
              <w:t>SA#100</w:t>
            </w:r>
          </w:p>
        </w:tc>
        <w:tc>
          <w:tcPr>
            <w:tcW w:w="1094" w:type="dxa"/>
            <w:shd w:val="solid" w:color="FFFFFF" w:fill="auto"/>
          </w:tcPr>
          <w:p w14:paraId="29F87880" w14:textId="77777777" w:rsidR="004F0CFD" w:rsidRPr="00690D42" w:rsidRDefault="004F0CFD" w:rsidP="00D43C0D">
            <w:pPr>
              <w:pStyle w:val="TAC"/>
              <w:rPr>
                <w:sz w:val="16"/>
                <w:szCs w:val="16"/>
                <w:lang w:eastAsia="zh-CN"/>
              </w:rPr>
            </w:pPr>
          </w:p>
        </w:tc>
        <w:tc>
          <w:tcPr>
            <w:tcW w:w="425" w:type="dxa"/>
            <w:shd w:val="solid" w:color="FFFFFF" w:fill="auto"/>
          </w:tcPr>
          <w:p w14:paraId="3C338D62" w14:textId="77777777" w:rsidR="004F0CFD" w:rsidRPr="00690D42" w:rsidRDefault="004F0CFD" w:rsidP="00D43C0D">
            <w:pPr>
              <w:pStyle w:val="TAL"/>
              <w:rPr>
                <w:sz w:val="16"/>
                <w:szCs w:val="16"/>
              </w:rPr>
            </w:pPr>
          </w:p>
        </w:tc>
        <w:tc>
          <w:tcPr>
            <w:tcW w:w="425" w:type="dxa"/>
            <w:shd w:val="solid" w:color="FFFFFF" w:fill="auto"/>
          </w:tcPr>
          <w:p w14:paraId="20C3BC00" w14:textId="77777777" w:rsidR="004F0CFD" w:rsidRPr="00690D42" w:rsidRDefault="004F0CFD" w:rsidP="00D43C0D">
            <w:pPr>
              <w:pStyle w:val="TAR"/>
              <w:rPr>
                <w:sz w:val="16"/>
                <w:szCs w:val="16"/>
              </w:rPr>
            </w:pPr>
          </w:p>
        </w:tc>
        <w:tc>
          <w:tcPr>
            <w:tcW w:w="425" w:type="dxa"/>
            <w:shd w:val="solid" w:color="FFFFFF" w:fill="auto"/>
          </w:tcPr>
          <w:p w14:paraId="101005D9" w14:textId="77777777" w:rsidR="004F0CFD" w:rsidRPr="00690D42" w:rsidRDefault="004F0CFD" w:rsidP="00D43C0D">
            <w:pPr>
              <w:pStyle w:val="TAC"/>
              <w:rPr>
                <w:sz w:val="16"/>
                <w:szCs w:val="16"/>
              </w:rPr>
            </w:pPr>
          </w:p>
        </w:tc>
        <w:tc>
          <w:tcPr>
            <w:tcW w:w="4962" w:type="dxa"/>
            <w:shd w:val="solid" w:color="FFFFFF" w:fill="auto"/>
          </w:tcPr>
          <w:p w14:paraId="51BD1200" w14:textId="566E1BC0" w:rsidR="004F0CFD" w:rsidRPr="00690D42" w:rsidRDefault="004F0CFD" w:rsidP="00D43C0D">
            <w:pPr>
              <w:pStyle w:val="TAL"/>
              <w:tabs>
                <w:tab w:val="left" w:pos="600"/>
              </w:tabs>
              <w:rPr>
                <w:sz w:val="16"/>
                <w:szCs w:val="16"/>
              </w:rPr>
            </w:pPr>
            <w:r>
              <w:rPr>
                <w:sz w:val="16"/>
                <w:szCs w:val="16"/>
              </w:rPr>
              <w:t>Upgrade to change control version</w:t>
            </w:r>
          </w:p>
        </w:tc>
        <w:tc>
          <w:tcPr>
            <w:tcW w:w="708" w:type="dxa"/>
            <w:shd w:val="solid" w:color="FFFFFF" w:fill="auto"/>
          </w:tcPr>
          <w:p w14:paraId="5D685E5E" w14:textId="10BBCB7C" w:rsidR="004F0CFD" w:rsidRPr="00690D42" w:rsidRDefault="004F0CFD" w:rsidP="00D43C0D">
            <w:pPr>
              <w:pStyle w:val="TAC"/>
              <w:rPr>
                <w:sz w:val="16"/>
                <w:szCs w:val="16"/>
                <w:lang w:eastAsia="zh-CN"/>
              </w:rPr>
            </w:pPr>
            <w:r>
              <w:rPr>
                <w:sz w:val="16"/>
                <w:szCs w:val="16"/>
                <w:lang w:eastAsia="zh-CN"/>
              </w:rPr>
              <w:t>18.0.0</w:t>
            </w:r>
          </w:p>
        </w:tc>
      </w:tr>
      <w:tr w:rsidR="004F0CFD" w:rsidRPr="00690D42" w14:paraId="2F708C15" w14:textId="77777777" w:rsidTr="00FC7697">
        <w:tc>
          <w:tcPr>
            <w:tcW w:w="800" w:type="dxa"/>
            <w:shd w:val="solid" w:color="FFFFFF" w:fill="auto"/>
          </w:tcPr>
          <w:p w14:paraId="1D383F8D" w14:textId="19C166D1" w:rsidR="004F0CFD" w:rsidRDefault="004F0CFD" w:rsidP="004F0CFD">
            <w:pPr>
              <w:pStyle w:val="TAC"/>
              <w:rPr>
                <w:sz w:val="16"/>
                <w:szCs w:val="16"/>
                <w:lang w:eastAsia="zh-CN"/>
              </w:rPr>
            </w:pPr>
            <w:r>
              <w:rPr>
                <w:sz w:val="16"/>
                <w:szCs w:val="16"/>
                <w:lang w:eastAsia="zh-CN"/>
              </w:rPr>
              <w:t>2023-06</w:t>
            </w:r>
          </w:p>
        </w:tc>
        <w:tc>
          <w:tcPr>
            <w:tcW w:w="800" w:type="dxa"/>
            <w:shd w:val="solid" w:color="FFFFFF" w:fill="auto"/>
          </w:tcPr>
          <w:p w14:paraId="11EACA95" w14:textId="2B922ED4" w:rsidR="004F0CFD" w:rsidRDefault="004F0CFD" w:rsidP="004F0CFD">
            <w:pPr>
              <w:pStyle w:val="TAC"/>
              <w:rPr>
                <w:sz w:val="16"/>
                <w:szCs w:val="16"/>
                <w:lang w:eastAsia="zh-CN"/>
              </w:rPr>
            </w:pPr>
            <w:r>
              <w:rPr>
                <w:sz w:val="16"/>
                <w:szCs w:val="16"/>
                <w:lang w:eastAsia="zh-CN"/>
              </w:rPr>
              <w:t>SA#100</w:t>
            </w:r>
          </w:p>
        </w:tc>
        <w:tc>
          <w:tcPr>
            <w:tcW w:w="1094" w:type="dxa"/>
            <w:shd w:val="solid" w:color="FFFFFF" w:fill="auto"/>
          </w:tcPr>
          <w:p w14:paraId="776A7F1B" w14:textId="77777777" w:rsidR="004F0CFD" w:rsidRPr="00690D42" w:rsidRDefault="004F0CFD" w:rsidP="004F0CFD">
            <w:pPr>
              <w:pStyle w:val="TAC"/>
              <w:rPr>
                <w:sz w:val="16"/>
                <w:szCs w:val="16"/>
                <w:lang w:eastAsia="zh-CN"/>
              </w:rPr>
            </w:pPr>
          </w:p>
        </w:tc>
        <w:tc>
          <w:tcPr>
            <w:tcW w:w="425" w:type="dxa"/>
            <w:shd w:val="solid" w:color="FFFFFF" w:fill="auto"/>
          </w:tcPr>
          <w:p w14:paraId="4B9B2BDD" w14:textId="77777777" w:rsidR="004F0CFD" w:rsidRPr="00690D42" w:rsidRDefault="004F0CFD" w:rsidP="004F0CFD">
            <w:pPr>
              <w:pStyle w:val="TAL"/>
              <w:rPr>
                <w:sz w:val="16"/>
                <w:szCs w:val="16"/>
              </w:rPr>
            </w:pPr>
          </w:p>
        </w:tc>
        <w:tc>
          <w:tcPr>
            <w:tcW w:w="425" w:type="dxa"/>
            <w:shd w:val="solid" w:color="FFFFFF" w:fill="auto"/>
          </w:tcPr>
          <w:p w14:paraId="1AEE9D45" w14:textId="77777777" w:rsidR="004F0CFD" w:rsidRPr="00690D42" w:rsidRDefault="004F0CFD" w:rsidP="004F0CFD">
            <w:pPr>
              <w:pStyle w:val="TAR"/>
              <w:rPr>
                <w:sz w:val="16"/>
                <w:szCs w:val="16"/>
              </w:rPr>
            </w:pPr>
          </w:p>
        </w:tc>
        <w:tc>
          <w:tcPr>
            <w:tcW w:w="425" w:type="dxa"/>
            <w:shd w:val="solid" w:color="FFFFFF" w:fill="auto"/>
          </w:tcPr>
          <w:p w14:paraId="4F142DB1" w14:textId="77777777" w:rsidR="004F0CFD" w:rsidRPr="00690D42" w:rsidRDefault="004F0CFD" w:rsidP="004F0CFD">
            <w:pPr>
              <w:pStyle w:val="TAC"/>
              <w:rPr>
                <w:sz w:val="16"/>
                <w:szCs w:val="16"/>
              </w:rPr>
            </w:pPr>
          </w:p>
        </w:tc>
        <w:tc>
          <w:tcPr>
            <w:tcW w:w="4962" w:type="dxa"/>
            <w:shd w:val="solid" w:color="FFFFFF" w:fill="auto"/>
          </w:tcPr>
          <w:p w14:paraId="5429C008" w14:textId="0B50B84B" w:rsidR="004F0CFD" w:rsidRDefault="004F0CFD" w:rsidP="004F0CFD">
            <w:pPr>
              <w:pStyle w:val="TAL"/>
              <w:tabs>
                <w:tab w:val="left" w:pos="600"/>
              </w:tabs>
              <w:rPr>
                <w:sz w:val="16"/>
                <w:szCs w:val="16"/>
              </w:rPr>
            </w:pPr>
            <w:r>
              <w:rPr>
                <w:sz w:val="16"/>
                <w:szCs w:val="16"/>
              </w:rPr>
              <w:t>EditHelp review</w:t>
            </w:r>
          </w:p>
        </w:tc>
        <w:tc>
          <w:tcPr>
            <w:tcW w:w="708" w:type="dxa"/>
            <w:shd w:val="solid" w:color="FFFFFF" w:fill="auto"/>
          </w:tcPr>
          <w:p w14:paraId="60B8DFDA" w14:textId="42356D33" w:rsidR="004F0CFD" w:rsidRDefault="004F0CFD" w:rsidP="004F0CFD">
            <w:pPr>
              <w:pStyle w:val="TAC"/>
              <w:rPr>
                <w:sz w:val="16"/>
                <w:szCs w:val="16"/>
                <w:lang w:eastAsia="zh-CN"/>
              </w:rPr>
            </w:pPr>
            <w:r>
              <w:rPr>
                <w:sz w:val="16"/>
                <w:szCs w:val="16"/>
                <w:lang w:eastAsia="zh-CN"/>
              </w:rPr>
              <w:t>18.0.1</w:t>
            </w:r>
          </w:p>
        </w:tc>
      </w:tr>
    </w:tbl>
    <w:p w14:paraId="72ABEC74" w14:textId="3355E90A" w:rsidR="00080512" w:rsidRPr="00690D42" w:rsidRDefault="00080512"/>
    <w:sectPr w:rsidR="00080512" w:rsidRPr="00690D4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8FA022" w14:textId="77777777" w:rsidR="00FF406D" w:rsidRDefault="00FF406D">
      <w:r>
        <w:separator/>
      </w:r>
    </w:p>
  </w:endnote>
  <w:endnote w:type="continuationSeparator" w:id="0">
    <w:p w14:paraId="6B5231FA" w14:textId="77777777" w:rsidR="00FF406D" w:rsidRDefault="00FF40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8CF3C52" w:usb2="00000016" w:usb3="00000000" w:csb0="0004001F" w:csb1="00000000"/>
  </w:font>
  <w:font w:name="Calibri">
    <w:panose1 w:val="020F05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9F27FB" w14:textId="77777777" w:rsidR="00965AE7" w:rsidRDefault="00965AE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5E74C5" w14:textId="77777777" w:rsidR="00FF406D" w:rsidRDefault="00FF406D">
      <w:r>
        <w:separator/>
      </w:r>
    </w:p>
  </w:footnote>
  <w:footnote w:type="continuationSeparator" w:id="0">
    <w:p w14:paraId="6CB5C678" w14:textId="77777777" w:rsidR="00FF406D" w:rsidRDefault="00FF40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F3A393" w14:textId="1F77990B" w:rsidR="00965AE7" w:rsidRDefault="00965AE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795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9D71C71" w14:textId="7A1D8797" w:rsidR="00965AE7" w:rsidRDefault="00965AE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97BF8">
      <w:rPr>
        <w:rFonts w:ascii="Arial" w:hAnsi="Arial" w:cs="Arial"/>
        <w:b/>
        <w:noProof/>
        <w:sz w:val="18"/>
        <w:szCs w:val="18"/>
      </w:rPr>
      <w:t>5</w:t>
    </w:r>
    <w:r>
      <w:rPr>
        <w:rFonts w:ascii="Arial" w:hAnsi="Arial" w:cs="Arial"/>
        <w:b/>
        <w:sz w:val="18"/>
        <w:szCs w:val="18"/>
      </w:rPr>
      <w:fldChar w:fldCharType="end"/>
    </w:r>
  </w:p>
  <w:p w14:paraId="1C6ACCF5" w14:textId="4295CE87" w:rsidR="00965AE7" w:rsidRDefault="00965AE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795E">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845856E" w14:textId="77777777" w:rsidR="00965AE7" w:rsidRDefault="00965AE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26E9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AADD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8C0A6"/>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42CA0ECB"/>
    <w:multiLevelType w:val="hybridMultilevel"/>
    <w:tmpl w:val="04188DF0"/>
    <w:lvl w:ilvl="0" w:tplc="6CBE222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8" w15:restartNumberingAfterBreak="0">
    <w:nsid w:val="75A91BDE"/>
    <w:multiLevelType w:val="hybridMultilevel"/>
    <w:tmpl w:val="3A28A3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59065839">
    <w:abstractNumId w:val="3"/>
  </w:num>
  <w:num w:numId="2" w16cid:durableId="1688558919">
    <w:abstractNumId w:val="8"/>
  </w:num>
  <w:num w:numId="3" w16cid:durableId="1391223772">
    <w:abstractNumId w:val="2"/>
  </w:num>
  <w:num w:numId="4" w16cid:durableId="1208638923">
    <w:abstractNumId w:val="1"/>
  </w:num>
  <w:num w:numId="5" w16cid:durableId="1946574695">
    <w:abstractNumId w:val="0"/>
  </w:num>
  <w:num w:numId="6" w16cid:durableId="1783499030">
    <w:abstractNumId w:val="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84899042">
    <w:abstractNumId w:val="5"/>
  </w:num>
  <w:num w:numId="8" w16cid:durableId="1950966165">
    <w:abstractNumId w:val="5"/>
  </w:num>
  <w:num w:numId="9" w16cid:durableId="5057382">
    <w:abstractNumId w:val="6"/>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vy Guo">
    <w15:presenceInfo w15:providerId="AD" w15:userId="S::ivy_guo@apple.com::cf8ffcab-fab4-4e59-ab90-522bf2c88782"/>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174C0"/>
    <w:rsid w:val="00020290"/>
    <w:rsid w:val="000210AF"/>
    <w:rsid w:val="00025102"/>
    <w:rsid w:val="00031A56"/>
    <w:rsid w:val="00033224"/>
    <w:rsid w:val="00033397"/>
    <w:rsid w:val="0003398A"/>
    <w:rsid w:val="00034A8D"/>
    <w:rsid w:val="00036C8D"/>
    <w:rsid w:val="00040095"/>
    <w:rsid w:val="000413A6"/>
    <w:rsid w:val="000457F8"/>
    <w:rsid w:val="00047E3F"/>
    <w:rsid w:val="00051834"/>
    <w:rsid w:val="00054A22"/>
    <w:rsid w:val="00062023"/>
    <w:rsid w:val="000655A6"/>
    <w:rsid w:val="00066056"/>
    <w:rsid w:val="00067CC4"/>
    <w:rsid w:val="00072AAC"/>
    <w:rsid w:val="000735D3"/>
    <w:rsid w:val="00080512"/>
    <w:rsid w:val="00082D06"/>
    <w:rsid w:val="000B3C2C"/>
    <w:rsid w:val="000B45DB"/>
    <w:rsid w:val="000C029A"/>
    <w:rsid w:val="000C47C3"/>
    <w:rsid w:val="000C5167"/>
    <w:rsid w:val="000D58AB"/>
    <w:rsid w:val="000E7CA2"/>
    <w:rsid w:val="000F0C56"/>
    <w:rsid w:val="0010273D"/>
    <w:rsid w:val="0010456D"/>
    <w:rsid w:val="00104E19"/>
    <w:rsid w:val="00111966"/>
    <w:rsid w:val="0011392E"/>
    <w:rsid w:val="001165D0"/>
    <w:rsid w:val="0013239D"/>
    <w:rsid w:val="00133525"/>
    <w:rsid w:val="00135590"/>
    <w:rsid w:val="001361BB"/>
    <w:rsid w:val="001369CD"/>
    <w:rsid w:val="00137177"/>
    <w:rsid w:val="00137B1F"/>
    <w:rsid w:val="00144499"/>
    <w:rsid w:val="0015020E"/>
    <w:rsid w:val="00152EC0"/>
    <w:rsid w:val="00160AD5"/>
    <w:rsid w:val="00161132"/>
    <w:rsid w:val="00166D03"/>
    <w:rsid w:val="00173C47"/>
    <w:rsid w:val="001830C4"/>
    <w:rsid w:val="00190087"/>
    <w:rsid w:val="00195342"/>
    <w:rsid w:val="00196608"/>
    <w:rsid w:val="001A2504"/>
    <w:rsid w:val="001A28BD"/>
    <w:rsid w:val="001A4C42"/>
    <w:rsid w:val="001A5B0E"/>
    <w:rsid w:val="001A6645"/>
    <w:rsid w:val="001A7420"/>
    <w:rsid w:val="001B1977"/>
    <w:rsid w:val="001B3093"/>
    <w:rsid w:val="001B4658"/>
    <w:rsid w:val="001B6637"/>
    <w:rsid w:val="001B7167"/>
    <w:rsid w:val="001C078B"/>
    <w:rsid w:val="001C21C3"/>
    <w:rsid w:val="001C2297"/>
    <w:rsid w:val="001D02C2"/>
    <w:rsid w:val="001D407A"/>
    <w:rsid w:val="001D47F7"/>
    <w:rsid w:val="001D5393"/>
    <w:rsid w:val="001E0388"/>
    <w:rsid w:val="001F0C1D"/>
    <w:rsid w:val="001F1132"/>
    <w:rsid w:val="001F168B"/>
    <w:rsid w:val="00202323"/>
    <w:rsid w:val="00205125"/>
    <w:rsid w:val="0021376D"/>
    <w:rsid w:val="00226D3A"/>
    <w:rsid w:val="002275DE"/>
    <w:rsid w:val="002347A2"/>
    <w:rsid w:val="002353C7"/>
    <w:rsid w:val="00241530"/>
    <w:rsid w:val="002439B9"/>
    <w:rsid w:val="00244AC1"/>
    <w:rsid w:val="00246BE0"/>
    <w:rsid w:val="00253A02"/>
    <w:rsid w:val="00254158"/>
    <w:rsid w:val="0025437B"/>
    <w:rsid w:val="0026642B"/>
    <w:rsid w:val="002675F0"/>
    <w:rsid w:val="00276C70"/>
    <w:rsid w:val="0028567D"/>
    <w:rsid w:val="00296B9C"/>
    <w:rsid w:val="002A1878"/>
    <w:rsid w:val="002A4EFC"/>
    <w:rsid w:val="002A6AA7"/>
    <w:rsid w:val="002B20EA"/>
    <w:rsid w:val="002B2F37"/>
    <w:rsid w:val="002B44FA"/>
    <w:rsid w:val="002B450F"/>
    <w:rsid w:val="002B6339"/>
    <w:rsid w:val="002C0CC2"/>
    <w:rsid w:val="002C3A9A"/>
    <w:rsid w:val="002D6D33"/>
    <w:rsid w:val="002E00EE"/>
    <w:rsid w:val="002E3117"/>
    <w:rsid w:val="002E4959"/>
    <w:rsid w:val="002E7DB5"/>
    <w:rsid w:val="002F0EBD"/>
    <w:rsid w:val="002F1513"/>
    <w:rsid w:val="002F76B4"/>
    <w:rsid w:val="00315CB0"/>
    <w:rsid w:val="003172DC"/>
    <w:rsid w:val="003177E7"/>
    <w:rsid w:val="0032133D"/>
    <w:rsid w:val="00323F08"/>
    <w:rsid w:val="003243EB"/>
    <w:rsid w:val="00333A58"/>
    <w:rsid w:val="003375F1"/>
    <w:rsid w:val="003379FB"/>
    <w:rsid w:val="00345421"/>
    <w:rsid w:val="00346D20"/>
    <w:rsid w:val="0035088F"/>
    <w:rsid w:val="003544F0"/>
    <w:rsid w:val="0035462D"/>
    <w:rsid w:val="00355D76"/>
    <w:rsid w:val="00360B17"/>
    <w:rsid w:val="00364BD0"/>
    <w:rsid w:val="00365EB6"/>
    <w:rsid w:val="0036608C"/>
    <w:rsid w:val="00371E30"/>
    <w:rsid w:val="00372540"/>
    <w:rsid w:val="00372820"/>
    <w:rsid w:val="0037566B"/>
    <w:rsid w:val="003765B8"/>
    <w:rsid w:val="003814F7"/>
    <w:rsid w:val="003A0FF1"/>
    <w:rsid w:val="003A3ECF"/>
    <w:rsid w:val="003A4ABB"/>
    <w:rsid w:val="003A4DBA"/>
    <w:rsid w:val="003A763A"/>
    <w:rsid w:val="003C1701"/>
    <w:rsid w:val="003C3971"/>
    <w:rsid w:val="003C4016"/>
    <w:rsid w:val="003E2A92"/>
    <w:rsid w:val="003E431C"/>
    <w:rsid w:val="003E5307"/>
    <w:rsid w:val="003E597A"/>
    <w:rsid w:val="003E5A26"/>
    <w:rsid w:val="003E6B47"/>
    <w:rsid w:val="003E7B6A"/>
    <w:rsid w:val="003F62D7"/>
    <w:rsid w:val="003F74B9"/>
    <w:rsid w:val="004011D5"/>
    <w:rsid w:val="00420C13"/>
    <w:rsid w:val="00423334"/>
    <w:rsid w:val="004277B0"/>
    <w:rsid w:val="004316D3"/>
    <w:rsid w:val="004345EC"/>
    <w:rsid w:val="004354F9"/>
    <w:rsid w:val="004400C0"/>
    <w:rsid w:val="004416F1"/>
    <w:rsid w:val="004417E7"/>
    <w:rsid w:val="00445A72"/>
    <w:rsid w:val="004476EC"/>
    <w:rsid w:val="004557BA"/>
    <w:rsid w:val="00465515"/>
    <w:rsid w:val="00465C2D"/>
    <w:rsid w:val="004728BA"/>
    <w:rsid w:val="00476D3F"/>
    <w:rsid w:val="00480A76"/>
    <w:rsid w:val="00483D48"/>
    <w:rsid w:val="00487F67"/>
    <w:rsid w:val="00491A4F"/>
    <w:rsid w:val="00492C01"/>
    <w:rsid w:val="004933B1"/>
    <w:rsid w:val="0049527D"/>
    <w:rsid w:val="004A189A"/>
    <w:rsid w:val="004A29D2"/>
    <w:rsid w:val="004A4134"/>
    <w:rsid w:val="004A4ADD"/>
    <w:rsid w:val="004C38E5"/>
    <w:rsid w:val="004D3578"/>
    <w:rsid w:val="004D5D2B"/>
    <w:rsid w:val="004E111B"/>
    <w:rsid w:val="004E213A"/>
    <w:rsid w:val="004E48C5"/>
    <w:rsid w:val="004F0988"/>
    <w:rsid w:val="004F0CFD"/>
    <w:rsid w:val="004F3340"/>
    <w:rsid w:val="004F45F8"/>
    <w:rsid w:val="00501516"/>
    <w:rsid w:val="00506C4A"/>
    <w:rsid w:val="00507CE2"/>
    <w:rsid w:val="00511F4E"/>
    <w:rsid w:val="00512BA1"/>
    <w:rsid w:val="00513444"/>
    <w:rsid w:val="005221ED"/>
    <w:rsid w:val="00531C40"/>
    <w:rsid w:val="0053388B"/>
    <w:rsid w:val="00535773"/>
    <w:rsid w:val="00543E6C"/>
    <w:rsid w:val="00563D27"/>
    <w:rsid w:val="00565087"/>
    <w:rsid w:val="00570386"/>
    <w:rsid w:val="00581576"/>
    <w:rsid w:val="00586B14"/>
    <w:rsid w:val="005926E0"/>
    <w:rsid w:val="00592952"/>
    <w:rsid w:val="00597B11"/>
    <w:rsid w:val="005A3ABF"/>
    <w:rsid w:val="005A647F"/>
    <w:rsid w:val="005A6F14"/>
    <w:rsid w:val="005B0DA2"/>
    <w:rsid w:val="005B2068"/>
    <w:rsid w:val="005B54CD"/>
    <w:rsid w:val="005B7C9B"/>
    <w:rsid w:val="005C1B70"/>
    <w:rsid w:val="005C55AF"/>
    <w:rsid w:val="005D21AC"/>
    <w:rsid w:val="005D295A"/>
    <w:rsid w:val="005D2E01"/>
    <w:rsid w:val="005D5BE5"/>
    <w:rsid w:val="005D7526"/>
    <w:rsid w:val="005E236B"/>
    <w:rsid w:val="005E25E9"/>
    <w:rsid w:val="005E4BB2"/>
    <w:rsid w:val="005F7828"/>
    <w:rsid w:val="00602AEA"/>
    <w:rsid w:val="0061292D"/>
    <w:rsid w:val="00614FDF"/>
    <w:rsid w:val="006164F5"/>
    <w:rsid w:val="0062546A"/>
    <w:rsid w:val="00626C0A"/>
    <w:rsid w:val="00632146"/>
    <w:rsid w:val="00633370"/>
    <w:rsid w:val="00633A0E"/>
    <w:rsid w:val="00635139"/>
    <w:rsid w:val="0063543D"/>
    <w:rsid w:val="00647114"/>
    <w:rsid w:val="006627BD"/>
    <w:rsid w:val="0066442A"/>
    <w:rsid w:val="00664E90"/>
    <w:rsid w:val="00665AD8"/>
    <w:rsid w:val="0067110B"/>
    <w:rsid w:val="0068374A"/>
    <w:rsid w:val="006859BC"/>
    <w:rsid w:val="00690D42"/>
    <w:rsid w:val="006922DB"/>
    <w:rsid w:val="00693343"/>
    <w:rsid w:val="00694077"/>
    <w:rsid w:val="006A02BC"/>
    <w:rsid w:val="006A0B44"/>
    <w:rsid w:val="006A323F"/>
    <w:rsid w:val="006A3407"/>
    <w:rsid w:val="006A5466"/>
    <w:rsid w:val="006B048D"/>
    <w:rsid w:val="006B0B1E"/>
    <w:rsid w:val="006B181D"/>
    <w:rsid w:val="006B30D0"/>
    <w:rsid w:val="006B415E"/>
    <w:rsid w:val="006C3D95"/>
    <w:rsid w:val="006C4187"/>
    <w:rsid w:val="006C74FF"/>
    <w:rsid w:val="006D1B8C"/>
    <w:rsid w:val="006E14D0"/>
    <w:rsid w:val="006E21E8"/>
    <w:rsid w:val="006E5C86"/>
    <w:rsid w:val="006E71A8"/>
    <w:rsid w:val="006E78B8"/>
    <w:rsid w:val="00701116"/>
    <w:rsid w:val="0070645E"/>
    <w:rsid w:val="0071068D"/>
    <w:rsid w:val="00710783"/>
    <w:rsid w:val="00710D16"/>
    <w:rsid w:val="00711865"/>
    <w:rsid w:val="007135D3"/>
    <w:rsid w:val="00713C44"/>
    <w:rsid w:val="00716462"/>
    <w:rsid w:val="007171D5"/>
    <w:rsid w:val="00717331"/>
    <w:rsid w:val="00722041"/>
    <w:rsid w:val="007269F6"/>
    <w:rsid w:val="0073259C"/>
    <w:rsid w:val="00734A5B"/>
    <w:rsid w:val="0074026F"/>
    <w:rsid w:val="00740E01"/>
    <w:rsid w:val="007421AB"/>
    <w:rsid w:val="007429F6"/>
    <w:rsid w:val="00743667"/>
    <w:rsid w:val="00744E76"/>
    <w:rsid w:val="00745F73"/>
    <w:rsid w:val="00753260"/>
    <w:rsid w:val="00760FAD"/>
    <w:rsid w:val="00766195"/>
    <w:rsid w:val="00767085"/>
    <w:rsid w:val="00767F2B"/>
    <w:rsid w:val="00772CC4"/>
    <w:rsid w:val="00774DA4"/>
    <w:rsid w:val="007768C5"/>
    <w:rsid w:val="00777E90"/>
    <w:rsid w:val="007811CD"/>
    <w:rsid w:val="00781F0F"/>
    <w:rsid w:val="007820B4"/>
    <w:rsid w:val="00782800"/>
    <w:rsid w:val="00786746"/>
    <w:rsid w:val="00792667"/>
    <w:rsid w:val="00797BF8"/>
    <w:rsid w:val="007B041E"/>
    <w:rsid w:val="007B472D"/>
    <w:rsid w:val="007B600E"/>
    <w:rsid w:val="007C4D2C"/>
    <w:rsid w:val="007C6D92"/>
    <w:rsid w:val="007D472F"/>
    <w:rsid w:val="007E13CC"/>
    <w:rsid w:val="007E4DE0"/>
    <w:rsid w:val="007E5ECC"/>
    <w:rsid w:val="007F0F4A"/>
    <w:rsid w:val="007F5405"/>
    <w:rsid w:val="0080235E"/>
    <w:rsid w:val="008028A4"/>
    <w:rsid w:val="00805F13"/>
    <w:rsid w:val="0081214E"/>
    <w:rsid w:val="00826F32"/>
    <w:rsid w:val="00830747"/>
    <w:rsid w:val="00830AD6"/>
    <w:rsid w:val="008324A3"/>
    <w:rsid w:val="00833016"/>
    <w:rsid w:val="0083482D"/>
    <w:rsid w:val="0084387E"/>
    <w:rsid w:val="00852ED9"/>
    <w:rsid w:val="008536C2"/>
    <w:rsid w:val="00854188"/>
    <w:rsid w:val="00854E65"/>
    <w:rsid w:val="00861018"/>
    <w:rsid w:val="00862F4A"/>
    <w:rsid w:val="00864948"/>
    <w:rsid w:val="00875C98"/>
    <w:rsid w:val="008768CA"/>
    <w:rsid w:val="0089486D"/>
    <w:rsid w:val="008A1F49"/>
    <w:rsid w:val="008A32A0"/>
    <w:rsid w:val="008A6C1F"/>
    <w:rsid w:val="008B13A8"/>
    <w:rsid w:val="008B7421"/>
    <w:rsid w:val="008C2A5C"/>
    <w:rsid w:val="008C384C"/>
    <w:rsid w:val="008C3C9D"/>
    <w:rsid w:val="008C6E42"/>
    <w:rsid w:val="008D026A"/>
    <w:rsid w:val="008D20C6"/>
    <w:rsid w:val="008D3212"/>
    <w:rsid w:val="008E1C2B"/>
    <w:rsid w:val="008E32BE"/>
    <w:rsid w:val="008F46DE"/>
    <w:rsid w:val="0090271F"/>
    <w:rsid w:val="00902A8A"/>
    <w:rsid w:val="00902E23"/>
    <w:rsid w:val="00907BB0"/>
    <w:rsid w:val="009114D7"/>
    <w:rsid w:val="0091348E"/>
    <w:rsid w:val="00917CCB"/>
    <w:rsid w:val="009235BD"/>
    <w:rsid w:val="00926237"/>
    <w:rsid w:val="00935B0C"/>
    <w:rsid w:val="009363F6"/>
    <w:rsid w:val="009370FB"/>
    <w:rsid w:val="00937E39"/>
    <w:rsid w:val="00942EC2"/>
    <w:rsid w:val="00950339"/>
    <w:rsid w:val="00962687"/>
    <w:rsid w:val="009646F5"/>
    <w:rsid w:val="00965AE7"/>
    <w:rsid w:val="00965D1B"/>
    <w:rsid w:val="00965DA6"/>
    <w:rsid w:val="00966D56"/>
    <w:rsid w:val="0097539C"/>
    <w:rsid w:val="00986E69"/>
    <w:rsid w:val="00990DCE"/>
    <w:rsid w:val="00990E67"/>
    <w:rsid w:val="00991A23"/>
    <w:rsid w:val="00991D28"/>
    <w:rsid w:val="0099299E"/>
    <w:rsid w:val="0099785B"/>
    <w:rsid w:val="009A327C"/>
    <w:rsid w:val="009A4488"/>
    <w:rsid w:val="009A6720"/>
    <w:rsid w:val="009C0A07"/>
    <w:rsid w:val="009C2621"/>
    <w:rsid w:val="009C483B"/>
    <w:rsid w:val="009C57F8"/>
    <w:rsid w:val="009D4EA3"/>
    <w:rsid w:val="009E2993"/>
    <w:rsid w:val="009E44FC"/>
    <w:rsid w:val="009F37B7"/>
    <w:rsid w:val="009F5C60"/>
    <w:rsid w:val="00A027F7"/>
    <w:rsid w:val="00A02A32"/>
    <w:rsid w:val="00A03210"/>
    <w:rsid w:val="00A03320"/>
    <w:rsid w:val="00A03B95"/>
    <w:rsid w:val="00A078F4"/>
    <w:rsid w:val="00A10F02"/>
    <w:rsid w:val="00A1267D"/>
    <w:rsid w:val="00A132A5"/>
    <w:rsid w:val="00A14C00"/>
    <w:rsid w:val="00A14C35"/>
    <w:rsid w:val="00A164B4"/>
    <w:rsid w:val="00A176D9"/>
    <w:rsid w:val="00A267A1"/>
    <w:rsid w:val="00A26956"/>
    <w:rsid w:val="00A26A48"/>
    <w:rsid w:val="00A27486"/>
    <w:rsid w:val="00A2766F"/>
    <w:rsid w:val="00A301B9"/>
    <w:rsid w:val="00A3136D"/>
    <w:rsid w:val="00A3346A"/>
    <w:rsid w:val="00A33571"/>
    <w:rsid w:val="00A35E37"/>
    <w:rsid w:val="00A37C41"/>
    <w:rsid w:val="00A408CC"/>
    <w:rsid w:val="00A478AD"/>
    <w:rsid w:val="00A47B2F"/>
    <w:rsid w:val="00A47E97"/>
    <w:rsid w:val="00A50814"/>
    <w:rsid w:val="00A52D0E"/>
    <w:rsid w:val="00A53724"/>
    <w:rsid w:val="00A56066"/>
    <w:rsid w:val="00A56728"/>
    <w:rsid w:val="00A6515C"/>
    <w:rsid w:val="00A72CF0"/>
    <w:rsid w:val="00A73129"/>
    <w:rsid w:val="00A80B09"/>
    <w:rsid w:val="00A813B0"/>
    <w:rsid w:val="00A8223B"/>
    <w:rsid w:val="00A82346"/>
    <w:rsid w:val="00A83418"/>
    <w:rsid w:val="00A856C2"/>
    <w:rsid w:val="00A92BA1"/>
    <w:rsid w:val="00A97D64"/>
    <w:rsid w:val="00AA0864"/>
    <w:rsid w:val="00AA1F9A"/>
    <w:rsid w:val="00AA7680"/>
    <w:rsid w:val="00AA7855"/>
    <w:rsid w:val="00AB25C4"/>
    <w:rsid w:val="00AB3F1F"/>
    <w:rsid w:val="00AC6BC6"/>
    <w:rsid w:val="00AD1522"/>
    <w:rsid w:val="00AE007E"/>
    <w:rsid w:val="00AE2292"/>
    <w:rsid w:val="00AE65E2"/>
    <w:rsid w:val="00AF6F3E"/>
    <w:rsid w:val="00B072B4"/>
    <w:rsid w:val="00B07E1B"/>
    <w:rsid w:val="00B15449"/>
    <w:rsid w:val="00B23078"/>
    <w:rsid w:val="00B231D1"/>
    <w:rsid w:val="00B237C5"/>
    <w:rsid w:val="00B314BA"/>
    <w:rsid w:val="00B351A0"/>
    <w:rsid w:val="00B45FBB"/>
    <w:rsid w:val="00B51ABB"/>
    <w:rsid w:val="00B53D2E"/>
    <w:rsid w:val="00B560F5"/>
    <w:rsid w:val="00B7275A"/>
    <w:rsid w:val="00B779C2"/>
    <w:rsid w:val="00B80EBC"/>
    <w:rsid w:val="00B93086"/>
    <w:rsid w:val="00B95B26"/>
    <w:rsid w:val="00BA19ED"/>
    <w:rsid w:val="00BA4325"/>
    <w:rsid w:val="00BA4B8D"/>
    <w:rsid w:val="00BA7752"/>
    <w:rsid w:val="00BB1581"/>
    <w:rsid w:val="00BB2187"/>
    <w:rsid w:val="00BB3457"/>
    <w:rsid w:val="00BC0F7D"/>
    <w:rsid w:val="00BC398B"/>
    <w:rsid w:val="00BD3354"/>
    <w:rsid w:val="00BD519E"/>
    <w:rsid w:val="00BD5BB7"/>
    <w:rsid w:val="00BD78BF"/>
    <w:rsid w:val="00BD7D31"/>
    <w:rsid w:val="00BE157F"/>
    <w:rsid w:val="00BE3255"/>
    <w:rsid w:val="00BE5193"/>
    <w:rsid w:val="00BF128E"/>
    <w:rsid w:val="00BF1AB1"/>
    <w:rsid w:val="00BF36B0"/>
    <w:rsid w:val="00C01B3C"/>
    <w:rsid w:val="00C074DD"/>
    <w:rsid w:val="00C07D18"/>
    <w:rsid w:val="00C12326"/>
    <w:rsid w:val="00C1496A"/>
    <w:rsid w:val="00C20CD7"/>
    <w:rsid w:val="00C22565"/>
    <w:rsid w:val="00C23E6B"/>
    <w:rsid w:val="00C26011"/>
    <w:rsid w:val="00C31E28"/>
    <w:rsid w:val="00C33079"/>
    <w:rsid w:val="00C420CA"/>
    <w:rsid w:val="00C45231"/>
    <w:rsid w:val="00C46B55"/>
    <w:rsid w:val="00C55683"/>
    <w:rsid w:val="00C55BAF"/>
    <w:rsid w:val="00C70396"/>
    <w:rsid w:val="00C72833"/>
    <w:rsid w:val="00C72982"/>
    <w:rsid w:val="00C739A8"/>
    <w:rsid w:val="00C80F1D"/>
    <w:rsid w:val="00C811BB"/>
    <w:rsid w:val="00C93EA8"/>
    <w:rsid w:val="00C93F40"/>
    <w:rsid w:val="00C953E9"/>
    <w:rsid w:val="00CA3D0C"/>
    <w:rsid w:val="00CA5478"/>
    <w:rsid w:val="00CB0893"/>
    <w:rsid w:val="00CB7FB3"/>
    <w:rsid w:val="00CC0373"/>
    <w:rsid w:val="00CC70A6"/>
    <w:rsid w:val="00CD0248"/>
    <w:rsid w:val="00CD10A7"/>
    <w:rsid w:val="00CE2185"/>
    <w:rsid w:val="00CE2FC8"/>
    <w:rsid w:val="00CF16D6"/>
    <w:rsid w:val="00D07887"/>
    <w:rsid w:val="00D15D09"/>
    <w:rsid w:val="00D20409"/>
    <w:rsid w:val="00D3336E"/>
    <w:rsid w:val="00D33BA1"/>
    <w:rsid w:val="00D33F23"/>
    <w:rsid w:val="00D34C9C"/>
    <w:rsid w:val="00D42C57"/>
    <w:rsid w:val="00D43C0D"/>
    <w:rsid w:val="00D443C0"/>
    <w:rsid w:val="00D50516"/>
    <w:rsid w:val="00D564DB"/>
    <w:rsid w:val="00D57972"/>
    <w:rsid w:val="00D675A9"/>
    <w:rsid w:val="00D677F1"/>
    <w:rsid w:val="00D7227D"/>
    <w:rsid w:val="00D738D6"/>
    <w:rsid w:val="00D755EB"/>
    <w:rsid w:val="00D76048"/>
    <w:rsid w:val="00D8514C"/>
    <w:rsid w:val="00D87A80"/>
    <w:rsid w:val="00D87E00"/>
    <w:rsid w:val="00D911BF"/>
    <w:rsid w:val="00D9134D"/>
    <w:rsid w:val="00D9305B"/>
    <w:rsid w:val="00D9761B"/>
    <w:rsid w:val="00DA7A03"/>
    <w:rsid w:val="00DB1055"/>
    <w:rsid w:val="00DB1818"/>
    <w:rsid w:val="00DB4C50"/>
    <w:rsid w:val="00DB52E1"/>
    <w:rsid w:val="00DB65D9"/>
    <w:rsid w:val="00DB6B41"/>
    <w:rsid w:val="00DC309B"/>
    <w:rsid w:val="00DC4DA2"/>
    <w:rsid w:val="00DC5CF6"/>
    <w:rsid w:val="00DD1DAE"/>
    <w:rsid w:val="00DD2A11"/>
    <w:rsid w:val="00DD3513"/>
    <w:rsid w:val="00DD4C17"/>
    <w:rsid w:val="00DD527E"/>
    <w:rsid w:val="00DD5A24"/>
    <w:rsid w:val="00DD74A5"/>
    <w:rsid w:val="00DD77A0"/>
    <w:rsid w:val="00DD78C4"/>
    <w:rsid w:val="00DE086E"/>
    <w:rsid w:val="00DE0B09"/>
    <w:rsid w:val="00DE18E8"/>
    <w:rsid w:val="00DF24AD"/>
    <w:rsid w:val="00DF2803"/>
    <w:rsid w:val="00DF2B1F"/>
    <w:rsid w:val="00DF62CD"/>
    <w:rsid w:val="00E0149E"/>
    <w:rsid w:val="00E0338B"/>
    <w:rsid w:val="00E065C7"/>
    <w:rsid w:val="00E16509"/>
    <w:rsid w:val="00E179A3"/>
    <w:rsid w:val="00E25557"/>
    <w:rsid w:val="00E25E23"/>
    <w:rsid w:val="00E27686"/>
    <w:rsid w:val="00E3385C"/>
    <w:rsid w:val="00E37324"/>
    <w:rsid w:val="00E436D1"/>
    <w:rsid w:val="00E44582"/>
    <w:rsid w:val="00E52189"/>
    <w:rsid w:val="00E645AD"/>
    <w:rsid w:val="00E651DC"/>
    <w:rsid w:val="00E66C99"/>
    <w:rsid w:val="00E7021B"/>
    <w:rsid w:val="00E70AFD"/>
    <w:rsid w:val="00E72D2B"/>
    <w:rsid w:val="00E77645"/>
    <w:rsid w:val="00E978E1"/>
    <w:rsid w:val="00EA01A4"/>
    <w:rsid w:val="00EA0C25"/>
    <w:rsid w:val="00EA15B0"/>
    <w:rsid w:val="00EA1AE7"/>
    <w:rsid w:val="00EA2D01"/>
    <w:rsid w:val="00EA2FB7"/>
    <w:rsid w:val="00EA5EA7"/>
    <w:rsid w:val="00EA66D4"/>
    <w:rsid w:val="00EB44CC"/>
    <w:rsid w:val="00EB6525"/>
    <w:rsid w:val="00EB72E2"/>
    <w:rsid w:val="00EC32B3"/>
    <w:rsid w:val="00EC4A25"/>
    <w:rsid w:val="00ED1014"/>
    <w:rsid w:val="00ED7C3B"/>
    <w:rsid w:val="00EE0F81"/>
    <w:rsid w:val="00EE2343"/>
    <w:rsid w:val="00EE436B"/>
    <w:rsid w:val="00EE5632"/>
    <w:rsid w:val="00EE628F"/>
    <w:rsid w:val="00EF7ADE"/>
    <w:rsid w:val="00F025A2"/>
    <w:rsid w:val="00F04712"/>
    <w:rsid w:val="00F04CDD"/>
    <w:rsid w:val="00F10DA2"/>
    <w:rsid w:val="00F13360"/>
    <w:rsid w:val="00F13672"/>
    <w:rsid w:val="00F1795E"/>
    <w:rsid w:val="00F22EC7"/>
    <w:rsid w:val="00F27697"/>
    <w:rsid w:val="00F3256D"/>
    <w:rsid w:val="00F325C8"/>
    <w:rsid w:val="00F32BFB"/>
    <w:rsid w:val="00F40B84"/>
    <w:rsid w:val="00F41A39"/>
    <w:rsid w:val="00F54128"/>
    <w:rsid w:val="00F57254"/>
    <w:rsid w:val="00F608E9"/>
    <w:rsid w:val="00F63003"/>
    <w:rsid w:val="00F6382A"/>
    <w:rsid w:val="00F6506E"/>
    <w:rsid w:val="00F653B8"/>
    <w:rsid w:val="00F66913"/>
    <w:rsid w:val="00F66BBB"/>
    <w:rsid w:val="00F756E9"/>
    <w:rsid w:val="00F7653E"/>
    <w:rsid w:val="00F76C3F"/>
    <w:rsid w:val="00F9008D"/>
    <w:rsid w:val="00F95C4C"/>
    <w:rsid w:val="00FA1266"/>
    <w:rsid w:val="00FA1740"/>
    <w:rsid w:val="00FA3CFB"/>
    <w:rsid w:val="00FA77BA"/>
    <w:rsid w:val="00FB092D"/>
    <w:rsid w:val="00FB13E4"/>
    <w:rsid w:val="00FB2522"/>
    <w:rsid w:val="00FC1192"/>
    <w:rsid w:val="00FC2668"/>
    <w:rsid w:val="00FC27C3"/>
    <w:rsid w:val="00FC7697"/>
    <w:rsid w:val="00FC7FCF"/>
    <w:rsid w:val="00FD1F0A"/>
    <w:rsid w:val="00FD320A"/>
    <w:rsid w:val="00FE1C5F"/>
    <w:rsid w:val="00FF180C"/>
    <w:rsid w:val="00FF3DE0"/>
    <w:rsid w:val="00FF406D"/>
    <w:rsid w:val="00FF42F6"/>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4C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0174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0174C0"/>
    <w:pPr>
      <w:pBdr>
        <w:top w:val="none" w:sz="0" w:space="0" w:color="auto"/>
      </w:pBdr>
      <w:spacing w:before="180"/>
      <w:outlineLvl w:val="1"/>
    </w:pPr>
    <w:rPr>
      <w:sz w:val="32"/>
    </w:rPr>
  </w:style>
  <w:style w:type="paragraph" w:styleId="Heading3">
    <w:name w:val="heading 3"/>
    <w:basedOn w:val="Heading2"/>
    <w:next w:val="Normal"/>
    <w:link w:val="Heading3Char"/>
    <w:qFormat/>
    <w:rsid w:val="000174C0"/>
    <w:pPr>
      <w:spacing w:before="120"/>
      <w:outlineLvl w:val="2"/>
    </w:pPr>
    <w:rPr>
      <w:sz w:val="28"/>
    </w:rPr>
  </w:style>
  <w:style w:type="paragraph" w:styleId="Heading4">
    <w:name w:val="heading 4"/>
    <w:basedOn w:val="Heading3"/>
    <w:next w:val="Normal"/>
    <w:qFormat/>
    <w:rsid w:val="000174C0"/>
    <w:pPr>
      <w:ind w:left="1418" w:hanging="1418"/>
      <w:outlineLvl w:val="3"/>
    </w:pPr>
    <w:rPr>
      <w:sz w:val="24"/>
    </w:rPr>
  </w:style>
  <w:style w:type="paragraph" w:styleId="Heading5">
    <w:name w:val="heading 5"/>
    <w:basedOn w:val="Heading4"/>
    <w:next w:val="Normal"/>
    <w:qFormat/>
    <w:rsid w:val="000174C0"/>
    <w:pPr>
      <w:ind w:left="1701" w:hanging="1701"/>
      <w:outlineLvl w:val="4"/>
    </w:pPr>
    <w:rPr>
      <w:sz w:val="22"/>
    </w:rPr>
  </w:style>
  <w:style w:type="paragraph" w:styleId="Heading6">
    <w:name w:val="heading 6"/>
    <w:basedOn w:val="H6"/>
    <w:next w:val="Normal"/>
    <w:qFormat/>
    <w:rsid w:val="000174C0"/>
    <w:pPr>
      <w:outlineLvl w:val="5"/>
    </w:pPr>
  </w:style>
  <w:style w:type="paragraph" w:styleId="Heading7">
    <w:name w:val="heading 7"/>
    <w:basedOn w:val="H6"/>
    <w:next w:val="Normal"/>
    <w:qFormat/>
    <w:rsid w:val="000174C0"/>
    <w:pPr>
      <w:outlineLvl w:val="6"/>
    </w:pPr>
  </w:style>
  <w:style w:type="paragraph" w:styleId="Heading8">
    <w:name w:val="heading 8"/>
    <w:basedOn w:val="Heading1"/>
    <w:next w:val="Normal"/>
    <w:qFormat/>
    <w:rsid w:val="000174C0"/>
    <w:pPr>
      <w:ind w:left="0" w:firstLine="0"/>
      <w:outlineLvl w:val="7"/>
    </w:pPr>
  </w:style>
  <w:style w:type="paragraph" w:styleId="Heading9">
    <w:name w:val="heading 9"/>
    <w:basedOn w:val="Heading8"/>
    <w:next w:val="Normal"/>
    <w:qFormat/>
    <w:rsid w:val="000174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74C0"/>
    <w:pPr>
      <w:ind w:left="1985" w:hanging="1985"/>
      <w:outlineLvl w:val="9"/>
    </w:pPr>
    <w:rPr>
      <w:sz w:val="20"/>
    </w:rPr>
  </w:style>
  <w:style w:type="paragraph" w:styleId="TOC9">
    <w:name w:val="toc 9"/>
    <w:basedOn w:val="TOC8"/>
    <w:uiPriority w:val="39"/>
    <w:rsid w:val="000174C0"/>
    <w:pPr>
      <w:ind w:left="1418" w:hanging="1418"/>
    </w:pPr>
  </w:style>
  <w:style w:type="paragraph" w:styleId="TOC8">
    <w:name w:val="toc 8"/>
    <w:basedOn w:val="TOC1"/>
    <w:uiPriority w:val="39"/>
    <w:rsid w:val="000174C0"/>
    <w:pPr>
      <w:spacing w:before="180"/>
      <w:ind w:left="2693" w:hanging="2693"/>
    </w:pPr>
    <w:rPr>
      <w:b/>
    </w:rPr>
  </w:style>
  <w:style w:type="paragraph" w:styleId="TOC1">
    <w:name w:val="toc 1"/>
    <w:uiPriority w:val="39"/>
    <w:rsid w:val="000174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0174C0"/>
    <w:pPr>
      <w:keepLines/>
      <w:tabs>
        <w:tab w:val="center" w:pos="4536"/>
        <w:tab w:val="right" w:pos="9072"/>
      </w:tabs>
    </w:pPr>
  </w:style>
  <w:style w:type="character" w:customStyle="1" w:styleId="ZGSM">
    <w:name w:val="ZGSM"/>
    <w:rsid w:val="000174C0"/>
  </w:style>
  <w:style w:type="paragraph" w:styleId="Header">
    <w:name w:val="header"/>
    <w:link w:val="HeaderChar"/>
    <w:rsid w:val="000174C0"/>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0174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0174C0"/>
    <w:pPr>
      <w:ind w:left="1701" w:hanging="1701"/>
    </w:pPr>
  </w:style>
  <w:style w:type="paragraph" w:styleId="TOC4">
    <w:name w:val="toc 4"/>
    <w:basedOn w:val="TOC3"/>
    <w:uiPriority w:val="39"/>
    <w:rsid w:val="000174C0"/>
    <w:pPr>
      <w:ind w:left="1418" w:hanging="1418"/>
    </w:pPr>
  </w:style>
  <w:style w:type="paragraph" w:styleId="TOC3">
    <w:name w:val="toc 3"/>
    <w:basedOn w:val="TOC2"/>
    <w:uiPriority w:val="39"/>
    <w:rsid w:val="000174C0"/>
    <w:pPr>
      <w:ind w:left="1134" w:hanging="1134"/>
    </w:pPr>
  </w:style>
  <w:style w:type="paragraph" w:styleId="TOC2">
    <w:name w:val="toc 2"/>
    <w:basedOn w:val="TOC1"/>
    <w:uiPriority w:val="39"/>
    <w:rsid w:val="000174C0"/>
    <w:pPr>
      <w:spacing w:before="0"/>
      <w:ind w:left="851" w:hanging="851"/>
    </w:pPr>
    <w:rPr>
      <w:sz w:val="20"/>
    </w:rPr>
  </w:style>
  <w:style w:type="paragraph" w:styleId="Footer">
    <w:name w:val="footer"/>
    <w:basedOn w:val="Header"/>
    <w:rsid w:val="000174C0"/>
    <w:pPr>
      <w:jc w:val="center"/>
    </w:pPr>
    <w:rPr>
      <w:i/>
    </w:rPr>
  </w:style>
  <w:style w:type="paragraph" w:customStyle="1" w:styleId="TT">
    <w:name w:val="TT"/>
    <w:basedOn w:val="Heading1"/>
    <w:next w:val="Normal"/>
    <w:rsid w:val="000174C0"/>
    <w:pPr>
      <w:outlineLvl w:val="9"/>
    </w:pPr>
  </w:style>
  <w:style w:type="paragraph" w:customStyle="1" w:styleId="NF">
    <w:name w:val="NF"/>
    <w:basedOn w:val="NO"/>
    <w:rsid w:val="000174C0"/>
    <w:pPr>
      <w:keepNext/>
      <w:spacing w:after="0"/>
    </w:pPr>
    <w:rPr>
      <w:rFonts w:ascii="Arial" w:hAnsi="Arial"/>
      <w:sz w:val="18"/>
    </w:rPr>
  </w:style>
  <w:style w:type="paragraph" w:customStyle="1" w:styleId="NO">
    <w:name w:val="NO"/>
    <w:basedOn w:val="Normal"/>
    <w:link w:val="NOChar"/>
    <w:rsid w:val="000174C0"/>
    <w:pPr>
      <w:keepLines/>
      <w:ind w:left="1135" w:hanging="851"/>
    </w:pPr>
  </w:style>
  <w:style w:type="paragraph" w:customStyle="1" w:styleId="PL">
    <w:name w:val="PL"/>
    <w:rsid w:val="000174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0174C0"/>
    <w:pPr>
      <w:jc w:val="right"/>
    </w:pPr>
  </w:style>
  <w:style w:type="paragraph" w:customStyle="1" w:styleId="TAL">
    <w:name w:val="TAL"/>
    <w:basedOn w:val="Normal"/>
    <w:link w:val="TALCar"/>
    <w:rsid w:val="000174C0"/>
    <w:pPr>
      <w:keepNext/>
      <w:keepLines/>
      <w:spacing w:after="0"/>
    </w:pPr>
    <w:rPr>
      <w:rFonts w:ascii="Arial" w:hAnsi="Arial"/>
      <w:sz w:val="18"/>
    </w:rPr>
  </w:style>
  <w:style w:type="paragraph" w:customStyle="1" w:styleId="TAH">
    <w:name w:val="TAH"/>
    <w:basedOn w:val="TAC"/>
    <w:link w:val="TAHCar"/>
    <w:rsid w:val="000174C0"/>
    <w:rPr>
      <w:b/>
    </w:rPr>
  </w:style>
  <w:style w:type="paragraph" w:customStyle="1" w:styleId="TAC">
    <w:name w:val="TAC"/>
    <w:basedOn w:val="TAL"/>
    <w:rsid w:val="000174C0"/>
    <w:pPr>
      <w:jc w:val="center"/>
    </w:pPr>
  </w:style>
  <w:style w:type="paragraph" w:customStyle="1" w:styleId="LD">
    <w:name w:val="LD"/>
    <w:rsid w:val="000174C0"/>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0174C0"/>
    <w:pPr>
      <w:keepLines/>
      <w:ind w:left="1702" w:hanging="1418"/>
    </w:pPr>
  </w:style>
  <w:style w:type="paragraph" w:customStyle="1" w:styleId="FP">
    <w:name w:val="FP"/>
    <w:basedOn w:val="Normal"/>
    <w:rsid w:val="000174C0"/>
    <w:pPr>
      <w:spacing w:after="0"/>
    </w:pPr>
  </w:style>
  <w:style w:type="paragraph" w:customStyle="1" w:styleId="NW">
    <w:name w:val="NW"/>
    <w:basedOn w:val="NO"/>
    <w:rsid w:val="000174C0"/>
    <w:pPr>
      <w:spacing w:after="0"/>
    </w:pPr>
  </w:style>
  <w:style w:type="paragraph" w:customStyle="1" w:styleId="EW">
    <w:name w:val="EW"/>
    <w:basedOn w:val="EX"/>
    <w:rsid w:val="000174C0"/>
    <w:pPr>
      <w:spacing w:after="0"/>
    </w:pPr>
  </w:style>
  <w:style w:type="paragraph" w:customStyle="1" w:styleId="B10">
    <w:name w:val="B1"/>
    <w:basedOn w:val="List"/>
    <w:link w:val="B1Char"/>
    <w:rsid w:val="000174C0"/>
  </w:style>
  <w:style w:type="paragraph" w:styleId="TOC6">
    <w:name w:val="toc 6"/>
    <w:basedOn w:val="TOC5"/>
    <w:next w:val="Normal"/>
    <w:uiPriority w:val="39"/>
    <w:rsid w:val="000174C0"/>
    <w:pPr>
      <w:ind w:left="1985" w:hanging="1985"/>
    </w:pPr>
  </w:style>
  <w:style w:type="paragraph" w:styleId="TOC7">
    <w:name w:val="toc 7"/>
    <w:basedOn w:val="TOC6"/>
    <w:next w:val="Normal"/>
    <w:uiPriority w:val="39"/>
    <w:rsid w:val="000174C0"/>
    <w:pPr>
      <w:ind w:left="2268" w:hanging="2268"/>
    </w:pPr>
  </w:style>
  <w:style w:type="paragraph" w:customStyle="1" w:styleId="EditorsNote">
    <w:name w:val="Editor's Note"/>
    <w:basedOn w:val="NO"/>
    <w:link w:val="EditorsNoteChar"/>
    <w:rsid w:val="000174C0"/>
    <w:rPr>
      <w:color w:val="FF0000"/>
    </w:rPr>
  </w:style>
  <w:style w:type="paragraph" w:customStyle="1" w:styleId="TH">
    <w:name w:val="TH"/>
    <w:basedOn w:val="Normal"/>
    <w:rsid w:val="000174C0"/>
    <w:pPr>
      <w:keepNext/>
      <w:keepLines/>
      <w:spacing w:before="60"/>
      <w:jc w:val="center"/>
    </w:pPr>
    <w:rPr>
      <w:rFonts w:ascii="Arial" w:hAnsi="Arial"/>
      <w:b/>
    </w:rPr>
  </w:style>
  <w:style w:type="paragraph" w:customStyle="1" w:styleId="ZA">
    <w:name w:val="ZA"/>
    <w:rsid w:val="000174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0174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0174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0174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0174C0"/>
    <w:pPr>
      <w:ind w:left="851" w:hanging="851"/>
    </w:pPr>
  </w:style>
  <w:style w:type="paragraph" w:customStyle="1" w:styleId="ZH">
    <w:name w:val="ZH"/>
    <w:rsid w:val="000174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0174C0"/>
    <w:pPr>
      <w:keepNext w:val="0"/>
      <w:spacing w:before="0" w:after="240"/>
    </w:pPr>
  </w:style>
  <w:style w:type="paragraph" w:customStyle="1" w:styleId="ZG">
    <w:name w:val="ZG"/>
    <w:rsid w:val="000174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0174C0"/>
  </w:style>
  <w:style w:type="paragraph" w:customStyle="1" w:styleId="B3">
    <w:name w:val="B3"/>
    <w:basedOn w:val="List3"/>
    <w:rsid w:val="000174C0"/>
  </w:style>
  <w:style w:type="paragraph" w:customStyle="1" w:styleId="B4">
    <w:name w:val="B4"/>
    <w:basedOn w:val="List4"/>
    <w:rsid w:val="000174C0"/>
  </w:style>
  <w:style w:type="paragraph" w:customStyle="1" w:styleId="B5">
    <w:name w:val="B5"/>
    <w:basedOn w:val="List5"/>
    <w:rsid w:val="000174C0"/>
  </w:style>
  <w:style w:type="paragraph" w:customStyle="1" w:styleId="ZTD">
    <w:name w:val="ZTD"/>
    <w:basedOn w:val="ZB"/>
    <w:rsid w:val="000174C0"/>
    <w:pPr>
      <w:framePr w:hRule="auto" w:wrap="notBeside" w:y="852"/>
    </w:pPr>
    <w:rPr>
      <w:i w:val="0"/>
      <w:sz w:val="40"/>
    </w:rPr>
  </w:style>
  <w:style w:type="paragraph" w:customStyle="1" w:styleId="ZV">
    <w:name w:val="ZV"/>
    <w:basedOn w:val="ZU"/>
    <w:rsid w:val="000174C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0174C0"/>
  </w:style>
  <w:style w:type="paragraph" w:styleId="List">
    <w:name w:val="List"/>
    <w:basedOn w:val="Normal"/>
    <w:rsid w:val="000174C0"/>
    <w:pPr>
      <w:ind w:left="568" w:hanging="284"/>
    </w:pPr>
  </w:style>
  <w:style w:type="character" w:customStyle="1" w:styleId="Style12pt">
    <w:name w:val="Style 12 pt"/>
    <w:rsid w:val="0003398A"/>
    <w:rPr>
      <w:sz w:val="24"/>
    </w:rPr>
  </w:style>
  <w:style w:type="character" w:customStyle="1" w:styleId="EditorsNoteChar">
    <w:name w:val="Editor's Note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0"/>
    <w:rsid w:val="00A02A32"/>
    <w:rPr>
      <w:rFonts w:eastAsia="Times New Roman"/>
      <w:lang w:eastAsia="en-US"/>
    </w:rPr>
  </w:style>
  <w:style w:type="paragraph" w:styleId="List2">
    <w:name w:val="List 2"/>
    <w:basedOn w:val="List"/>
    <w:rsid w:val="000174C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0174C0"/>
    <w:pPr>
      <w:ind w:left="284"/>
    </w:pPr>
  </w:style>
  <w:style w:type="paragraph" w:styleId="Index1">
    <w:name w:val="index 1"/>
    <w:basedOn w:val="Normal"/>
    <w:rsid w:val="000174C0"/>
    <w:pPr>
      <w:keepLines/>
    </w:pPr>
  </w:style>
  <w:style w:type="paragraph" w:styleId="ListNumber2">
    <w:name w:val="List Number 2"/>
    <w:basedOn w:val="ListNumber"/>
    <w:rsid w:val="000174C0"/>
    <w:pPr>
      <w:ind w:left="851"/>
    </w:pPr>
  </w:style>
  <w:style w:type="paragraph" w:styleId="ListNumber">
    <w:name w:val="List Number"/>
    <w:basedOn w:val="List"/>
    <w:rsid w:val="000174C0"/>
  </w:style>
  <w:style w:type="character" w:styleId="FootnoteReference">
    <w:name w:val="footnote reference"/>
    <w:basedOn w:val="DefaultParagraphFont"/>
    <w:rsid w:val="000174C0"/>
    <w:rPr>
      <w:b/>
      <w:position w:val="6"/>
      <w:sz w:val="16"/>
    </w:rPr>
  </w:style>
  <w:style w:type="paragraph" w:styleId="FootnoteText">
    <w:name w:val="footnote text"/>
    <w:basedOn w:val="Normal"/>
    <w:link w:val="FootnoteTextChar"/>
    <w:rsid w:val="000174C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0174C0"/>
    <w:pPr>
      <w:ind w:left="851"/>
    </w:pPr>
  </w:style>
  <w:style w:type="paragraph" w:styleId="ListBullet3">
    <w:name w:val="List Bullet 3"/>
    <w:basedOn w:val="ListBullet2"/>
    <w:rsid w:val="000174C0"/>
    <w:pPr>
      <w:ind w:left="1135"/>
    </w:pPr>
  </w:style>
  <w:style w:type="paragraph" w:styleId="List3">
    <w:name w:val="List 3"/>
    <w:basedOn w:val="List2"/>
    <w:rsid w:val="000174C0"/>
    <w:pPr>
      <w:ind w:left="1135"/>
    </w:pPr>
  </w:style>
  <w:style w:type="paragraph" w:styleId="List4">
    <w:name w:val="List 4"/>
    <w:basedOn w:val="List3"/>
    <w:rsid w:val="000174C0"/>
    <w:pPr>
      <w:ind w:left="1418"/>
    </w:pPr>
  </w:style>
  <w:style w:type="paragraph" w:styleId="List5">
    <w:name w:val="List 5"/>
    <w:basedOn w:val="List4"/>
    <w:rsid w:val="000174C0"/>
    <w:pPr>
      <w:ind w:left="1702"/>
    </w:pPr>
  </w:style>
  <w:style w:type="paragraph" w:styleId="ListBullet4">
    <w:name w:val="List Bullet 4"/>
    <w:basedOn w:val="ListBullet3"/>
    <w:rsid w:val="000174C0"/>
    <w:pPr>
      <w:ind w:left="1418"/>
    </w:pPr>
  </w:style>
  <w:style w:type="paragraph" w:styleId="ListBullet5">
    <w:name w:val="List Bullet 5"/>
    <w:basedOn w:val="ListBullet4"/>
    <w:rsid w:val="000174C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rFonts w:eastAsia="Times New Roman"/>
      <w:lang w:eastAsia="en-US"/>
    </w:rPr>
  </w:style>
  <w:style w:type="character" w:customStyle="1" w:styleId="msoins0">
    <w:name w:val="msoins"/>
    <w:basedOn w:val="DefaultParagraphFont"/>
    <w:rsid w:val="00BE5193"/>
  </w:style>
  <w:style w:type="character" w:customStyle="1" w:styleId="HeaderChar">
    <w:name w:val="Header Char"/>
    <w:link w:val="Header"/>
    <w:rsid w:val="00BE5193"/>
    <w:rPr>
      <w:rFonts w:ascii="Arial" w:eastAsia="Times New Roman" w:hAnsi="Arial"/>
      <w:b/>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eastAsia="zh-CN"/>
    </w:rPr>
  </w:style>
  <w:style w:type="paragraph" w:styleId="BodyText">
    <w:name w:val="Body Text"/>
    <w:link w:val="BodyTextChar"/>
    <w:rsid w:val="00B07E1B"/>
    <w:pPr>
      <w:suppressAutoHyphens/>
      <w:spacing w:before="60" w:after="120"/>
    </w:pPr>
    <w:rPr>
      <w:sz w:val="24"/>
      <w:szCs w:val="24"/>
      <w:lang w:eastAsia="ar-SA"/>
    </w:rPr>
  </w:style>
  <w:style w:type="character" w:customStyle="1" w:styleId="BodyTextChar">
    <w:name w:val="Body Text Char"/>
    <w:basedOn w:val="DefaultParagraphFont"/>
    <w:link w:val="BodyText"/>
    <w:rsid w:val="00B07E1B"/>
    <w:rPr>
      <w:sz w:val="24"/>
      <w:szCs w:val="24"/>
      <w:lang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0174C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 w:type="paragraph" w:styleId="NormalWeb">
    <w:name w:val="Normal (Web)"/>
    <w:basedOn w:val="Normal"/>
    <w:uiPriority w:val="99"/>
    <w:unhideWhenUsed/>
    <w:rsid w:val="00FB092D"/>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B1">
    <w:name w:val="B1+"/>
    <w:basedOn w:val="B10"/>
    <w:link w:val="B1Car"/>
    <w:rsid w:val="003E597A"/>
    <w:pPr>
      <w:numPr>
        <w:numId w:val="7"/>
      </w:numPr>
    </w:pPr>
  </w:style>
  <w:style w:type="character" w:customStyle="1" w:styleId="B1Car">
    <w:name w:val="B1+ Car"/>
    <w:link w:val="B1"/>
    <w:rsid w:val="003E597A"/>
    <w:rPr>
      <w:rFonts w:eastAsia="Times New Roman"/>
      <w:lang w:eastAsia="en-US"/>
    </w:rPr>
  </w:style>
  <w:style w:type="character" w:customStyle="1" w:styleId="TALCar">
    <w:name w:val="TAL Car"/>
    <w:link w:val="TAL"/>
    <w:rsid w:val="00EA01A4"/>
    <w:rPr>
      <w:rFonts w:ascii="Arial" w:eastAsia="Times New Roman" w:hAnsi="Arial"/>
      <w:sz w:val="18"/>
      <w:lang w:eastAsia="en-US"/>
    </w:rPr>
  </w:style>
  <w:style w:type="character" w:styleId="PageNumber">
    <w:name w:val="page number"/>
    <w:basedOn w:val="DefaultParagraphFont"/>
    <w:rsid w:val="00743667"/>
  </w:style>
  <w:style w:type="character" w:customStyle="1" w:styleId="EditorsNoteCharChar">
    <w:name w:val="Editor's Note Char Char"/>
    <w:rsid w:val="00743667"/>
    <w:rPr>
      <w:rFonts w:ascii="Times New Roman" w:hAnsi="Times New Roman"/>
      <w:color w:val="FF0000"/>
      <w:lang w:val="en-GB"/>
    </w:rPr>
  </w:style>
  <w:style w:type="character" w:customStyle="1" w:styleId="TAHCar">
    <w:name w:val="TAH Car"/>
    <w:link w:val="TAH"/>
    <w:rsid w:val="00EE628F"/>
    <w:rPr>
      <w:rFonts w:ascii="Arial" w:eastAsia="Times New Roman" w:hAnsi="Arial"/>
      <w:b/>
      <w:sz w:val="18"/>
      <w:lang w:eastAsia="en-US"/>
    </w:rPr>
  </w:style>
  <w:style w:type="paragraph" w:styleId="Bibliography">
    <w:name w:val="Bibliography"/>
    <w:basedOn w:val="Normal"/>
    <w:next w:val="Normal"/>
    <w:uiPriority w:val="37"/>
    <w:semiHidden/>
    <w:unhideWhenUsed/>
    <w:rsid w:val="00E436D1"/>
  </w:style>
  <w:style w:type="paragraph" w:styleId="BlockText">
    <w:name w:val="Block Text"/>
    <w:basedOn w:val="Normal"/>
    <w:rsid w:val="00E436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i/>
      <w:iCs/>
      <w:color w:val="4472C4" w:themeColor="accent1"/>
    </w:rPr>
  </w:style>
  <w:style w:type="paragraph" w:styleId="BodyText2">
    <w:name w:val="Body Text 2"/>
    <w:basedOn w:val="Normal"/>
    <w:link w:val="BodyText2Char"/>
    <w:rsid w:val="00E436D1"/>
    <w:pPr>
      <w:spacing w:after="120" w:line="480" w:lineRule="auto"/>
    </w:pPr>
  </w:style>
  <w:style w:type="character" w:customStyle="1" w:styleId="BodyText2Char">
    <w:name w:val="Body Text 2 Char"/>
    <w:basedOn w:val="DefaultParagraphFont"/>
    <w:link w:val="BodyText2"/>
    <w:rsid w:val="00E436D1"/>
    <w:rPr>
      <w:rFonts w:eastAsia="Times New Roman"/>
      <w:lang w:eastAsia="en-US"/>
    </w:rPr>
  </w:style>
  <w:style w:type="paragraph" w:styleId="BodyText3">
    <w:name w:val="Body Text 3"/>
    <w:basedOn w:val="Normal"/>
    <w:link w:val="BodyText3Char"/>
    <w:rsid w:val="00E436D1"/>
    <w:pPr>
      <w:spacing w:after="120"/>
    </w:pPr>
    <w:rPr>
      <w:sz w:val="16"/>
      <w:szCs w:val="16"/>
    </w:rPr>
  </w:style>
  <w:style w:type="character" w:customStyle="1" w:styleId="BodyText3Char">
    <w:name w:val="Body Text 3 Char"/>
    <w:basedOn w:val="DefaultParagraphFont"/>
    <w:link w:val="BodyText3"/>
    <w:rsid w:val="00E436D1"/>
    <w:rPr>
      <w:rFonts w:eastAsia="Times New Roman"/>
      <w:sz w:val="16"/>
      <w:szCs w:val="16"/>
      <w:lang w:eastAsia="en-US"/>
    </w:rPr>
  </w:style>
  <w:style w:type="paragraph" w:styleId="BodyTextFirstIndent">
    <w:name w:val="Body Text First Indent"/>
    <w:basedOn w:val="BodyText"/>
    <w:link w:val="BodyTextFirstIndentChar"/>
    <w:rsid w:val="00E436D1"/>
    <w:pPr>
      <w:suppressAutoHyphens w:val="0"/>
      <w:overflowPunct w:val="0"/>
      <w:autoSpaceDE w:val="0"/>
      <w:autoSpaceDN w:val="0"/>
      <w:adjustRightInd w:val="0"/>
      <w:spacing w:before="0" w:after="180"/>
      <w:ind w:firstLine="360"/>
      <w:textAlignment w:val="baseline"/>
    </w:pPr>
    <w:rPr>
      <w:rFonts w:eastAsia="Times New Roman"/>
      <w:sz w:val="20"/>
      <w:szCs w:val="20"/>
      <w:lang w:eastAsia="en-US"/>
    </w:rPr>
  </w:style>
  <w:style w:type="character" w:customStyle="1" w:styleId="BodyTextFirstIndentChar">
    <w:name w:val="Body Text First Indent Char"/>
    <w:basedOn w:val="BodyTextChar"/>
    <w:link w:val="BodyTextFirstIndent"/>
    <w:rsid w:val="00E436D1"/>
    <w:rPr>
      <w:rFonts w:eastAsia="Times New Roman"/>
      <w:sz w:val="24"/>
      <w:szCs w:val="24"/>
      <w:lang w:eastAsia="en-US"/>
    </w:rPr>
  </w:style>
  <w:style w:type="paragraph" w:styleId="BodyTextIndent">
    <w:name w:val="Body Text Indent"/>
    <w:basedOn w:val="Normal"/>
    <w:link w:val="BodyTextIndentChar"/>
    <w:rsid w:val="00E436D1"/>
    <w:pPr>
      <w:spacing w:after="120"/>
      <w:ind w:left="283"/>
    </w:pPr>
  </w:style>
  <w:style w:type="character" w:customStyle="1" w:styleId="BodyTextIndentChar">
    <w:name w:val="Body Text Indent Char"/>
    <w:basedOn w:val="DefaultParagraphFont"/>
    <w:link w:val="BodyTextIndent"/>
    <w:rsid w:val="00E436D1"/>
    <w:rPr>
      <w:rFonts w:eastAsia="Times New Roman"/>
      <w:lang w:eastAsia="en-US"/>
    </w:rPr>
  </w:style>
  <w:style w:type="paragraph" w:styleId="BodyTextFirstIndent2">
    <w:name w:val="Body Text First Indent 2"/>
    <w:basedOn w:val="BodyTextIndent"/>
    <w:link w:val="BodyTextFirstIndent2Char"/>
    <w:rsid w:val="00E436D1"/>
    <w:pPr>
      <w:spacing w:after="180"/>
      <w:ind w:left="360" w:firstLine="360"/>
    </w:pPr>
  </w:style>
  <w:style w:type="character" w:customStyle="1" w:styleId="BodyTextFirstIndent2Char">
    <w:name w:val="Body Text First Indent 2 Char"/>
    <w:basedOn w:val="BodyTextIndentChar"/>
    <w:link w:val="BodyTextFirstIndent2"/>
    <w:rsid w:val="00E436D1"/>
    <w:rPr>
      <w:rFonts w:eastAsia="Times New Roman"/>
      <w:lang w:eastAsia="en-US"/>
    </w:rPr>
  </w:style>
  <w:style w:type="paragraph" w:styleId="BodyTextIndent2">
    <w:name w:val="Body Text Indent 2"/>
    <w:basedOn w:val="Normal"/>
    <w:link w:val="BodyTextIndent2Char"/>
    <w:rsid w:val="00E436D1"/>
    <w:pPr>
      <w:spacing w:after="120" w:line="480" w:lineRule="auto"/>
      <w:ind w:left="283"/>
    </w:pPr>
  </w:style>
  <w:style w:type="character" w:customStyle="1" w:styleId="BodyTextIndent2Char">
    <w:name w:val="Body Text Indent 2 Char"/>
    <w:basedOn w:val="DefaultParagraphFont"/>
    <w:link w:val="BodyTextIndent2"/>
    <w:rsid w:val="00E436D1"/>
    <w:rPr>
      <w:rFonts w:eastAsia="Times New Roman"/>
      <w:lang w:eastAsia="en-US"/>
    </w:rPr>
  </w:style>
  <w:style w:type="paragraph" w:styleId="BodyTextIndent3">
    <w:name w:val="Body Text Indent 3"/>
    <w:basedOn w:val="Normal"/>
    <w:link w:val="BodyTextIndent3Char"/>
    <w:rsid w:val="00E436D1"/>
    <w:pPr>
      <w:spacing w:after="120"/>
      <w:ind w:left="283"/>
    </w:pPr>
    <w:rPr>
      <w:sz w:val="16"/>
      <w:szCs w:val="16"/>
    </w:rPr>
  </w:style>
  <w:style w:type="character" w:customStyle="1" w:styleId="BodyTextIndent3Char">
    <w:name w:val="Body Text Indent 3 Char"/>
    <w:basedOn w:val="DefaultParagraphFont"/>
    <w:link w:val="BodyTextIndent3"/>
    <w:rsid w:val="00E436D1"/>
    <w:rPr>
      <w:rFonts w:eastAsia="Times New Roman"/>
      <w:sz w:val="16"/>
      <w:szCs w:val="16"/>
      <w:lang w:eastAsia="en-US"/>
    </w:rPr>
  </w:style>
  <w:style w:type="paragraph" w:styleId="Closing">
    <w:name w:val="Closing"/>
    <w:basedOn w:val="Normal"/>
    <w:link w:val="ClosingChar"/>
    <w:rsid w:val="00E436D1"/>
    <w:pPr>
      <w:spacing w:after="0"/>
      <w:ind w:left="4252"/>
    </w:pPr>
  </w:style>
  <w:style w:type="character" w:customStyle="1" w:styleId="ClosingChar">
    <w:name w:val="Closing Char"/>
    <w:basedOn w:val="DefaultParagraphFont"/>
    <w:link w:val="Closing"/>
    <w:rsid w:val="00E436D1"/>
    <w:rPr>
      <w:rFonts w:eastAsia="Times New Roman"/>
      <w:lang w:eastAsia="en-US"/>
    </w:rPr>
  </w:style>
  <w:style w:type="paragraph" w:styleId="Date">
    <w:name w:val="Date"/>
    <w:basedOn w:val="Normal"/>
    <w:next w:val="Normal"/>
    <w:link w:val="DateChar"/>
    <w:rsid w:val="00E436D1"/>
  </w:style>
  <w:style w:type="character" w:customStyle="1" w:styleId="DateChar">
    <w:name w:val="Date Char"/>
    <w:basedOn w:val="DefaultParagraphFont"/>
    <w:link w:val="Date"/>
    <w:rsid w:val="00E436D1"/>
    <w:rPr>
      <w:rFonts w:eastAsia="Times New Roman"/>
      <w:lang w:eastAsia="en-US"/>
    </w:rPr>
  </w:style>
  <w:style w:type="paragraph" w:styleId="DocumentMap">
    <w:name w:val="Document Map"/>
    <w:basedOn w:val="Normal"/>
    <w:link w:val="DocumentMapChar"/>
    <w:rsid w:val="00E436D1"/>
    <w:pPr>
      <w:spacing w:after="0"/>
    </w:pPr>
    <w:rPr>
      <w:rFonts w:ascii="Segoe UI" w:hAnsi="Segoe UI" w:cs="Segoe UI"/>
      <w:sz w:val="16"/>
      <w:szCs w:val="16"/>
    </w:rPr>
  </w:style>
  <w:style w:type="character" w:customStyle="1" w:styleId="DocumentMapChar">
    <w:name w:val="Document Map Char"/>
    <w:basedOn w:val="DefaultParagraphFont"/>
    <w:link w:val="DocumentMap"/>
    <w:rsid w:val="00E436D1"/>
    <w:rPr>
      <w:rFonts w:ascii="Segoe UI" w:eastAsia="Times New Roman" w:hAnsi="Segoe UI" w:cs="Segoe UI"/>
      <w:sz w:val="16"/>
      <w:szCs w:val="16"/>
      <w:lang w:eastAsia="en-US"/>
    </w:rPr>
  </w:style>
  <w:style w:type="paragraph" w:styleId="E-mailSignature">
    <w:name w:val="E-mail Signature"/>
    <w:basedOn w:val="Normal"/>
    <w:link w:val="E-mailSignatureChar"/>
    <w:rsid w:val="00E436D1"/>
    <w:pPr>
      <w:spacing w:after="0"/>
    </w:pPr>
  </w:style>
  <w:style w:type="character" w:customStyle="1" w:styleId="E-mailSignatureChar">
    <w:name w:val="E-mail Signature Char"/>
    <w:basedOn w:val="DefaultParagraphFont"/>
    <w:link w:val="E-mailSignature"/>
    <w:rsid w:val="00E436D1"/>
    <w:rPr>
      <w:rFonts w:eastAsia="Times New Roman"/>
      <w:lang w:eastAsia="en-US"/>
    </w:rPr>
  </w:style>
  <w:style w:type="paragraph" w:styleId="EndnoteText">
    <w:name w:val="endnote text"/>
    <w:basedOn w:val="Normal"/>
    <w:link w:val="EndnoteTextChar"/>
    <w:rsid w:val="00E436D1"/>
    <w:pPr>
      <w:spacing w:after="0"/>
    </w:pPr>
  </w:style>
  <w:style w:type="character" w:customStyle="1" w:styleId="EndnoteTextChar">
    <w:name w:val="Endnote Text Char"/>
    <w:basedOn w:val="DefaultParagraphFont"/>
    <w:link w:val="EndnoteText"/>
    <w:rsid w:val="00E436D1"/>
    <w:rPr>
      <w:rFonts w:eastAsia="Times New Roman"/>
      <w:lang w:eastAsia="en-US"/>
    </w:rPr>
  </w:style>
  <w:style w:type="paragraph" w:styleId="EnvelopeAddress">
    <w:name w:val="envelope address"/>
    <w:basedOn w:val="Normal"/>
    <w:rsid w:val="00E436D1"/>
    <w:pPr>
      <w:framePr w:w="7920" w:h="1980" w:hRule="exact" w:hSpace="180" w:wrap="auto" w:hAnchor="page" w:xAlign="center" w:yAlign="bottom"/>
      <w:spacing w:after="0"/>
      <w:ind w:left="2880"/>
    </w:pPr>
    <w:rPr>
      <w:sz w:val="24"/>
      <w:szCs w:val="24"/>
    </w:rPr>
  </w:style>
  <w:style w:type="paragraph" w:styleId="EnvelopeReturn">
    <w:name w:val="envelope return"/>
    <w:basedOn w:val="Normal"/>
    <w:rsid w:val="00E436D1"/>
    <w:pPr>
      <w:spacing w:after="0"/>
    </w:pPr>
  </w:style>
  <w:style w:type="paragraph" w:styleId="HTMLAddress">
    <w:name w:val="HTML Address"/>
    <w:basedOn w:val="Normal"/>
    <w:link w:val="HTMLAddressChar"/>
    <w:rsid w:val="00E436D1"/>
    <w:pPr>
      <w:spacing w:after="0"/>
    </w:pPr>
    <w:rPr>
      <w:i/>
      <w:iCs/>
    </w:rPr>
  </w:style>
  <w:style w:type="character" w:customStyle="1" w:styleId="HTMLAddressChar">
    <w:name w:val="HTML Address Char"/>
    <w:basedOn w:val="DefaultParagraphFont"/>
    <w:link w:val="HTMLAddress"/>
    <w:rsid w:val="00E436D1"/>
    <w:rPr>
      <w:rFonts w:eastAsia="Times New Roman"/>
      <w:i/>
      <w:iCs/>
      <w:lang w:eastAsia="en-US"/>
    </w:rPr>
  </w:style>
  <w:style w:type="paragraph" w:styleId="Index3">
    <w:name w:val="index 3"/>
    <w:basedOn w:val="Normal"/>
    <w:next w:val="Normal"/>
    <w:rsid w:val="00E436D1"/>
    <w:pPr>
      <w:spacing w:after="0"/>
      <w:ind w:left="600" w:hanging="200"/>
    </w:pPr>
  </w:style>
  <w:style w:type="paragraph" w:styleId="Index4">
    <w:name w:val="index 4"/>
    <w:basedOn w:val="Normal"/>
    <w:next w:val="Normal"/>
    <w:rsid w:val="00E436D1"/>
    <w:pPr>
      <w:spacing w:after="0"/>
      <w:ind w:left="800" w:hanging="200"/>
    </w:pPr>
  </w:style>
  <w:style w:type="paragraph" w:styleId="Index5">
    <w:name w:val="index 5"/>
    <w:basedOn w:val="Normal"/>
    <w:next w:val="Normal"/>
    <w:rsid w:val="00E436D1"/>
    <w:pPr>
      <w:spacing w:after="0"/>
      <w:ind w:left="1000" w:hanging="200"/>
    </w:pPr>
  </w:style>
  <w:style w:type="paragraph" w:styleId="Index6">
    <w:name w:val="index 6"/>
    <w:basedOn w:val="Normal"/>
    <w:next w:val="Normal"/>
    <w:rsid w:val="00E436D1"/>
    <w:pPr>
      <w:spacing w:after="0"/>
      <w:ind w:left="1200" w:hanging="200"/>
    </w:pPr>
  </w:style>
  <w:style w:type="paragraph" w:styleId="Index7">
    <w:name w:val="index 7"/>
    <w:basedOn w:val="Normal"/>
    <w:next w:val="Normal"/>
    <w:rsid w:val="00E436D1"/>
    <w:pPr>
      <w:spacing w:after="0"/>
      <w:ind w:left="1400" w:hanging="200"/>
    </w:pPr>
  </w:style>
  <w:style w:type="paragraph" w:styleId="Index8">
    <w:name w:val="index 8"/>
    <w:basedOn w:val="Normal"/>
    <w:next w:val="Normal"/>
    <w:rsid w:val="00E436D1"/>
    <w:pPr>
      <w:spacing w:after="0"/>
      <w:ind w:left="1600" w:hanging="200"/>
    </w:pPr>
  </w:style>
  <w:style w:type="paragraph" w:styleId="Index9">
    <w:name w:val="index 9"/>
    <w:basedOn w:val="Normal"/>
    <w:next w:val="Normal"/>
    <w:rsid w:val="00E436D1"/>
    <w:pPr>
      <w:spacing w:after="0"/>
      <w:ind w:left="1800" w:hanging="200"/>
    </w:pPr>
  </w:style>
  <w:style w:type="paragraph" w:styleId="IndexHeading">
    <w:name w:val="index heading"/>
    <w:basedOn w:val="Normal"/>
    <w:next w:val="Index1"/>
    <w:rsid w:val="00E436D1"/>
    <w:rPr>
      <w:b/>
      <w:bCs/>
    </w:rPr>
  </w:style>
  <w:style w:type="paragraph" w:styleId="IntenseQuote">
    <w:name w:val="Intense Quote"/>
    <w:basedOn w:val="Normal"/>
    <w:next w:val="Normal"/>
    <w:link w:val="IntenseQuoteChar"/>
    <w:uiPriority w:val="30"/>
    <w:qFormat/>
    <w:rsid w:val="00E436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436D1"/>
    <w:rPr>
      <w:rFonts w:eastAsia="Times New Roman"/>
      <w:i/>
      <w:iCs/>
      <w:color w:val="4472C4" w:themeColor="accent1"/>
      <w:lang w:eastAsia="en-US"/>
    </w:rPr>
  </w:style>
  <w:style w:type="paragraph" w:styleId="ListContinue">
    <w:name w:val="List Continue"/>
    <w:basedOn w:val="Normal"/>
    <w:rsid w:val="00E436D1"/>
    <w:pPr>
      <w:spacing w:after="120"/>
      <w:ind w:left="283"/>
      <w:contextualSpacing/>
    </w:pPr>
  </w:style>
  <w:style w:type="paragraph" w:styleId="ListContinue2">
    <w:name w:val="List Continue 2"/>
    <w:basedOn w:val="Normal"/>
    <w:rsid w:val="00E436D1"/>
    <w:pPr>
      <w:spacing w:after="120"/>
      <w:ind w:left="566"/>
      <w:contextualSpacing/>
    </w:pPr>
  </w:style>
  <w:style w:type="paragraph" w:styleId="ListContinue3">
    <w:name w:val="List Continue 3"/>
    <w:basedOn w:val="Normal"/>
    <w:rsid w:val="00E436D1"/>
    <w:pPr>
      <w:spacing w:after="120"/>
      <w:ind w:left="849"/>
      <w:contextualSpacing/>
    </w:pPr>
  </w:style>
  <w:style w:type="paragraph" w:styleId="ListContinue4">
    <w:name w:val="List Continue 4"/>
    <w:basedOn w:val="Normal"/>
    <w:rsid w:val="00E436D1"/>
    <w:pPr>
      <w:spacing w:after="120"/>
      <w:ind w:left="1132"/>
      <w:contextualSpacing/>
    </w:pPr>
  </w:style>
  <w:style w:type="paragraph" w:styleId="ListContinue5">
    <w:name w:val="List Continue 5"/>
    <w:basedOn w:val="Normal"/>
    <w:rsid w:val="00E436D1"/>
    <w:pPr>
      <w:spacing w:after="120"/>
      <w:ind w:left="1415"/>
      <w:contextualSpacing/>
    </w:pPr>
  </w:style>
  <w:style w:type="paragraph" w:styleId="ListNumber3">
    <w:name w:val="List Number 3"/>
    <w:basedOn w:val="Normal"/>
    <w:rsid w:val="00E436D1"/>
    <w:pPr>
      <w:numPr>
        <w:numId w:val="3"/>
      </w:numPr>
      <w:contextualSpacing/>
    </w:pPr>
  </w:style>
  <w:style w:type="paragraph" w:styleId="ListNumber4">
    <w:name w:val="List Number 4"/>
    <w:basedOn w:val="Normal"/>
    <w:rsid w:val="00E436D1"/>
    <w:pPr>
      <w:numPr>
        <w:numId w:val="4"/>
      </w:numPr>
      <w:contextualSpacing/>
    </w:pPr>
  </w:style>
  <w:style w:type="paragraph" w:styleId="ListNumber5">
    <w:name w:val="List Number 5"/>
    <w:basedOn w:val="Normal"/>
    <w:rsid w:val="00E436D1"/>
    <w:pPr>
      <w:numPr>
        <w:numId w:val="5"/>
      </w:numPr>
      <w:contextualSpacing/>
    </w:pPr>
  </w:style>
  <w:style w:type="paragraph" w:styleId="MacroText">
    <w:name w:val="macro"/>
    <w:link w:val="MacroTextChar"/>
    <w:rsid w:val="00E436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E436D1"/>
    <w:rPr>
      <w:rFonts w:ascii="Consolas" w:eastAsia="Times New Roman" w:hAnsi="Consolas"/>
      <w:lang w:eastAsia="en-US"/>
    </w:rPr>
  </w:style>
  <w:style w:type="paragraph" w:styleId="MessageHeader">
    <w:name w:val="Message Header"/>
    <w:basedOn w:val="Normal"/>
    <w:link w:val="MessageHeaderChar"/>
    <w:rsid w:val="00E436D1"/>
    <w:pPr>
      <w:pBdr>
        <w:top w:val="single" w:sz="6" w:space="1" w:color="auto"/>
        <w:left w:val="single" w:sz="6" w:space="1" w:color="auto"/>
        <w:bottom w:val="single" w:sz="6" w:space="1" w:color="auto"/>
        <w:right w:val="single" w:sz="6" w:space="1" w:color="auto"/>
      </w:pBdr>
      <w:shd w:val="pct20" w:color="auto" w:fill="auto"/>
      <w:spacing w:after="0"/>
      <w:ind w:left="1134" w:hanging="1134"/>
    </w:pPr>
    <w:rPr>
      <w:sz w:val="24"/>
      <w:szCs w:val="24"/>
    </w:rPr>
  </w:style>
  <w:style w:type="character" w:customStyle="1" w:styleId="MessageHeaderChar">
    <w:name w:val="Message Header Char"/>
    <w:basedOn w:val="DefaultParagraphFont"/>
    <w:link w:val="MessageHeader"/>
    <w:rsid w:val="00E436D1"/>
    <w:rPr>
      <w:rFonts w:eastAsia="Times New Roman"/>
      <w:sz w:val="24"/>
      <w:szCs w:val="24"/>
      <w:shd w:val="pct20" w:color="auto" w:fill="auto"/>
      <w:lang w:eastAsia="en-US"/>
    </w:rPr>
  </w:style>
  <w:style w:type="paragraph" w:styleId="NormalIndent">
    <w:name w:val="Normal Indent"/>
    <w:basedOn w:val="Normal"/>
    <w:rsid w:val="00E436D1"/>
    <w:pPr>
      <w:ind w:left="720"/>
    </w:pPr>
  </w:style>
  <w:style w:type="paragraph" w:styleId="NoteHeading">
    <w:name w:val="Note Heading"/>
    <w:basedOn w:val="Normal"/>
    <w:next w:val="Normal"/>
    <w:link w:val="NoteHeadingChar"/>
    <w:rsid w:val="00E436D1"/>
    <w:pPr>
      <w:spacing w:after="0"/>
    </w:pPr>
  </w:style>
  <w:style w:type="character" w:customStyle="1" w:styleId="NoteHeadingChar">
    <w:name w:val="Note Heading Char"/>
    <w:basedOn w:val="DefaultParagraphFont"/>
    <w:link w:val="NoteHeading"/>
    <w:rsid w:val="00E436D1"/>
    <w:rPr>
      <w:rFonts w:eastAsia="Times New Roman"/>
      <w:lang w:eastAsia="en-US"/>
    </w:rPr>
  </w:style>
  <w:style w:type="paragraph" w:styleId="PlainText">
    <w:name w:val="Plain Text"/>
    <w:basedOn w:val="Normal"/>
    <w:link w:val="PlainTextChar"/>
    <w:rsid w:val="00E436D1"/>
    <w:pPr>
      <w:spacing w:after="0"/>
    </w:pPr>
    <w:rPr>
      <w:rFonts w:ascii="Consolas" w:hAnsi="Consolas"/>
      <w:sz w:val="21"/>
      <w:szCs w:val="21"/>
    </w:rPr>
  </w:style>
  <w:style w:type="character" w:customStyle="1" w:styleId="PlainTextChar">
    <w:name w:val="Plain Text Char"/>
    <w:basedOn w:val="DefaultParagraphFont"/>
    <w:link w:val="PlainText"/>
    <w:rsid w:val="00E436D1"/>
    <w:rPr>
      <w:rFonts w:ascii="Consolas" w:eastAsia="Times New Roman" w:hAnsi="Consolas"/>
      <w:sz w:val="21"/>
      <w:szCs w:val="21"/>
      <w:lang w:eastAsia="en-US"/>
    </w:rPr>
  </w:style>
  <w:style w:type="paragraph" w:styleId="Quote">
    <w:name w:val="Quote"/>
    <w:basedOn w:val="Normal"/>
    <w:next w:val="Normal"/>
    <w:link w:val="QuoteChar"/>
    <w:uiPriority w:val="29"/>
    <w:qFormat/>
    <w:rsid w:val="00E436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436D1"/>
    <w:rPr>
      <w:rFonts w:eastAsia="Times New Roman"/>
      <w:i/>
      <w:iCs/>
      <w:color w:val="404040" w:themeColor="text1" w:themeTint="BF"/>
      <w:lang w:eastAsia="en-US"/>
    </w:rPr>
  </w:style>
  <w:style w:type="paragraph" w:styleId="Salutation">
    <w:name w:val="Salutation"/>
    <w:basedOn w:val="Normal"/>
    <w:next w:val="Normal"/>
    <w:link w:val="SalutationChar"/>
    <w:rsid w:val="00E436D1"/>
  </w:style>
  <w:style w:type="character" w:customStyle="1" w:styleId="SalutationChar">
    <w:name w:val="Salutation Char"/>
    <w:basedOn w:val="DefaultParagraphFont"/>
    <w:link w:val="Salutation"/>
    <w:rsid w:val="00E436D1"/>
    <w:rPr>
      <w:rFonts w:eastAsia="Times New Roman"/>
      <w:lang w:eastAsia="en-US"/>
    </w:rPr>
  </w:style>
  <w:style w:type="paragraph" w:styleId="Signature">
    <w:name w:val="Signature"/>
    <w:basedOn w:val="Normal"/>
    <w:link w:val="SignatureChar"/>
    <w:rsid w:val="00E436D1"/>
    <w:pPr>
      <w:spacing w:after="0"/>
      <w:ind w:left="4252"/>
    </w:pPr>
  </w:style>
  <w:style w:type="character" w:customStyle="1" w:styleId="SignatureChar">
    <w:name w:val="Signature Char"/>
    <w:basedOn w:val="DefaultParagraphFont"/>
    <w:link w:val="Signature"/>
    <w:rsid w:val="00E436D1"/>
    <w:rPr>
      <w:rFonts w:eastAsia="Times New Roman"/>
      <w:lang w:eastAsia="en-US"/>
    </w:rPr>
  </w:style>
  <w:style w:type="paragraph" w:styleId="Subtitle">
    <w:name w:val="Subtitle"/>
    <w:basedOn w:val="Normal"/>
    <w:next w:val="Normal"/>
    <w:link w:val="SubtitleChar"/>
    <w:qFormat/>
    <w:rsid w:val="00E436D1"/>
    <w:pPr>
      <w:numPr>
        <w:ilvl w:val="1"/>
      </w:numPr>
      <w:spacing w:after="160"/>
    </w:pPr>
    <w:rPr>
      <w:color w:val="5A5A5A" w:themeColor="text1" w:themeTint="A5"/>
      <w:spacing w:val="15"/>
      <w:sz w:val="22"/>
      <w:szCs w:val="22"/>
    </w:rPr>
  </w:style>
  <w:style w:type="character" w:customStyle="1" w:styleId="SubtitleChar">
    <w:name w:val="Subtitle Char"/>
    <w:basedOn w:val="DefaultParagraphFont"/>
    <w:link w:val="Subtitle"/>
    <w:rsid w:val="00E436D1"/>
    <w:rPr>
      <w:rFonts w:eastAsia="Times New Roman"/>
      <w:color w:val="5A5A5A" w:themeColor="text1" w:themeTint="A5"/>
      <w:spacing w:val="15"/>
      <w:sz w:val="22"/>
      <w:szCs w:val="22"/>
      <w:lang w:eastAsia="en-US"/>
    </w:rPr>
  </w:style>
  <w:style w:type="paragraph" w:styleId="TableofAuthorities">
    <w:name w:val="table of authorities"/>
    <w:basedOn w:val="Normal"/>
    <w:next w:val="Normal"/>
    <w:rsid w:val="00E436D1"/>
    <w:pPr>
      <w:spacing w:after="0"/>
      <w:ind w:left="200" w:hanging="200"/>
    </w:pPr>
  </w:style>
  <w:style w:type="paragraph" w:styleId="TableofFigures">
    <w:name w:val="table of figures"/>
    <w:basedOn w:val="Normal"/>
    <w:next w:val="Normal"/>
    <w:rsid w:val="00E436D1"/>
    <w:pPr>
      <w:spacing w:after="0"/>
    </w:pPr>
  </w:style>
  <w:style w:type="paragraph" w:styleId="Title">
    <w:name w:val="Title"/>
    <w:basedOn w:val="Normal"/>
    <w:next w:val="Normal"/>
    <w:link w:val="TitleChar"/>
    <w:qFormat/>
    <w:rsid w:val="00E436D1"/>
    <w:pPr>
      <w:spacing w:after="0"/>
      <w:contextualSpacing/>
    </w:pPr>
    <w:rPr>
      <w:spacing w:val="-10"/>
      <w:kern w:val="28"/>
      <w:sz w:val="56"/>
      <w:szCs w:val="56"/>
    </w:rPr>
  </w:style>
  <w:style w:type="character" w:customStyle="1" w:styleId="TitleChar">
    <w:name w:val="Title Char"/>
    <w:basedOn w:val="DefaultParagraphFont"/>
    <w:link w:val="Title"/>
    <w:rsid w:val="00E436D1"/>
    <w:rPr>
      <w:rFonts w:eastAsia="Times New Roman"/>
      <w:spacing w:val="-10"/>
      <w:kern w:val="28"/>
      <w:sz w:val="56"/>
      <w:szCs w:val="56"/>
      <w:lang w:eastAsia="en-US"/>
    </w:rPr>
  </w:style>
  <w:style w:type="paragraph" w:styleId="TOAHeading">
    <w:name w:val="toa heading"/>
    <w:basedOn w:val="Normal"/>
    <w:next w:val="Normal"/>
    <w:rsid w:val="00E436D1"/>
    <w:pPr>
      <w:spacing w:before="120"/>
    </w:pPr>
    <w:rPr>
      <w:b/>
      <w:bCs/>
      <w:sz w:val="24"/>
      <w:szCs w:val="24"/>
    </w:rPr>
  </w:style>
  <w:style w:type="paragraph" w:styleId="TOCHeading">
    <w:name w:val="TOC Heading"/>
    <w:basedOn w:val="Heading1"/>
    <w:next w:val="Normal"/>
    <w:uiPriority w:val="39"/>
    <w:semiHidden/>
    <w:unhideWhenUsed/>
    <w:qFormat/>
    <w:rsid w:val="00E436D1"/>
    <w:pPr>
      <w:pBdr>
        <w:top w:val="none" w:sz="0" w:space="0" w:color="auto"/>
      </w:pBdr>
      <w:spacing w:after="0"/>
      <w:ind w:left="0" w:firstLine="0"/>
      <w:outlineLvl w:val="9"/>
    </w:pPr>
    <w:rPr>
      <w:rFonts w:ascii="Times New Roman" w:hAnsi="Times New Roman"/>
      <w:color w:val="2F5496" w:themeColor="accent1" w:themeShade="BF"/>
      <w:sz w:val="32"/>
      <w:szCs w:val="32"/>
    </w:rPr>
  </w:style>
  <w:style w:type="paragraph" w:customStyle="1" w:styleId="CRCoverPage">
    <w:name w:val="CR Cover Page"/>
    <w:rsid w:val="00104E19"/>
    <w:pPr>
      <w:spacing w:after="120"/>
    </w:pPr>
    <w:rPr>
      <w:rFonts w:ascii="Arial" w:eastAsiaTheme="minorEastAsia"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49351274">
      <w:bodyDiv w:val="1"/>
      <w:marLeft w:val="0"/>
      <w:marRight w:val="0"/>
      <w:marTop w:val="0"/>
      <w:marBottom w:val="0"/>
      <w:divBdr>
        <w:top w:val="none" w:sz="0" w:space="0" w:color="auto"/>
        <w:left w:val="none" w:sz="0" w:space="0" w:color="auto"/>
        <w:bottom w:val="none" w:sz="0" w:space="0" w:color="auto"/>
        <w:right w:val="none" w:sz="0" w:space="0" w:color="auto"/>
      </w:divBdr>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21" Type="http://schemas.openxmlformats.org/officeDocument/2006/relationships/image" Target="media/image4.emf"/><Relationship Id="rId42" Type="http://schemas.openxmlformats.org/officeDocument/2006/relationships/oleObject" Target="embeddings/Microsoft_Visio_2003-2010_Drawing5.vsd"/><Relationship Id="rId47" Type="http://schemas.openxmlformats.org/officeDocument/2006/relationships/image" Target="media/image18.png"/><Relationship Id="rId63" Type="http://schemas.openxmlformats.org/officeDocument/2006/relationships/image" Target="media/image30.emf"/><Relationship Id="rId68" Type="http://schemas.openxmlformats.org/officeDocument/2006/relationships/image" Target="media/image34.emf"/><Relationship Id="rId84" Type="http://schemas.microsoft.com/office/2011/relationships/people" Target="people.xml"/><Relationship Id="rId16" Type="http://schemas.openxmlformats.org/officeDocument/2006/relationships/package" Target="embeddings/Microsoft_Visio_Drawing.vsdx"/><Relationship Id="rId11" Type="http://schemas.openxmlformats.org/officeDocument/2006/relationships/endnotes" Target="endnotes.xml"/><Relationship Id="rId32" Type="http://schemas.openxmlformats.org/officeDocument/2006/relationships/oleObject" Target="embeddings/Microsoft_Visio_2003-2010_Drawing.vsd"/><Relationship Id="rId37" Type="http://schemas.openxmlformats.org/officeDocument/2006/relationships/image" Target="media/image13.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40.emf"/><Relationship Id="rId79" Type="http://schemas.openxmlformats.org/officeDocument/2006/relationships/hyperlink" Target="https://falcon-sign.info/" TargetMode="External"/><Relationship Id="rId5" Type="http://schemas.openxmlformats.org/officeDocument/2006/relationships/customXml" Target="../customXml/item4.xml"/><Relationship Id="rId19" Type="http://schemas.openxmlformats.org/officeDocument/2006/relationships/image" Target="media/image3.emf"/><Relationship Id="rId14" Type="http://schemas.openxmlformats.org/officeDocument/2006/relationships/hyperlink" Target="http://www.3gpp.org/ftp/Specs/html-info/21900.htm" TargetMode="External"/><Relationship Id="rId22" Type="http://schemas.openxmlformats.org/officeDocument/2006/relationships/package" Target="embeddings/Microsoft_Visio_Drawing3.vsdx"/><Relationship Id="rId27" Type="http://schemas.openxmlformats.org/officeDocument/2006/relationships/image" Target="media/image7.emf"/><Relationship Id="rId30" Type="http://schemas.openxmlformats.org/officeDocument/2006/relationships/image" Target="media/image9.emf"/><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png"/><Relationship Id="rId56" Type="http://schemas.openxmlformats.org/officeDocument/2006/relationships/image" Target="media/image25.emf"/><Relationship Id="rId64" Type="http://schemas.openxmlformats.org/officeDocument/2006/relationships/package" Target="embeddings/Microsoft_Visio_Drawing10.vsdx"/><Relationship Id="rId69" Type="http://schemas.openxmlformats.org/officeDocument/2006/relationships/image" Target="media/image35.png"/><Relationship Id="rId77" Type="http://schemas.openxmlformats.org/officeDocument/2006/relationships/image" Target="media/image43.emf"/><Relationship Id="rId8" Type="http://schemas.openxmlformats.org/officeDocument/2006/relationships/settings" Target="settings.xml"/><Relationship Id="rId51" Type="http://schemas.openxmlformats.org/officeDocument/2006/relationships/image" Target="media/image22.emf"/><Relationship Id="rId72" Type="http://schemas.openxmlformats.org/officeDocument/2006/relationships/image" Target="media/image38.emf"/><Relationship Id="rId80" Type="http://schemas.openxmlformats.org/officeDocument/2006/relationships/image" Target="media/image45.emf"/><Relationship Id="rId8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oleObject" Target="embeddings/Microsoft_Visio_2003-2010_Drawing3.vsd"/><Relationship Id="rId46" Type="http://schemas.openxmlformats.org/officeDocument/2006/relationships/oleObject" Target="embeddings/Microsoft_Visio_2003-2010_Drawing7.vsd"/><Relationship Id="rId59" Type="http://schemas.openxmlformats.org/officeDocument/2006/relationships/image" Target="media/image27.emf"/><Relationship Id="rId67" Type="http://schemas.openxmlformats.org/officeDocument/2006/relationships/image" Target="media/image33.emf"/><Relationship Id="rId20" Type="http://schemas.openxmlformats.org/officeDocument/2006/relationships/package" Target="embeddings/Microsoft_Visio_Drawing2.vsdx"/><Relationship Id="rId41" Type="http://schemas.openxmlformats.org/officeDocument/2006/relationships/image" Target="media/image15.emf"/><Relationship Id="rId54" Type="http://schemas.openxmlformats.org/officeDocument/2006/relationships/image" Target="media/image24.emf"/><Relationship Id="rId62" Type="http://schemas.openxmlformats.org/officeDocument/2006/relationships/package" Target="embeddings/Microsoft_Visio_Drawing9.vsdx"/><Relationship Id="rId70" Type="http://schemas.openxmlformats.org/officeDocument/2006/relationships/image" Target="media/image36.emf"/><Relationship Id="rId75" Type="http://schemas.openxmlformats.org/officeDocument/2006/relationships/image" Target="media/image41.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image" Target="media/image8.emf"/><Relationship Id="rId36" Type="http://schemas.openxmlformats.org/officeDocument/2006/relationships/oleObject" Target="embeddings/Microsoft_Visio_2003-2010_Drawing2.vsd"/><Relationship Id="rId49" Type="http://schemas.openxmlformats.org/officeDocument/2006/relationships/image" Target="media/image20.png"/><Relationship Id="rId57" Type="http://schemas.openxmlformats.org/officeDocument/2006/relationships/package" Target="embeddings/Microsoft_Visio_Drawing8.vsdx"/><Relationship Id="rId10" Type="http://schemas.openxmlformats.org/officeDocument/2006/relationships/footnotes" Target="footnotes.xml"/><Relationship Id="rId31" Type="http://schemas.openxmlformats.org/officeDocument/2006/relationships/image" Target="media/image10.emf"/><Relationship Id="rId44" Type="http://schemas.openxmlformats.org/officeDocument/2006/relationships/oleObject" Target="embeddings/Microsoft_Visio_2003-2010_Drawing6.vsd"/><Relationship Id="rId52" Type="http://schemas.openxmlformats.org/officeDocument/2006/relationships/oleObject" Target="embeddings/Microsoft_Visio_2003-2010_Drawing8.vsd"/><Relationship Id="rId60" Type="http://schemas.openxmlformats.org/officeDocument/2006/relationships/image" Target="media/image28.emf"/><Relationship Id="rId65" Type="http://schemas.openxmlformats.org/officeDocument/2006/relationships/image" Target="media/image31.emf"/><Relationship Id="rId73" Type="http://schemas.openxmlformats.org/officeDocument/2006/relationships/image" Target="media/image39.png"/><Relationship Id="rId78" Type="http://schemas.openxmlformats.org/officeDocument/2006/relationships/image" Target="media/image44.png"/><Relationship Id="rId8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package" Target="embeddings/Microsoft_Visio_Drawing1.vsdx"/><Relationship Id="rId39" Type="http://schemas.openxmlformats.org/officeDocument/2006/relationships/image" Target="media/image14.emf"/><Relationship Id="rId34" Type="http://schemas.openxmlformats.org/officeDocument/2006/relationships/oleObject" Target="embeddings/Microsoft_Visio_2003-2010_Drawing1.vsd"/><Relationship Id="rId50" Type="http://schemas.openxmlformats.org/officeDocument/2006/relationships/image" Target="media/image21.png"/><Relationship Id="rId55" Type="http://schemas.openxmlformats.org/officeDocument/2006/relationships/package" Target="embeddings/Microsoft_Visio_Drawing7.vsdx"/><Relationship Id="rId76" Type="http://schemas.openxmlformats.org/officeDocument/2006/relationships/image" Target="media/image42.emf"/><Relationship Id="rId7" Type="http://schemas.openxmlformats.org/officeDocument/2006/relationships/styles" Target="styles.xml"/><Relationship Id="rId71" Type="http://schemas.openxmlformats.org/officeDocument/2006/relationships/image" Target="media/image37.emf"/><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package" Target="embeddings/Microsoft_Visio_Drawing4.vsdx"/><Relationship Id="rId40" Type="http://schemas.openxmlformats.org/officeDocument/2006/relationships/oleObject" Target="embeddings/Microsoft_Visio_2003-2010_Drawing4.vsd"/><Relationship Id="rId45" Type="http://schemas.openxmlformats.org/officeDocument/2006/relationships/image" Target="media/image17.emf"/><Relationship Id="rId66" Type="http://schemas.openxmlformats.org/officeDocument/2006/relationships/image" Target="media/image32.png"/><Relationship Id="rId61" Type="http://schemas.openxmlformats.org/officeDocument/2006/relationships/image" Target="media/image29.emf"/><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F929FF7-49AB-4D8F-A19D-A06B9CE1DC32}">
  <ds:schemaRefs>
    <ds:schemaRef ds:uri="http://schemas.openxmlformats.org/officeDocument/2006/bibliography"/>
  </ds:schemaRefs>
</ds:datastoreItem>
</file>

<file path=customXml/itemProps4.xml><?xml version="1.0" encoding="utf-8"?>
<ds:datastoreItem xmlns:ds="http://schemas.openxmlformats.org/officeDocument/2006/customXml" ds:itemID="{7E1D50DE-F0A6-4DE4-9601-B5CC957366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40</TotalTime>
  <Pages>119</Pages>
  <Words>49105</Words>
  <Characters>279899</Characters>
  <Application>Microsoft Office Word</Application>
  <DocSecurity>0</DocSecurity>
  <Lines>2332</Lines>
  <Paragraphs>656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328348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Ivy Guo</cp:lastModifiedBy>
  <cp:revision>50</cp:revision>
  <cp:lastPrinted>2019-02-25T14:05:00Z</cp:lastPrinted>
  <dcterms:created xsi:type="dcterms:W3CDTF">2023-08-11T08:58:00Z</dcterms:created>
  <dcterms:modified xsi:type="dcterms:W3CDTF">2023-08-17T08:36:00Z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